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wmf" ContentType="image/x-wmf"/>
  <Default Extension="rels" ContentType="application/vnd.openxmlformats-package.relationships+xml"/>
  <Default Extension="xml" ContentType="application/xml"/>
  <Default Extension="wdp" ContentType="image/vnd.ms-photo"/>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6E9FFAB" w14:textId="66523704" w:rsidR="008533B9" w:rsidRPr="00D5174B" w:rsidRDefault="008533B9" w:rsidP="008533B9">
      <w:pPr>
        <w:pStyle w:val="3GPPHeader"/>
        <w:spacing w:after="60"/>
        <w:rPr>
          <w:szCs w:val="32"/>
          <w:highlight w:val="yellow"/>
          <w:lang w:val="en-US"/>
        </w:rPr>
      </w:pPr>
      <w:bookmarkStart w:id="0" w:name="_Ref399006623"/>
      <w:bookmarkStart w:id="1" w:name="_Toc92513360"/>
      <w:r>
        <w:rPr>
          <w:szCs w:val="32"/>
          <w:lang w:val="en-US"/>
        </w:rPr>
        <w:t>3</w:t>
      </w:r>
      <w:r w:rsidRPr="00D5174B">
        <w:rPr>
          <w:szCs w:val="32"/>
          <w:lang w:val="en-US"/>
        </w:rPr>
        <w:t>GPP TSG-RAN4 Meeting #1</w:t>
      </w:r>
      <w:r>
        <w:rPr>
          <w:szCs w:val="32"/>
          <w:lang w:val="en-US"/>
        </w:rPr>
        <w:t>12</w:t>
      </w:r>
      <w:r w:rsidRPr="00D5174B">
        <w:rPr>
          <w:sz w:val="21"/>
          <w:lang w:val="en-US"/>
        </w:rPr>
        <w:tab/>
      </w:r>
      <w:r w:rsidRPr="00D5174B">
        <w:rPr>
          <w:szCs w:val="32"/>
          <w:lang w:val="en-US"/>
        </w:rPr>
        <w:t xml:space="preserve"> </w:t>
      </w:r>
      <w:r w:rsidR="00814C2B" w:rsidRPr="00814C2B">
        <w:rPr>
          <w:szCs w:val="32"/>
          <w:lang w:val="en-US"/>
        </w:rPr>
        <w:t>R4-2412879</w:t>
      </w:r>
    </w:p>
    <w:p w14:paraId="4A0206EE" w14:textId="77777777" w:rsidR="008533B9" w:rsidRPr="00AB11CD" w:rsidRDefault="008533B9" w:rsidP="008533B9">
      <w:pPr>
        <w:pStyle w:val="a9"/>
        <w:tabs>
          <w:tab w:val="right" w:pos="9781"/>
          <w:tab w:val="right" w:pos="13323"/>
        </w:tabs>
        <w:spacing w:before="60" w:after="60"/>
        <w:outlineLvl w:val="0"/>
        <w:rPr>
          <w:rFonts w:eastAsia="宋体" w:cs="Arial"/>
          <w:sz w:val="24"/>
          <w:szCs w:val="24"/>
          <w:lang w:eastAsia="zh-CN"/>
        </w:rPr>
      </w:pPr>
      <w:r w:rsidRPr="006F7E3A">
        <w:rPr>
          <w:rFonts w:eastAsia="宋体" w:cs="Arial" w:hint="eastAsia"/>
          <w:sz w:val="24"/>
          <w:szCs w:val="24"/>
          <w:lang w:eastAsia="zh-CN"/>
        </w:rPr>
        <w:t>Maastricht</w:t>
      </w:r>
      <w:r w:rsidRPr="001733E8">
        <w:rPr>
          <w:rFonts w:eastAsia="宋体" w:cs="Arial"/>
          <w:sz w:val="24"/>
          <w:szCs w:val="24"/>
          <w:lang w:eastAsia="zh-CN"/>
        </w:rPr>
        <w:t>,</w:t>
      </w:r>
      <w:bookmarkStart w:id="2" w:name="_Hlk157262145"/>
      <w:r w:rsidRPr="001733E8">
        <w:rPr>
          <w:rFonts w:eastAsia="宋体" w:cs="Arial"/>
          <w:sz w:val="24"/>
          <w:szCs w:val="24"/>
          <w:lang w:eastAsia="zh-CN"/>
        </w:rPr>
        <w:t xml:space="preserve"> </w:t>
      </w:r>
      <w:r>
        <w:rPr>
          <w:rFonts w:eastAsia="宋体" w:cs="Arial" w:hint="eastAsia"/>
          <w:sz w:val="24"/>
          <w:szCs w:val="24"/>
          <w:lang w:eastAsia="zh-CN"/>
        </w:rPr>
        <w:t>Netherlands,</w:t>
      </w:r>
      <w:r>
        <w:rPr>
          <w:rFonts w:eastAsia="宋体" w:cs="Arial"/>
          <w:sz w:val="24"/>
          <w:szCs w:val="24"/>
          <w:lang w:eastAsia="zh-CN"/>
        </w:rPr>
        <w:t>19</w:t>
      </w:r>
      <w:r w:rsidRPr="001733E8">
        <w:rPr>
          <w:rFonts w:eastAsia="宋体" w:cs="Arial"/>
          <w:sz w:val="24"/>
          <w:szCs w:val="24"/>
          <w:lang w:eastAsia="zh-CN"/>
        </w:rPr>
        <w:t xml:space="preserve"> – </w:t>
      </w:r>
      <w:r>
        <w:rPr>
          <w:rFonts w:eastAsia="宋体" w:cs="Arial"/>
          <w:sz w:val="24"/>
          <w:szCs w:val="24"/>
          <w:lang w:eastAsia="zh-CN"/>
        </w:rPr>
        <w:t>23</w:t>
      </w:r>
      <w:r w:rsidRPr="001733E8">
        <w:rPr>
          <w:rFonts w:eastAsia="宋体" w:cs="Arial"/>
          <w:sz w:val="24"/>
          <w:szCs w:val="24"/>
          <w:lang w:eastAsia="zh-CN"/>
        </w:rPr>
        <w:t xml:space="preserve"> </w:t>
      </w:r>
      <w:r>
        <w:rPr>
          <w:rFonts w:eastAsia="宋体" w:cs="Arial"/>
          <w:sz w:val="24"/>
          <w:szCs w:val="24"/>
          <w:lang w:eastAsia="zh-CN"/>
        </w:rPr>
        <w:t>Aug</w:t>
      </w:r>
      <w:r w:rsidRPr="001733E8">
        <w:rPr>
          <w:rFonts w:eastAsia="宋体" w:cs="Arial"/>
          <w:sz w:val="24"/>
          <w:szCs w:val="24"/>
          <w:lang w:eastAsia="zh-CN"/>
        </w:rPr>
        <w:t>, 2024</w:t>
      </w:r>
      <w:bookmarkEnd w:id="2"/>
    </w:p>
    <w:p w14:paraId="372DEB6F" w14:textId="77777777" w:rsidR="005929A6" w:rsidRPr="008533B9" w:rsidRDefault="005929A6" w:rsidP="005929A6">
      <w:pPr>
        <w:tabs>
          <w:tab w:val="left" w:pos="1985"/>
        </w:tabs>
        <w:spacing w:after="100" w:afterAutospacing="1"/>
        <w:jc w:val="both"/>
        <w:rPr>
          <w:b/>
          <w:noProof/>
          <w:sz w:val="24"/>
        </w:rPr>
      </w:pPr>
    </w:p>
    <w:p w14:paraId="77ADC894" w14:textId="26E4166A" w:rsidR="005929A6" w:rsidRPr="001C0A47" w:rsidRDefault="005929A6" w:rsidP="005929A6">
      <w:pPr>
        <w:tabs>
          <w:tab w:val="left" w:pos="1985"/>
        </w:tabs>
        <w:jc w:val="both"/>
        <w:rPr>
          <w:rFonts w:ascii="Arial" w:eastAsia="宋体" w:hAnsi="Arial" w:cs="Arial"/>
          <w:sz w:val="22"/>
          <w:lang w:eastAsia="zh-CN"/>
        </w:rPr>
      </w:pPr>
      <w:r w:rsidRPr="007C2D23">
        <w:rPr>
          <w:rFonts w:ascii="Arial" w:hAnsi="Arial" w:cs="Arial"/>
          <w:b/>
          <w:sz w:val="22"/>
        </w:rPr>
        <w:t xml:space="preserve">Source: </w:t>
      </w:r>
      <w:r w:rsidRPr="007C2D23">
        <w:rPr>
          <w:rFonts w:ascii="Arial" w:hAnsi="Arial" w:cs="Arial"/>
          <w:b/>
          <w:sz w:val="22"/>
        </w:rPr>
        <w:tab/>
      </w:r>
      <w:r w:rsidR="00DD4F6D" w:rsidRPr="00203326">
        <w:rPr>
          <w:rFonts w:ascii="Arial" w:hAnsi="Arial" w:cs="Arial"/>
          <w:sz w:val="22"/>
        </w:rPr>
        <w:t>Huawei</w:t>
      </w:r>
    </w:p>
    <w:p w14:paraId="60F4CC00" w14:textId="2E777E88" w:rsidR="005929A6" w:rsidRPr="0056254E" w:rsidRDefault="005929A6" w:rsidP="00987DF6">
      <w:pPr>
        <w:ind w:left="1985" w:hanging="1985"/>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D964E0" w:rsidRPr="00D964E0">
        <w:rPr>
          <w:rFonts w:ascii="Arial" w:hAnsi="Arial" w:cs="Arial"/>
          <w:sz w:val="22"/>
        </w:rPr>
        <w:t>draft TP to</w:t>
      </w:r>
      <w:r w:rsidR="00D964E0">
        <w:rPr>
          <w:rFonts w:ascii="Arial" w:hAnsi="Arial" w:cs="Arial"/>
          <w:sz w:val="22"/>
        </w:rPr>
        <w:t xml:space="preserve"> </w:t>
      </w:r>
      <w:r w:rsidR="00BD7DA4" w:rsidRPr="00BD7DA4">
        <w:rPr>
          <w:rFonts w:ascii="Arial" w:hAnsi="Arial" w:cs="Arial"/>
          <w:sz w:val="22"/>
        </w:rPr>
        <w:t>TR</w:t>
      </w:r>
      <w:r w:rsidR="00BD7DA4">
        <w:rPr>
          <w:rFonts w:ascii="Arial" w:hAnsi="Arial" w:cs="Arial"/>
          <w:sz w:val="22"/>
        </w:rPr>
        <w:t xml:space="preserve"> </w:t>
      </w:r>
      <w:r w:rsidR="00BD7DA4" w:rsidRPr="00BD7DA4">
        <w:rPr>
          <w:rFonts w:ascii="Arial" w:hAnsi="Arial" w:cs="Arial"/>
          <w:sz w:val="22"/>
        </w:rPr>
        <w:t xml:space="preserve">38.769 </w:t>
      </w:r>
      <w:r w:rsidR="005E3869" w:rsidRPr="005E3869">
        <w:rPr>
          <w:rFonts w:ascii="Arial" w:hAnsi="Arial" w:cs="Arial"/>
          <w:sz w:val="22"/>
        </w:rPr>
        <w:t>for Co-existence evaluation assumptions</w:t>
      </w:r>
    </w:p>
    <w:p w14:paraId="2A430E1E" w14:textId="0C83DE68" w:rsidR="005929A6" w:rsidRPr="001E4ACC" w:rsidRDefault="005929A6" w:rsidP="00390E9F">
      <w:pPr>
        <w:tabs>
          <w:tab w:val="left" w:pos="1985"/>
        </w:tabs>
        <w:jc w:val="both"/>
        <w:rPr>
          <w:rFonts w:ascii="Arial" w:eastAsia="宋体" w:hAnsi="Arial" w:cs="Arial"/>
          <w:sz w:val="22"/>
          <w:lang w:eastAsia="zh-CN"/>
        </w:rPr>
      </w:pPr>
      <w:r w:rsidRPr="007C2D23">
        <w:rPr>
          <w:rFonts w:ascii="Arial" w:hAnsi="Arial" w:cs="Arial"/>
          <w:b/>
          <w:sz w:val="22"/>
        </w:rPr>
        <w:t>Agen</w:t>
      </w:r>
      <w:r w:rsidR="007B3E89">
        <w:rPr>
          <w:rFonts w:ascii="Arial" w:eastAsia="宋体" w:hAnsi="Arial" w:cs="Arial" w:hint="eastAsia"/>
          <w:b/>
          <w:sz w:val="22"/>
          <w:lang w:eastAsia="zh-CN"/>
        </w:rPr>
        <w:t>d</w:t>
      </w:r>
      <w:r w:rsidRPr="007C2D23">
        <w:rPr>
          <w:rFonts w:ascii="Arial" w:hAnsi="Arial" w:cs="Arial"/>
          <w:b/>
          <w:sz w:val="22"/>
        </w:rPr>
        <w:t>a Item:</w:t>
      </w:r>
      <w:r w:rsidR="00291E51" w:rsidRPr="007C2D23">
        <w:rPr>
          <w:rFonts w:ascii="Arial" w:hAnsi="Arial" w:cs="Arial"/>
          <w:sz w:val="22"/>
        </w:rPr>
        <w:tab/>
      </w:r>
      <w:r w:rsidR="006367EA">
        <w:rPr>
          <w:rFonts w:ascii="Arial" w:hAnsi="Arial" w:cs="Arial"/>
          <w:sz w:val="22"/>
        </w:rPr>
        <w:t>8</w:t>
      </w:r>
      <w:r w:rsidR="00F126C1" w:rsidRPr="00EB209A">
        <w:rPr>
          <w:rFonts w:ascii="Arial" w:hAnsi="Arial" w:cs="Arial"/>
          <w:sz w:val="22"/>
        </w:rPr>
        <w:t>.</w:t>
      </w:r>
      <w:r w:rsidR="006367EA">
        <w:rPr>
          <w:rFonts w:ascii="Arial" w:hAnsi="Arial" w:cs="Arial"/>
          <w:sz w:val="22"/>
        </w:rPr>
        <w:t>20</w:t>
      </w:r>
      <w:r w:rsidR="00F126C1" w:rsidRPr="00EB209A">
        <w:rPr>
          <w:rFonts w:ascii="Arial" w:hAnsi="Arial" w:cs="Arial"/>
          <w:sz w:val="22"/>
        </w:rPr>
        <w:t>.</w:t>
      </w:r>
      <w:r w:rsidR="00053328">
        <w:rPr>
          <w:rFonts w:ascii="Arial" w:hAnsi="Arial" w:cs="Arial"/>
          <w:sz w:val="22"/>
        </w:rPr>
        <w:t xml:space="preserve"> </w:t>
      </w:r>
      <w:r w:rsidR="005C045C">
        <w:rPr>
          <w:rFonts w:ascii="Arial" w:hAnsi="Arial" w:cs="Arial"/>
          <w:sz w:val="22"/>
        </w:rPr>
        <w:t>1</w:t>
      </w:r>
    </w:p>
    <w:p w14:paraId="698160E0" w14:textId="5E48AD9E" w:rsidR="005929A6" w:rsidRDefault="005929A6" w:rsidP="007F2CE5">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604A8C">
        <w:rPr>
          <w:rFonts w:ascii="Arial" w:hAnsi="Arial" w:cs="Arial"/>
          <w:sz w:val="22"/>
        </w:rPr>
        <w:t>Approval</w:t>
      </w:r>
    </w:p>
    <w:bookmarkEnd w:id="0"/>
    <w:bookmarkEnd w:id="1"/>
    <w:p w14:paraId="2AB3C09D" w14:textId="77777777" w:rsidR="00332114" w:rsidRPr="00B16EEF" w:rsidRDefault="00332114" w:rsidP="00332114">
      <w:pPr>
        <w:pStyle w:val="1"/>
        <w:tabs>
          <w:tab w:val="clear" w:pos="680"/>
          <w:tab w:val="num" w:pos="397"/>
        </w:tabs>
        <w:ind w:left="533"/>
      </w:pPr>
      <w:r w:rsidRPr="00B16EEF">
        <w:t>Introduction</w:t>
      </w:r>
    </w:p>
    <w:p w14:paraId="3BA8A421" w14:textId="68DEBEAE" w:rsidR="005E5FB2" w:rsidRDefault="00EC1A56" w:rsidP="005E5FB2">
      <w:pPr>
        <w:rPr>
          <w:iCs/>
          <w:lang w:val="en-US"/>
        </w:rPr>
      </w:pPr>
      <w:r w:rsidRPr="00E3158D">
        <w:rPr>
          <w:rFonts w:hint="eastAsia"/>
        </w:rPr>
        <w:t>A</w:t>
      </w:r>
      <w:r w:rsidRPr="00EC1A56">
        <w:rPr>
          <w:rFonts w:hint="eastAsia"/>
          <w:bCs/>
        </w:rPr>
        <w:t>t</w:t>
      </w:r>
      <w:r w:rsidRPr="00EC1A56">
        <w:rPr>
          <w:bCs/>
        </w:rPr>
        <w:t xml:space="preserve"> th</w:t>
      </w:r>
      <w:r>
        <w:rPr>
          <w:bCs/>
        </w:rPr>
        <w:t xml:space="preserve">e </w:t>
      </w:r>
      <w:r w:rsidRPr="00B3724B">
        <w:rPr>
          <w:bCs/>
        </w:rPr>
        <w:t>RAN#</w:t>
      </w:r>
      <w:r w:rsidR="00604A8C">
        <w:rPr>
          <w:bCs/>
        </w:rPr>
        <w:t>102</w:t>
      </w:r>
      <w:r w:rsidRPr="00B3724B">
        <w:rPr>
          <w:bCs/>
        </w:rPr>
        <w:t xml:space="preserve"> meeting</w:t>
      </w:r>
      <w:r>
        <w:rPr>
          <w:bCs/>
        </w:rPr>
        <w:t xml:space="preserve">, </w:t>
      </w:r>
      <w:r w:rsidR="001A08A8">
        <w:rPr>
          <w:bCs/>
        </w:rPr>
        <w:t>the</w:t>
      </w:r>
      <w:r w:rsidRPr="00E3158D">
        <w:rPr>
          <w:bCs/>
        </w:rPr>
        <w:t xml:space="preserve"> </w:t>
      </w:r>
      <w:r w:rsidR="001A08A8">
        <w:rPr>
          <w:bCs/>
        </w:rPr>
        <w:t xml:space="preserve">new study item </w:t>
      </w:r>
      <w:r w:rsidR="001B4852" w:rsidRPr="001B4852">
        <w:rPr>
          <w:bCs/>
        </w:rPr>
        <w:t>on solutions for Ambient IoT</w:t>
      </w:r>
      <w:r w:rsidRPr="00B3724B">
        <w:rPr>
          <w:bCs/>
        </w:rPr>
        <w:t xml:space="preserve"> was approved</w:t>
      </w:r>
      <w:r w:rsidR="00444712">
        <w:rPr>
          <w:bCs/>
        </w:rPr>
        <w:t xml:space="preserve"> [1]</w:t>
      </w:r>
      <w:r w:rsidR="000D3EAF">
        <w:rPr>
          <w:bCs/>
        </w:rPr>
        <w:t xml:space="preserve"> and in RAN#103 the SID was revised</w:t>
      </w:r>
      <w:r w:rsidR="00D26852">
        <w:rPr>
          <w:bCs/>
        </w:rPr>
        <w:t xml:space="preserve"> [2]</w:t>
      </w:r>
      <w:r w:rsidR="001A08A8">
        <w:rPr>
          <w:bCs/>
        </w:rPr>
        <w:t>.</w:t>
      </w:r>
      <w:r w:rsidR="00D432F4">
        <w:rPr>
          <w:bCs/>
        </w:rPr>
        <w:t xml:space="preserve"> </w:t>
      </w:r>
      <w:r w:rsidR="005E5FB2">
        <w:rPr>
          <w:iCs/>
          <w:lang w:val="en-US"/>
        </w:rPr>
        <w:t xml:space="preserve">The </w:t>
      </w:r>
      <w:r w:rsidR="005E5FB2" w:rsidRPr="00451001">
        <w:rPr>
          <w:iCs/>
          <w:lang w:val="en-US"/>
        </w:rPr>
        <w:t>Skeleton for TR 38.769</w:t>
      </w:r>
      <w:r w:rsidR="005E5FB2">
        <w:rPr>
          <w:iCs/>
          <w:lang w:val="en-US"/>
        </w:rPr>
        <w:t xml:space="preserve"> </w:t>
      </w:r>
      <w:r w:rsidR="00911975">
        <w:rPr>
          <w:iCs/>
          <w:lang w:val="en-US"/>
        </w:rPr>
        <w:t xml:space="preserve">[3] </w:t>
      </w:r>
      <w:r w:rsidR="005E5FB2">
        <w:rPr>
          <w:iCs/>
          <w:lang w:val="en-US"/>
        </w:rPr>
        <w:t xml:space="preserve">was endorsed in RAN1#116. </w:t>
      </w:r>
      <w:r w:rsidR="008533B9">
        <w:rPr>
          <w:iCs/>
          <w:lang w:val="en-US"/>
        </w:rPr>
        <w:t>Last meeting, TP to TR skeleton was endorsed. [4]</w:t>
      </w:r>
    </w:p>
    <w:p w14:paraId="00A5D575" w14:textId="3BEFD56C" w:rsidR="00FB562E" w:rsidRDefault="00C11C64" w:rsidP="005E5FB2">
      <w:pPr>
        <w:rPr>
          <w:lang w:eastAsia="zh-CN"/>
        </w:rPr>
      </w:pPr>
      <w:r>
        <w:rPr>
          <w:lang w:eastAsia="zh-CN"/>
        </w:rPr>
        <w:t xml:space="preserve">In this contribution, we provide the </w:t>
      </w:r>
      <w:r w:rsidR="00814C2B">
        <w:rPr>
          <w:rFonts w:asciiTheme="minorEastAsia" w:eastAsiaTheme="minorEastAsia" w:hAnsiTheme="minorEastAsia" w:hint="eastAsia"/>
          <w:lang w:eastAsia="zh-CN"/>
        </w:rPr>
        <w:t>d</w:t>
      </w:r>
      <w:r w:rsidR="00814C2B">
        <w:rPr>
          <w:lang w:eastAsia="zh-CN"/>
        </w:rPr>
        <w:t xml:space="preserve">raft TP to </w:t>
      </w:r>
      <w:r w:rsidR="00D30529">
        <w:rPr>
          <w:lang w:eastAsia="zh-CN"/>
        </w:rPr>
        <w:t>TR</w:t>
      </w:r>
      <w:r w:rsidR="00814C2B">
        <w:rPr>
          <w:lang w:eastAsia="zh-CN"/>
        </w:rPr>
        <w:t xml:space="preserve"> </w:t>
      </w:r>
      <w:r w:rsidR="00814C2B" w:rsidRPr="00814C2B">
        <w:rPr>
          <w:lang w:eastAsia="zh-CN"/>
        </w:rPr>
        <w:t>38.769</w:t>
      </w:r>
      <w:r w:rsidR="001B4A71">
        <w:rPr>
          <w:lang w:eastAsia="zh-CN"/>
        </w:rPr>
        <w:t xml:space="preserve"> </w:t>
      </w:r>
      <w:r w:rsidR="001B4A71" w:rsidRPr="001B4A71">
        <w:rPr>
          <w:lang w:eastAsia="zh-CN"/>
        </w:rPr>
        <w:t>for Co-existence evaluation assumptions</w:t>
      </w:r>
      <w:r>
        <w:rPr>
          <w:lang w:eastAsia="zh-CN"/>
        </w:rPr>
        <w:t>.</w:t>
      </w:r>
    </w:p>
    <w:p w14:paraId="517E411D" w14:textId="77777777" w:rsidR="003B2E8E" w:rsidRPr="00496F55" w:rsidRDefault="003B2E8E" w:rsidP="003B2E8E">
      <w:pPr>
        <w:pStyle w:val="1"/>
        <w:tabs>
          <w:tab w:val="clear" w:pos="680"/>
          <w:tab w:val="num" w:pos="397"/>
        </w:tabs>
        <w:ind w:left="533"/>
      </w:pPr>
      <w:r>
        <w:rPr>
          <w:rFonts w:hint="eastAsia"/>
        </w:rPr>
        <w:t>Reference</w:t>
      </w:r>
      <w:r>
        <w:t xml:space="preserve"> </w:t>
      </w:r>
    </w:p>
    <w:p w14:paraId="3DD655EF" w14:textId="7E9E6B9E" w:rsidR="00370590" w:rsidRDefault="00370590" w:rsidP="00370590">
      <w:pPr>
        <w:rPr>
          <w:rFonts w:eastAsia="宋体"/>
          <w:lang w:val="en-US" w:eastAsia="zh-CN"/>
        </w:rPr>
      </w:pPr>
      <w:r w:rsidRPr="00370590">
        <w:rPr>
          <w:rFonts w:eastAsia="宋体"/>
          <w:lang w:val="en-US" w:eastAsia="zh-CN"/>
        </w:rPr>
        <w:t>[1]</w:t>
      </w:r>
      <w:r w:rsidRPr="00EC1A56">
        <w:rPr>
          <w:rFonts w:eastAsia="宋体"/>
          <w:lang w:val="en-US" w:eastAsia="zh-CN"/>
        </w:rPr>
        <w:t xml:space="preserve"> </w:t>
      </w:r>
      <w:r w:rsidRPr="001B4852">
        <w:rPr>
          <w:rFonts w:eastAsia="宋体"/>
          <w:lang w:val="en-US" w:eastAsia="zh-CN"/>
        </w:rPr>
        <w:t>RP-234058</w:t>
      </w:r>
      <w:r>
        <w:rPr>
          <w:rFonts w:eastAsia="宋体" w:hint="eastAsia"/>
          <w:lang w:val="en-US" w:eastAsia="zh-CN"/>
        </w:rPr>
        <w:t>,</w:t>
      </w:r>
      <w:r>
        <w:rPr>
          <w:rFonts w:eastAsia="宋体"/>
          <w:lang w:val="en-US" w:eastAsia="zh-CN"/>
        </w:rPr>
        <w:t xml:space="preserve"> </w:t>
      </w:r>
      <w:r w:rsidRPr="001B4852">
        <w:rPr>
          <w:rFonts w:eastAsia="宋体"/>
          <w:lang w:val="en-US" w:eastAsia="zh-CN"/>
        </w:rPr>
        <w:t>New SID: Study on solutions for Ambient IoT (Internet of Things) in NR</w:t>
      </w:r>
      <w:r w:rsidRPr="001B4852">
        <w:rPr>
          <w:rFonts w:eastAsia="宋体" w:hint="eastAsia"/>
          <w:lang w:val="en-US" w:eastAsia="zh-CN"/>
        </w:rPr>
        <w:t>，</w:t>
      </w:r>
      <w:r w:rsidRPr="001B4852">
        <w:rPr>
          <w:rFonts w:eastAsia="宋体"/>
          <w:lang w:val="en-US" w:eastAsia="zh-CN"/>
        </w:rPr>
        <w:t>Huawei</w:t>
      </w:r>
      <w:r w:rsidRPr="001B4852">
        <w:rPr>
          <w:rFonts w:eastAsia="宋体" w:hint="eastAsia"/>
          <w:lang w:val="en-US" w:eastAsia="zh-CN"/>
        </w:rPr>
        <w:t>，</w:t>
      </w:r>
      <w:r w:rsidRPr="00256E6A">
        <w:rPr>
          <w:rFonts w:eastAsia="宋体"/>
          <w:lang w:val="en-US" w:eastAsia="zh-CN"/>
        </w:rPr>
        <w:t>RAN#</w:t>
      </w:r>
      <w:r>
        <w:rPr>
          <w:rFonts w:eastAsia="宋体"/>
          <w:lang w:val="en-US" w:eastAsia="zh-CN"/>
        </w:rPr>
        <w:t xml:space="preserve">102, </w:t>
      </w:r>
      <w:r>
        <w:rPr>
          <w:rFonts w:eastAsia="宋体" w:hint="eastAsia"/>
          <w:lang w:val="en-US" w:eastAsia="zh-CN"/>
        </w:rPr>
        <w:t>Dec</w:t>
      </w:r>
      <w:r>
        <w:rPr>
          <w:rFonts w:eastAsia="宋体"/>
          <w:lang w:val="en-US" w:eastAsia="zh-CN"/>
        </w:rPr>
        <w:t xml:space="preserve">., </w:t>
      </w:r>
      <w:r w:rsidRPr="00256E6A">
        <w:rPr>
          <w:rFonts w:eastAsia="宋体"/>
          <w:lang w:val="en-US" w:eastAsia="zh-CN"/>
        </w:rPr>
        <w:t>2023</w:t>
      </w:r>
    </w:p>
    <w:p w14:paraId="62AB8D4F" w14:textId="77777777" w:rsidR="00370590" w:rsidRDefault="00370590" w:rsidP="00370590">
      <w:pPr>
        <w:rPr>
          <w:rFonts w:eastAsia="宋体"/>
          <w:lang w:val="en-US" w:eastAsia="zh-CN"/>
        </w:rPr>
      </w:pPr>
      <w:r w:rsidRPr="00D26852">
        <w:rPr>
          <w:rFonts w:eastAsia="宋体"/>
          <w:lang w:val="en-US" w:eastAsia="zh-CN"/>
        </w:rPr>
        <w:t>[</w:t>
      </w:r>
      <w:r>
        <w:rPr>
          <w:rFonts w:eastAsia="宋体"/>
          <w:lang w:val="en-US" w:eastAsia="zh-CN"/>
        </w:rPr>
        <w:t>2</w:t>
      </w:r>
      <w:r w:rsidRPr="00D26852">
        <w:rPr>
          <w:rFonts w:eastAsia="宋体"/>
          <w:lang w:val="en-US" w:eastAsia="zh-CN"/>
        </w:rPr>
        <w:t>]</w:t>
      </w:r>
      <w:r w:rsidRPr="00EC1A56">
        <w:rPr>
          <w:rFonts w:eastAsia="宋体"/>
          <w:lang w:val="en-US" w:eastAsia="zh-CN"/>
        </w:rPr>
        <w:t xml:space="preserve"> </w:t>
      </w:r>
      <w:r w:rsidRPr="005E5FB2">
        <w:rPr>
          <w:rFonts w:eastAsia="宋体" w:hint="eastAsia"/>
          <w:lang w:val="en-US" w:eastAsia="zh-CN"/>
        </w:rPr>
        <w:t>RP-240</w:t>
      </w:r>
      <w:r w:rsidRPr="005E5FB2">
        <w:rPr>
          <w:rFonts w:eastAsia="宋体"/>
          <w:lang w:val="en-US" w:eastAsia="zh-CN"/>
        </w:rPr>
        <w:t>82</w:t>
      </w:r>
      <w:r w:rsidRPr="005E5FB2">
        <w:rPr>
          <w:rFonts w:eastAsia="宋体" w:hint="eastAsia"/>
          <w:lang w:val="en-US" w:eastAsia="zh-CN"/>
        </w:rPr>
        <w:t>6</w:t>
      </w:r>
      <w:r w:rsidRPr="005E5FB2">
        <w:rPr>
          <w:rFonts w:eastAsia="宋体"/>
          <w:lang w:val="en-US" w:eastAsia="zh-CN"/>
        </w:rPr>
        <w:t xml:space="preserve">, </w:t>
      </w:r>
      <w:r w:rsidRPr="005E5FB2">
        <w:rPr>
          <w:rFonts w:eastAsia="宋体" w:hint="eastAsia"/>
          <w:lang w:val="en-US" w:eastAsia="zh-CN"/>
        </w:rPr>
        <w:t>Revised</w:t>
      </w:r>
      <w:r w:rsidRPr="005E5FB2">
        <w:rPr>
          <w:rFonts w:eastAsia="宋体"/>
          <w:lang w:val="en-US" w:eastAsia="zh-CN"/>
        </w:rPr>
        <w:t xml:space="preserve"> SID: Study on solutions for Ambient IoT (Internet of Things) in NR,</w:t>
      </w:r>
      <w:r w:rsidRPr="005E5FB2">
        <w:rPr>
          <w:rFonts w:eastAsia="宋体" w:hint="eastAsia"/>
          <w:lang w:val="en-US" w:eastAsia="zh-CN"/>
        </w:rPr>
        <w:t xml:space="preserve"> CMCC, Huawei, T-Mobile USA</w:t>
      </w:r>
      <w:r w:rsidRPr="005E5FB2">
        <w:rPr>
          <w:rFonts w:eastAsia="宋体"/>
          <w:lang w:val="en-US" w:eastAsia="zh-CN"/>
        </w:rPr>
        <w:t xml:space="preserve">, </w:t>
      </w:r>
      <w:r w:rsidRPr="00D26852">
        <w:rPr>
          <w:rFonts w:eastAsia="宋体"/>
          <w:lang w:val="en-US" w:eastAsia="zh-CN"/>
        </w:rPr>
        <w:t>RAN #1</w:t>
      </w:r>
      <w:r>
        <w:rPr>
          <w:rFonts w:eastAsia="宋体"/>
          <w:lang w:val="en-US" w:eastAsia="zh-CN"/>
        </w:rPr>
        <w:t>03</w:t>
      </w:r>
      <w:r w:rsidRPr="00D26852">
        <w:rPr>
          <w:rFonts w:eastAsia="宋体"/>
          <w:lang w:val="en-US" w:eastAsia="zh-CN"/>
        </w:rPr>
        <w:t>,</w:t>
      </w:r>
      <w:r>
        <w:rPr>
          <w:rFonts w:eastAsia="宋体"/>
          <w:lang w:val="en-US" w:eastAsia="zh-CN"/>
        </w:rPr>
        <w:t xml:space="preserve"> Mar</w:t>
      </w:r>
      <w:r w:rsidRPr="00D26852">
        <w:rPr>
          <w:rFonts w:eastAsia="宋体"/>
          <w:lang w:val="en-US" w:eastAsia="zh-CN"/>
        </w:rPr>
        <w:t xml:space="preserve">. </w:t>
      </w:r>
      <w:r>
        <w:rPr>
          <w:rFonts w:eastAsia="宋体" w:hint="eastAsia"/>
          <w:lang w:val="en-US" w:eastAsia="zh-CN"/>
        </w:rPr>
        <w:t>,</w:t>
      </w:r>
      <w:r w:rsidRPr="00D26852">
        <w:rPr>
          <w:rFonts w:eastAsia="宋体"/>
          <w:lang w:val="en-US" w:eastAsia="zh-CN"/>
        </w:rPr>
        <w:t>2024</w:t>
      </w:r>
    </w:p>
    <w:p w14:paraId="6A590795" w14:textId="77777777" w:rsidR="00370590" w:rsidRDefault="00370590" w:rsidP="00370590">
      <w:pPr>
        <w:rPr>
          <w:rFonts w:eastAsia="宋体"/>
          <w:lang w:val="en-US" w:eastAsia="zh-CN"/>
        </w:rPr>
      </w:pPr>
      <w:r w:rsidRPr="00D26852">
        <w:rPr>
          <w:rFonts w:eastAsia="宋体"/>
          <w:lang w:val="en-US" w:eastAsia="zh-CN"/>
        </w:rPr>
        <w:t>[</w:t>
      </w:r>
      <w:r>
        <w:rPr>
          <w:rFonts w:eastAsia="宋体"/>
          <w:lang w:val="en-US" w:eastAsia="zh-CN"/>
        </w:rPr>
        <w:t>3</w:t>
      </w:r>
      <w:r w:rsidRPr="00D26852">
        <w:rPr>
          <w:rFonts w:eastAsia="宋体"/>
          <w:lang w:val="en-US" w:eastAsia="zh-CN"/>
        </w:rPr>
        <w:t>]</w:t>
      </w:r>
      <w:r w:rsidRPr="00EC1A56">
        <w:rPr>
          <w:rFonts w:eastAsia="宋体"/>
          <w:lang w:val="en-US" w:eastAsia="zh-CN"/>
        </w:rPr>
        <w:t xml:space="preserve"> </w:t>
      </w:r>
      <w:r w:rsidRPr="00D26852">
        <w:rPr>
          <w:rFonts w:eastAsia="宋体"/>
          <w:lang w:val="en-US" w:eastAsia="zh-CN"/>
        </w:rPr>
        <w:t>R1-2401795, Skeleton for TR 38.769 “Study on Solutions for Ambient IoT (Internet of Things)” v0.0.1, Huawei (TR editor), RAN 1#116,</w:t>
      </w:r>
      <w:r>
        <w:rPr>
          <w:rFonts w:eastAsia="宋体"/>
          <w:lang w:val="en-US" w:eastAsia="zh-CN"/>
        </w:rPr>
        <w:t xml:space="preserve"> </w:t>
      </w:r>
      <w:r w:rsidRPr="00D26852">
        <w:rPr>
          <w:rFonts w:eastAsia="宋体"/>
          <w:lang w:val="en-US" w:eastAsia="zh-CN"/>
        </w:rPr>
        <w:t xml:space="preserve">Feb. </w:t>
      </w:r>
      <w:r>
        <w:rPr>
          <w:rFonts w:eastAsia="宋体" w:hint="eastAsia"/>
          <w:lang w:val="en-US" w:eastAsia="zh-CN"/>
        </w:rPr>
        <w:t>,</w:t>
      </w:r>
      <w:r w:rsidRPr="00D26852">
        <w:rPr>
          <w:rFonts w:eastAsia="宋体"/>
          <w:lang w:val="en-US" w:eastAsia="zh-CN"/>
        </w:rPr>
        <w:t>2024</w:t>
      </w:r>
    </w:p>
    <w:p w14:paraId="7484D0F1" w14:textId="77777777" w:rsidR="00370590" w:rsidRDefault="00370590" w:rsidP="00370590">
      <w:pPr>
        <w:rPr>
          <w:rFonts w:eastAsia="宋体"/>
          <w:lang w:val="en-US" w:eastAsia="zh-CN"/>
        </w:rPr>
      </w:pPr>
      <w:r>
        <w:rPr>
          <w:rFonts w:eastAsia="宋体" w:hint="eastAsia"/>
          <w:lang w:val="en-US" w:eastAsia="zh-CN"/>
        </w:rPr>
        <w:t>[</w:t>
      </w:r>
      <w:r>
        <w:rPr>
          <w:rFonts w:eastAsia="宋体"/>
          <w:lang w:val="en-US" w:eastAsia="zh-CN"/>
        </w:rPr>
        <w:t>4]</w:t>
      </w:r>
      <w:r w:rsidRPr="00370590">
        <w:rPr>
          <w:rFonts w:eastAsia="宋体"/>
          <w:lang w:val="en-US" w:eastAsia="zh-CN"/>
        </w:rPr>
        <w:t xml:space="preserve"> </w:t>
      </w:r>
      <w:r w:rsidRPr="008533B9">
        <w:rPr>
          <w:rFonts w:eastAsia="宋体"/>
          <w:lang w:val="en-US" w:eastAsia="zh-CN"/>
        </w:rPr>
        <w:t>R4-2410596</w:t>
      </w:r>
      <w:r>
        <w:rPr>
          <w:rFonts w:eastAsia="宋体"/>
          <w:lang w:val="en-US" w:eastAsia="zh-CN"/>
        </w:rPr>
        <w:t xml:space="preserve">, </w:t>
      </w:r>
      <w:r w:rsidRPr="008533B9">
        <w:rPr>
          <w:rFonts w:eastAsia="宋体"/>
          <w:lang w:val="en-US" w:eastAsia="zh-CN"/>
        </w:rPr>
        <w:t>draft TP to TR38.769 skeleton for RF part.docx</w:t>
      </w:r>
      <w:r>
        <w:rPr>
          <w:rFonts w:eastAsia="宋体"/>
          <w:lang w:val="en-US" w:eastAsia="zh-CN"/>
        </w:rPr>
        <w:t>, Huawei, RAN4#111, May 2024</w:t>
      </w:r>
    </w:p>
    <w:p w14:paraId="6F58D453" w14:textId="77777777" w:rsidR="00370590" w:rsidRPr="00370590" w:rsidRDefault="00370590" w:rsidP="003B2E8E">
      <w:pPr>
        <w:rPr>
          <w:rFonts w:eastAsia="宋体"/>
          <w:lang w:val="en-US" w:eastAsia="zh-CN"/>
        </w:rPr>
      </w:pPr>
    </w:p>
    <w:p w14:paraId="26749FC8" w14:textId="4FFF16B1" w:rsidR="004E250E" w:rsidRDefault="003B2E8E" w:rsidP="004E250E">
      <w:pPr>
        <w:pStyle w:val="1"/>
        <w:tabs>
          <w:tab w:val="clear" w:pos="680"/>
          <w:tab w:val="num" w:pos="397"/>
        </w:tabs>
        <w:ind w:left="533"/>
      </w:pPr>
      <w:r w:rsidRPr="003B2E8E">
        <w:rPr>
          <w:rFonts w:hint="eastAsia"/>
        </w:rPr>
        <w:t>Text</w:t>
      </w:r>
      <w:r>
        <w:t xml:space="preserve"> </w:t>
      </w:r>
      <w:r w:rsidRPr="003B2E8E">
        <w:rPr>
          <w:rFonts w:hint="eastAsia"/>
        </w:rPr>
        <w:t>Propo</w:t>
      </w:r>
      <w:r>
        <w:t>sal to TR</w:t>
      </w:r>
      <w:r w:rsidR="009F338F">
        <w:t xml:space="preserve"> </w:t>
      </w:r>
      <w:r>
        <w:t>38.769</w:t>
      </w:r>
    </w:p>
    <w:p w14:paraId="6DF748F4" w14:textId="77777777" w:rsidR="003B2E8E" w:rsidRPr="003B2E8E" w:rsidRDefault="003B2E8E" w:rsidP="009F338F">
      <w:pPr>
        <w:jc w:val="center"/>
        <w:rPr>
          <w:b/>
          <w:bCs/>
          <w:i/>
          <w:iCs/>
          <w:color w:val="FF0000"/>
          <w:sz w:val="22"/>
          <w:szCs w:val="22"/>
        </w:rPr>
      </w:pPr>
      <w:r w:rsidRPr="003B2E8E">
        <w:rPr>
          <w:b/>
          <w:bCs/>
          <w:i/>
          <w:iCs/>
          <w:color w:val="FF0000"/>
          <w:sz w:val="22"/>
          <w:szCs w:val="22"/>
        </w:rPr>
        <w:t>------------Start of the Change-------------</w:t>
      </w:r>
    </w:p>
    <w:p w14:paraId="66A1A2A0" w14:textId="77777777" w:rsidR="00B2130E" w:rsidRDefault="00B2130E" w:rsidP="00A0519A">
      <w:pPr>
        <w:pStyle w:val="2"/>
        <w:numPr>
          <w:ilvl w:val="0"/>
          <w:numId w:val="0"/>
        </w:numPr>
        <w:spacing w:after="240"/>
      </w:pPr>
      <w:bookmarkStart w:id="3" w:name="_Toc160111602"/>
      <w:r>
        <w:t>6.5</w:t>
      </w:r>
      <w:r>
        <w:tab/>
        <w:t>Coexistence of Ambient IoT and NR/LTE</w:t>
      </w:r>
      <w:bookmarkEnd w:id="3"/>
    </w:p>
    <w:p w14:paraId="61E8D347" w14:textId="31918B8C" w:rsidR="00B2130E" w:rsidRDefault="00B2130E" w:rsidP="00B2130E">
      <w:pPr>
        <w:rPr>
          <w:ins w:id="4" w:author="Huawei_Ling Lin" w:date="2024-04-26T14:50:00Z"/>
          <w:i/>
          <w:iCs/>
        </w:rPr>
      </w:pPr>
      <w:r>
        <w:rPr>
          <w:i/>
          <w:iCs/>
        </w:rPr>
        <w:t>Editor’s note: Corresponds to the first RAN4 objective in the SID.</w:t>
      </w:r>
    </w:p>
    <w:p w14:paraId="110340DB" w14:textId="37A3A254" w:rsidR="009764BE" w:rsidRDefault="009F338F" w:rsidP="009F338F">
      <w:pPr>
        <w:tabs>
          <w:tab w:val="left" w:pos="2127"/>
        </w:tabs>
        <w:jc w:val="both"/>
        <w:outlineLvl w:val="0"/>
        <w:rPr>
          <w:ins w:id="5" w:author="Huawei_Ling Lin" w:date="2024-04-28T16:51:00Z"/>
        </w:rPr>
      </w:pPr>
      <w:ins w:id="6" w:author="Huawei_Ling Lin" w:date="2024-04-26T14:50:00Z">
        <w:r>
          <w:t>6.5</w:t>
        </w:r>
        <w:r w:rsidRPr="00243F4A">
          <w:t xml:space="preserve">.1 </w:t>
        </w:r>
      </w:ins>
      <w:ins w:id="7" w:author="Huawei_Ling Lin" w:date="2024-04-28T16:51:00Z">
        <w:r w:rsidR="009764BE" w:rsidRPr="009764BE">
          <w:rPr>
            <w:rFonts w:hint="eastAsia"/>
          </w:rPr>
          <w:t>Regulation</w:t>
        </w:r>
      </w:ins>
      <w:ins w:id="8" w:author="Huawei_Ling Lin" w:date="2024-05-13T11:06:00Z">
        <w:r w:rsidR="00D30529">
          <w:t xml:space="preserve"> consideration</w:t>
        </w:r>
      </w:ins>
    </w:p>
    <w:p w14:paraId="0F5BD0E0" w14:textId="4EE878C8" w:rsidR="009F338F" w:rsidRDefault="009764BE" w:rsidP="009F338F">
      <w:pPr>
        <w:tabs>
          <w:tab w:val="left" w:pos="2127"/>
        </w:tabs>
        <w:jc w:val="both"/>
        <w:outlineLvl w:val="0"/>
        <w:rPr>
          <w:ins w:id="9" w:author="Huawei_Ling Lin" w:date="2024-04-26T14:50:00Z"/>
        </w:rPr>
      </w:pPr>
      <w:ins w:id="10" w:author="Huawei_Ling Lin" w:date="2024-04-28T16:51:00Z">
        <w:r>
          <w:t>6</w:t>
        </w:r>
        <w:r w:rsidRPr="005C045C">
          <w:t>.5.2</w:t>
        </w:r>
        <w:r>
          <w:t xml:space="preserve"> </w:t>
        </w:r>
      </w:ins>
      <w:ins w:id="11" w:author="Huawei_Ling Lin" w:date="2024-04-26T14:50:00Z">
        <w:r w:rsidR="009F338F" w:rsidRPr="00243F4A">
          <w:t>Co-existence scenario</w:t>
        </w:r>
        <w:bookmarkStart w:id="12" w:name="_GoBack"/>
        <w:bookmarkEnd w:id="12"/>
      </w:ins>
    </w:p>
    <w:p w14:paraId="5068DFCA" w14:textId="77E6007A" w:rsidR="009F338F" w:rsidRDefault="009F338F" w:rsidP="009F338F">
      <w:pPr>
        <w:tabs>
          <w:tab w:val="left" w:pos="2127"/>
        </w:tabs>
        <w:jc w:val="both"/>
        <w:outlineLvl w:val="0"/>
      </w:pPr>
      <w:ins w:id="13" w:author="Huawei_Ling Lin" w:date="2024-04-26T14:50:00Z">
        <w:r>
          <w:t>6</w:t>
        </w:r>
        <w:r w:rsidRPr="005C045C">
          <w:t>.5.</w:t>
        </w:r>
      </w:ins>
      <w:ins w:id="14" w:author="Huawei_Ling Lin" w:date="2024-04-28T16:51:00Z">
        <w:r w:rsidR="009764BE">
          <w:t>3</w:t>
        </w:r>
      </w:ins>
      <w:ins w:id="15" w:author="Huawei_Ling Lin" w:date="2024-04-26T14:50:00Z">
        <w:r w:rsidRPr="005C045C">
          <w:t xml:space="preserve"> Co-existence evaluation assumptions</w:t>
        </w:r>
      </w:ins>
    </w:p>
    <w:p w14:paraId="432EBE78" w14:textId="448DC586" w:rsidR="003E08CC" w:rsidRDefault="003E08CC" w:rsidP="003E08CC">
      <w:pPr>
        <w:pStyle w:val="a5"/>
        <w:rPr>
          <w:ins w:id="16" w:author="Huawei_Ling Lin" w:date="2024-08-09T17:24:00Z"/>
          <w:rFonts w:eastAsiaTheme="minorEastAsia"/>
          <w:lang w:val="en-US" w:eastAsia="zh-CN"/>
        </w:rPr>
      </w:pPr>
      <w:ins w:id="17" w:author="Huawei_Ling Lin" w:date="2024-08-09T17:24:00Z">
        <w:r w:rsidRPr="00F26F55">
          <w:rPr>
            <w:rFonts w:eastAsiaTheme="minorEastAsia" w:hint="eastAsia"/>
            <w:lang w:val="en-US" w:eastAsia="zh-CN"/>
          </w:rPr>
          <w:t>G</w:t>
        </w:r>
        <w:r w:rsidRPr="00F26F55">
          <w:rPr>
            <w:rFonts w:eastAsiaTheme="minorEastAsia"/>
            <w:lang w:val="en-US" w:eastAsia="zh-CN"/>
          </w:rPr>
          <w:t xml:space="preserve">eneral parameters </w:t>
        </w:r>
        <w:r w:rsidRPr="00F26F55">
          <w:rPr>
            <w:rFonts w:eastAsiaTheme="minorEastAsia" w:hint="eastAsia"/>
            <w:lang w:val="en-US" w:eastAsia="zh-CN"/>
          </w:rPr>
          <w:t>are</w:t>
        </w:r>
        <w:r w:rsidRPr="00F26F55">
          <w:rPr>
            <w:rFonts w:eastAsiaTheme="minorEastAsia"/>
            <w:lang w:val="en-US" w:eastAsia="zh-CN"/>
          </w:rPr>
          <w:t xml:space="preserve"> </w:t>
        </w:r>
        <w:r w:rsidRPr="00F26F55">
          <w:rPr>
            <w:rFonts w:eastAsiaTheme="minorEastAsia" w:hint="eastAsia"/>
            <w:lang w:val="en-US" w:eastAsia="zh-CN"/>
          </w:rPr>
          <w:t>as</w:t>
        </w:r>
        <w:r w:rsidRPr="00F26F55">
          <w:rPr>
            <w:rFonts w:eastAsiaTheme="minorEastAsia"/>
            <w:lang w:val="en-US" w:eastAsia="zh-CN"/>
          </w:rPr>
          <w:t xml:space="preserve"> </w:t>
        </w:r>
        <w:r w:rsidRPr="00F26F55">
          <w:rPr>
            <w:rFonts w:eastAsiaTheme="minorEastAsia" w:hint="eastAsia"/>
            <w:lang w:val="en-US" w:eastAsia="zh-CN"/>
          </w:rPr>
          <w:t>follows</w:t>
        </w:r>
        <w:r>
          <w:rPr>
            <w:rFonts w:eastAsiaTheme="minorEastAsia" w:hint="eastAsia"/>
            <w:lang w:val="en-US" w:eastAsia="zh-CN"/>
          </w:rPr>
          <w:t>:</w:t>
        </w:r>
        <w:r w:rsidRPr="00F26F55">
          <w:rPr>
            <w:rFonts w:eastAsiaTheme="minorEastAsia"/>
            <w:lang w:val="en-US" w:eastAsia="zh-CN"/>
          </w:rPr>
          <w:t xml:space="preserve"> </w:t>
        </w:r>
      </w:ins>
    </w:p>
    <w:p w14:paraId="734DCC25" w14:textId="1D44C003" w:rsidR="003E08CC" w:rsidRPr="0095358F" w:rsidRDefault="003E08CC" w:rsidP="003E08CC">
      <w:pPr>
        <w:jc w:val="center"/>
        <w:rPr>
          <w:ins w:id="18" w:author="Huawei_Ling Lin" w:date="2024-08-09T17:24:00Z"/>
          <w:rFonts w:eastAsiaTheme="minorEastAsia"/>
          <w:b/>
          <w:lang w:val="en-US" w:eastAsia="zh-CN"/>
        </w:rPr>
      </w:pPr>
      <w:ins w:id="19"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ins>
      <w:ins w:id="20" w:author="Huawei_Ling Lin" w:date="2024-08-09T23:34:00Z">
        <w:r w:rsidR="001B4A71">
          <w:rPr>
            <w:rFonts w:eastAsiaTheme="minorEastAsia" w:hint="eastAsia"/>
            <w:b/>
            <w:lang w:val="en-US" w:eastAsia="zh-CN"/>
          </w:rPr>
          <w:t>6.5.3-</w:t>
        </w:r>
      </w:ins>
      <w:ins w:id="21" w:author="Huawei_Ling Lin" w:date="2024-08-09T17:24:00Z">
        <w:r w:rsidRPr="0095358F">
          <w:rPr>
            <w:rFonts w:eastAsiaTheme="minorEastAsia"/>
            <w:b/>
            <w:lang w:val="en-US" w:eastAsia="zh-CN"/>
          </w:rPr>
          <w:t>1. General parameters</w:t>
        </w:r>
      </w:ins>
    </w:p>
    <w:tbl>
      <w:tblPr>
        <w:tblW w:w="5667" w:type="dxa"/>
        <w:tblInd w:w="-5" w:type="dxa"/>
        <w:tblLook w:val="04A0" w:firstRow="1" w:lastRow="0" w:firstColumn="1" w:lastColumn="0" w:noHBand="0" w:noVBand="1"/>
      </w:tblPr>
      <w:tblGrid>
        <w:gridCol w:w="2832"/>
        <w:gridCol w:w="2835"/>
      </w:tblGrid>
      <w:tr w:rsidR="003E08CC" w:rsidRPr="00D37686" w14:paraId="59D41325" w14:textId="77777777" w:rsidTr="003E08CC">
        <w:trPr>
          <w:trHeight w:val="735"/>
          <w:ins w:id="22" w:author="Huawei_Ling Lin" w:date="2024-08-09T17:24:00Z"/>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A9D9D62" w14:textId="77777777" w:rsidR="003E08CC" w:rsidRPr="00D37686" w:rsidRDefault="003E08CC" w:rsidP="003E08CC">
            <w:pPr>
              <w:overflowPunct/>
              <w:autoSpaceDE/>
              <w:autoSpaceDN/>
              <w:adjustRightInd/>
              <w:spacing w:after="0"/>
              <w:textAlignment w:val="auto"/>
              <w:rPr>
                <w:ins w:id="23" w:author="Huawei_Ling Lin" w:date="2024-08-09T17:24:00Z"/>
                <w:rFonts w:eastAsia="宋体"/>
                <w:b/>
                <w:bCs/>
                <w:sz w:val="18"/>
                <w:szCs w:val="18"/>
                <w:lang w:val="en-US" w:eastAsia="zh-CN"/>
              </w:rPr>
            </w:pPr>
            <w:ins w:id="24" w:author="Huawei_Ling Lin" w:date="2024-08-09T17:24:00Z">
              <w:r w:rsidRPr="00D37686">
                <w:rPr>
                  <w:rFonts w:eastAsia="宋体"/>
                  <w:b/>
                  <w:bCs/>
                  <w:sz w:val="18"/>
                  <w:szCs w:val="18"/>
                  <w:lang w:val="en-US" w:eastAsia="zh-CN"/>
                </w:rPr>
                <w:t>General Parameter</w:t>
              </w:r>
            </w:ins>
          </w:p>
        </w:tc>
        <w:tc>
          <w:tcPr>
            <w:tcW w:w="2835" w:type="dxa"/>
            <w:tcBorders>
              <w:top w:val="single" w:sz="4" w:space="0" w:color="auto"/>
              <w:left w:val="nil"/>
              <w:bottom w:val="single" w:sz="4" w:space="0" w:color="auto"/>
              <w:right w:val="single" w:sz="4" w:space="0" w:color="auto"/>
            </w:tcBorders>
            <w:shd w:val="clear" w:color="000000" w:fill="D0CECE"/>
            <w:vAlign w:val="center"/>
            <w:hideMark/>
          </w:tcPr>
          <w:p w14:paraId="5BAB687B" w14:textId="77777777" w:rsidR="003E08CC" w:rsidRPr="00D37686" w:rsidRDefault="003E08CC" w:rsidP="003E08CC">
            <w:pPr>
              <w:overflowPunct/>
              <w:autoSpaceDE/>
              <w:autoSpaceDN/>
              <w:adjustRightInd/>
              <w:spacing w:after="0"/>
              <w:textAlignment w:val="auto"/>
              <w:rPr>
                <w:ins w:id="25" w:author="Huawei_Ling Lin" w:date="2024-08-09T17:24:00Z"/>
                <w:rFonts w:eastAsia="宋体"/>
                <w:b/>
                <w:bCs/>
                <w:sz w:val="18"/>
                <w:szCs w:val="18"/>
                <w:lang w:val="en-US" w:eastAsia="zh-CN"/>
              </w:rPr>
            </w:pPr>
            <w:ins w:id="26" w:author="Huawei_Ling Lin" w:date="2024-08-09T17:24:00Z">
              <w:r w:rsidRPr="00D37686">
                <w:rPr>
                  <w:rFonts w:eastAsia="宋体"/>
                  <w:b/>
                  <w:bCs/>
                  <w:sz w:val="18"/>
                  <w:szCs w:val="18"/>
                  <w:lang w:val="en-US" w:eastAsia="zh-CN"/>
                </w:rPr>
                <w:t>D1T1</w:t>
              </w:r>
              <w:r>
                <w:rPr>
                  <w:rFonts w:eastAsia="宋体"/>
                  <w:b/>
                  <w:bCs/>
                  <w:sz w:val="18"/>
                  <w:szCs w:val="18"/>
                  <w:lang w:val="en-US" w:eastAsia="zh-CN"/>
                </w:rPr>
                <w:t>&amp;D2T2</w:t>
              </w:r>
            </w:ins>
          </w:p>
        </w:tc>
      </w:tr>
      <w:tr w:rsidR="003E08CC" w:rsidRPr="00D37686" w14:paraId="1E1B3551" w14:textId="77777777" w:rsidTr="003E08CC">
        <w:trPr>
          <w:trHeight w:val="300"/>
          <w:ins w:id="27"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37EF51D3" w14:textId="77777777" w:rsidR="003E08CC" w:rsidRPr="00D37686" w:rsidRDefault="003E08CC" w:rsidP="003E08CC">
            <w:pPr>
              <w:overflowPunct/>
              <w:autoSpaceDE/>
              <w:autoSpaceDN/>
              <w:adjustRightInd/>
              <w:spacing w:after="0"/>
              <w:textAlignment w:val="auto"/>
              <w:rPr>
                <w:ins w:id="28" w:author="Huawei_Ling Lin" w:date="2024-08-09T17:24:00Z"/>
                <w:rFonts w:eastAsia="宋体"/>
                <w:sz w:val="18"/>
                <w:szCs w:val="18"/>
                <w:lang w:val="en-US" w:eastAsia="zh-CN"/>
              </w:rPr>
            </w:pPr>
            <w:ins w:id="29" w:author="Huawei_Ling Lin" w:date="2024-08-09T17:24:00Z">
              <w:r w:rsidRPr="00D37686">
                <w:rPr>
                  <w:rFonts w:eastAsia="宋体"/>
                  <w:sz w:val="18"/>
                  <w:szCs w:val="18"/>
                  <w:lang w:val="en-US" w:eastAsia="zh-CN"/>
                </w:rPr>
                <w:lastRenderedPageBreak/>
                <w:t>Carrier frequency</w:t>
              </w:r>
            </w:ins>
          </w:p>
        </w:tc>
        <w:tc>
          <w:tcPr>
            <w:tcW w:w="2835" w:type="dxa"/>
            <w:tcBorders>
              <w:top w:val="nil"/>
              <w:left w:val="nil"/>
              <w:bottom w:val="single" w:sz="4" w:space="0" w:color="auto"/>
              <w:right w:val="single" w:sz="4" w:space="0" w:color="auto"/>
            </w:tcBorders>
            <w:shd w:val="clear" w:color="auto" w:fill="auto"/>
            <w:vAlign w:val="center"/>
            <w:hideMark/>
          </w:tcPr>
          <w:p w14:paraId="7322EE41" w14:textId="77777777" w:rsidR="003E08CC" w:rsidRPr="00D37686" w:rsidRDefault="003E08CC" w:rsidP="003E08CC">
            <w:pPr>
              <w:overflowPunct/>
              <w:autoSpaceDE/>
              <w:autoSpaceDN/>
              <w:adjustRightInd/>
              <w:spacing w:after="0"/>
              <w:textAlignment w:val="auto"/>
              <w:rPr>
                <w:ins w:id="30" w:author="Huawei_Ling Lin" w:date="2024-08-09T17:24:00Z"/>
                <w:rFonts w:eastAsia="宋体"/>
                <w:sz w:val="18"/>
                <w:szCs w:val="18"/>
                <w:lang w:val="en-US" w:eastAsia="zh-CN"/>
              </w:rPr>
            </w:pPr>
            <w:ins w:id="31" w:author="Huawei_Ling Lin" w:date="2024-08-09T17:24:00Z">
              <w:r w:rsidRPr="00D37686">
                <w:rPr>
                  <w:rFonts w:eastAsia="宋体"/>
                  <w:sz w:val="18"/>
                  <w:szCs w:val="18"/>
                  <w:lang w:val="en-US" w:eastAsia="zh-CN"/>
                </w:rPr>
                <w:t>900 MHz (Band 8)</w:t>
              </w:r>
            </w:ins>
          </w:p>
        </w:tc>
      </w:tr>
      <w:tr w:rsidR="003E08CC" w:rsidRPr="00D37686" w14:paraId="5EB034A0" w14:textId="77777777" w:rsidTr="003E08CC">
        <w:trPr>
          <w:trHeight w:val="300"/>
          <w:ins w:id="32"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tcPr>
          <w:p w14:paraId="14D92817" w14:textId="77777777" w:rsidR="003E08CC" w:rsidRPr="00D37686" w:rsidRDefault="003E08CC" w:rsidP="003E08CC">
            <w:pPr>
              <w:overflowPunct/>
              <w:autoSpaceDE/>
              <w:autoSpaceDN/>
              <w:adjustRightInd/>
              <w:spacing w:after="0"/>
              <w:textAlignment w:val="auto"/>
              <w:rPr>
                <w:ins w:id="33" w:author="Huawei_Ling Lin" w:date="2024-08-09T17:24:00Z"/>
                <w:rFonts w:eastAsia="宋体"/>
                <w:sz w:val="18"/>
                <w:szCs w:val="18"/>
                <w:lang w:val="en-US" w:eastAsia="zh-CN"/>
              </w:rPr>
            </w:pPr>
            <w:ins w:id="34" w:author="Huawei_Ling Lin" w:date="2024-08-09T17:24:00Z">
              <w:r w:rsidRPr="00437645">
                <w:rPr>
                  <w:rFonts w:hint="eastAsia"/>
                  <w:sz w:val="18"/>
                  <w:szCs w:val="18"/>
                  <w:lang w:val="en-US" w:eastAsia="zh-CN"/>
                </w:rPr>
                <w:t>BW</w:t>
              </w:r>
              <w:r w:rsidRPr="00437645">
                <w:rPr>
                  <w:sz w:val="18"/>
                  <w:szCs w:val="18"/>
                  <w:lang w:val="en-US" w:eastAsia="zh-CN"/>
                </w:rPr>
                <w:t xml:space="preserve"> for NR</w:t>
              </w:r>
            </w:ins>
          </w:p>
        </w:tc>
        <w:tc>
          <w:tcPr>
            <w:tcW w:w="2835" w:type="dxa"/>
            <w:tcBorders>
              <w:top w:val="nil"/>
              <w:left w:val="nil"/>
              <w:bottom w:val="single" w:sz="4" w:space="0" w:color="auto"/>
              <w:right w:val="single" w:sz="4" w:space="0" w:color="auto"/>
            </w:tcBorders>
            <w:shd w:val="clear" w:color="auto" w:fill="auto"/>
          </w:tcPr>
          <w:p w14:paraId="69E3AEA7" w14:textId="77777777" w:rsidR="003E08CC" w:rsidRPr="00D37686" w:rsidRDefault="003E08CC" w:rsidP="003E08CC">
            <w:pPr>
              <w:overflowPunct/>
              <w:autoSpaceDE/>
              <w:autoSpaceDN/>
              <w:adjustRightInd/>
              <w:spacing w:after="0"/>
              <w:textAlignment w:val="auto"/>
              <w:rPr>
                <w:ins w:id="35" w:author="Huawei_Ling Lin" w:date="2024-08-09T17:24:00Z"/>
                <w:rFonts w:eastAsia="宋体"/>
                <w:sz w:val="18"/>
                <w:szCs w:val="18"/>
                <w:lang w:val="en-US" w:eastAsia="zh-CN"/>
              </w:rPr>
            </w:pPr>
            <w:ins w:id="36" w:author="Huawei_Ling Lin" w:date="2024-08-09T17:24:00Z">
              <w:r w:rsidRPr="00437645">
                <w:rPr>
                  <w:rFonts w:hint="eastAsia"/>
                  <w:sz w:val="18"/>
                  <w:szCs w:val="18"/>
                  <w:lang w:val="en-US" w:eastAsia="zh-CN"/>
                </w:rPr>
                <w:t>10MHz with 15KHz SCS</w:t>
              </w:r>
            </w:ins>
          </w:p>
        </w:tc>
      </w:tr>
      <w:tr w:rsidR="003E08CC" w:rsidRPr="00D37686" w14:paraId="142F2DA8" w14:textId="77777777" w:rsidTr="003E08CC">
        <w:trPr>
          <w:trHeight w:val="300"/>
          <w:ins w:id="37"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tcPr>
          <w:p w14:paraId="28DFD6E9" w14:textId="77777777" w:rsidR="003E08CC" w:rsidRPr="00437645" w:rsidRDefault="003E08CC" w:rsidP="003E08CC">
            <w:pPr>
              <w:overflowPunct/>
              <w:autoSpaceDE/>
              <w:autoSpaceDN/>
              <w:adjustRightInd/>
              <w:spacing w:after="0"/>
              <w:textAlignment w:val="auto"/>
              <w:rPr>
                <w:ins w:id="38" w:author="Huawei_Ling Lin" w:date="2024-08-09T17:24:00Z"/>
                <w:sz w:val="18"/>
                <w:szCs w:val="18"/>
                <w:lang w:val="en-US" w:eastAsia="zh-CN"/>
              </w:rPr>
            </w:pPr>
            <w:ins w:id="39" w:author="Huawei_Ling Lin" w:date="2024-08-09T17:24:00Z">
              <w:r w:rsidRPr="00515B84">
                <w:rPr>
                  <w:rFonts w:hint="eastAsia"/>
                  <w:sz w:val="18"/>
                  <w:szCs w:val="18"/>
                  <w:lang w:val="en-US" w:eastAsia="zh-CN"/>
                </w:rPr>
                <w:t>Channel</w:t>
              </w:r>
              <w:r>
                <w:rPr>
                  <w:sz w:val="18"/>
                  <w:szCs w:val="18"/>
                  <w:lang w:val="en-US" w:eastAsia="zh-CN"/>
                </w:rPr>
                <w:t xml:space="preserve"> </w:t>
              </w:r>
              <w:r w:rsidRPr="00437645">
                <w:rPr>
                  <w:sz w:val="18"/>
                  <w:szCs w:val="18"/>
                  <w:lang w:val="en-US" w:eastAsia="zh-CN"/>
                </w:rPr>
                <w:t>BW</w:t>
              </w:r>
              <w:r w:rsidRPr="00437645">
                <w:rPr>
                  <w:rFonts w:hint="eastAsia"/>
                  <w:sz w:val="18"/>
                  <w:szCs w:val="18"/>
                  <w:lang w:val="en-US" w:eastAsia="zh-CN"/>
                </w:rPr>
                <w:t xml:space="preserve"> for </w:t>
              </w:r>
              <w:r>
                <w:rPr>
                  <w:rFonts w:hint="eastAsia"/>
                  <w:sz w:val="18"/>
                  <w:szCs w:val="18"/>
                  <w:lang w:val="en-US" w:eastAsia="zh-CN"/>
                </w:rPr>
                <w:t>A-IOT</w:t>
              </w:r>
              <w:r w:rsidRPr="00437645">
                <w:rPr>
                  <w:rFonts w:eastAsiaTheme="minorEastAsia" w:hint="eastAsia"/>
                  <w:sz w:val="18"/>
                  <w:szCs w:val="18"/>
                  <w:lang w:val="en-US" w:eastAsia="zh-CN"/>
                </w:rPr>
                <w:t xml:space="preserve"> </w:t>
              </w:r>
              <w:r>
                <w:rPr>
                  <w:rFonts w:eastAsiaTheme="minorEastAsia" w:hint="eastAsia"/>
                  <w:sz w:val="18"/>
                  <w:szCs w:val="18"/>
                  <w:lang w:val="en-US" w:eastAsia="zh-CN"/>
                </w:rPr>
                <w:t>R</w:t>
              </w:r>
              <w:r>
                <w:rPr>
                  <w:rFonts w:eastAsiaTheme="minorEastAsia"/>
                  <w:sz w:val="18"/>
                  <w:szCs w:val="18"/>
                  <w:lang w:val="en-US" w:eastAsia="zh-CN"/>
                </w:rPr>
                <w:t>2</w:t>
              </w:r>
              <w:r>
                <w:rPr>
                  <w:rFonts w:eastAsiaTheme="minorEastAsia" w:hint="eastAsia"/>
                  <w:sz w:val="18"/>
                  <w:szCs w:val="18"/>
                  <w:lang w:val="en-US" w:eastAsia="zh-CN"/>
                </w:rPr>
                <w:t xml:space="preserve">D </w:t>
              </w:r>
            </w:ins>
          </w:p>
        </w:tc>
        <w:tc>
          <w:tcPr>
            <w:tcW w:w="2835" w:type="dxa"/>
            <w:tcBorders>
              <w:top w:val="nil"/>
              <w:left w:val="nil"/>
              <w:bottom w:val="single" w:sz="4" w:space="0" w:color="auto"/>
              <w:right w:val="single" w:sz="4" w:space="0" w:color="auto"/>
            </w:tcBorders>
            <w:shd w:val="clear" w:color="auto" w:fill="auto"/>
          </w:tcPr>
          <w:p w14:paraId="2E447AFE" w14:textId="77777777" w:rsidR="003E08CC" w:rsidRPr="00437645" w:rsidRDefault="003E08CC" w:rsidP="003E08CC">
            <w:pPr>
              <w:overflowPunct/>
              <w:autoSpaceDE/>
              <w:autoSpaceDN/>
              <w:adjustRightInd/>
              <w:spacing w:after="0"/>
              <w:textAlignment w:val="auto"/>
              <w:rPr>
                <w:ins w:id="40" w:author="Huawei_Ling Lin" w:date="2024-08-09T17:24:00Z"/>
                <w:sz w:val="18"/>
                <w:szCs w:val="18"/>
                <w:lang w:val="en-US" w:eastAsia="zh-CN"/>
              </w:rPr>
            </w:pPr>
            <w:ins w:id="41" w:author="Huawei_Ling Lin" w:date="2024-08-09T17:24:00Z">
              <w:r w:rsidRPr="00437645">
                <w:rPr>
                  <w:rFonts w:eastAsiaTheme="minorEastAsia" w:hint="eastAsia"/>
                  <w:sz w:val="18"/>
                  <w:szCs w:val="18"/>
                  <w:lang w:val="en-US" w:eastAsia="zh-CN"/>
                </w:rPr>
                <w:t>180</w:t>
              </w:r>
              <w:r>
                <w:rPr>
                  <w:rFonts w:eastAsiaTheme="minorEastAsia" w:hint="eastAsia"/>
                  <w:sz w:val="18"/>
                  <w:szCs w:val="18"/>
                  <w:lang w:val="en-US" w:eastAsia="zh-CN"/>
                </w:rPr>
                <w:t>k</w:t>
              </w:r>
              <w:r w:rsidRPr="00437645">
                <w:rPr>
                  <w:rFonts w:eastAsiaTheme="minorEastAsia" w:hint="eastAsia"/>
                  <w:sz w:val="18"/>
                  <w:szCs w:val="18"/>
                  <w:lang w:val="en-US" w:eastAsia="zh-CN"/>
                </w:rPr>
                <w:t>Hz</w:t>
              </w:r>
              <w:r>
                <w:rPr>
                  <w:rFonts w:eastAsiaTheme="minorEastAsia" w:hint="eastAsia"/>
                  <w:sz w:val="18"/>
                  <w:szCs w:val="18"/>
                  <w:lang w:val="en-US" w:eastAsia="zh-CN"/>
                </w:rPr>
                <w:t>，</w:t>
              </w:r>
              <w:r w:rsidRPr="00D37686">
                <w:rPr>
                  <w:rFonts w:eastAsia="宋体"/>
                  <w:sz w:val="18"/>
                  <w:szCs w:val="18"/>
                  <w:lang w:val="en-US" w:eastAsia="zh-CN"/>
                </w:rPr>
                <w:t>for 15kHz SCS</w:t>
              </w:r>
            </w:ins>
          </w:p>
        </w:tc>
      </w:tr>
      <w:tr w:rsidR="003E08CC" w:rsidRPr="00D37686" w14:paraId="0D6E9909" w14:textId="77777777" w:rsidTr="003E08CC">
        <w:trPr>
          <w:trHeight w:val="300"/>
          <w:ins w:id="42"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tcPr>
          <w:p w14:paraId="70F72F2A" w14:textId="77777777" w:rsidR="003E08CC" w:rsidRPr="00437645" w:rsidRDefault="003E08CC" w:rsidP="003E08CC">
            <w:pPr>
              <w:overflowPunct/>
              <w:autoSpaceDE/>
              <w:autoSpaceDN/>
              <w:adjustRightInd/>
              <w:spacing w:after="0"/>
              <w:textAlignment w:val="auto"/>
              <w:rPr>
                <w:ins w:id="43" w:author="Huawei_Ling Lin" w:date="2024-08-09T17:24:00Z"/>
                <w:sz w:val="18"/>
                <w:szCs w:val="18"/>
                <w:lang w:val="en-US" w:eastAsia="zh-CN"/>
              </w:rPr>
            </w:pPr>
            <w:ins w:id="44" w:author="Huawei_Ling Lin" w:date="2024-08-09T17:24:00Z">
              <w:r w:rsidRPr="00515B84">
                <w:rPr>
                  <w:rFonts w:hint="eastAsia"/>
                  <w:sz w:val="18"/>
                  <w:szCs w:val="18"/>
                  <w:lang w:val="en-US" w:eastAsia="zh-CN"/>
                </w:rPr>
                <w:t>Channel</w:t>
              </w:r>
              <w:r w:rsidRPr="00437645">
                <w:rPr>
                  <w:sz w:val="18"/>
                  <w:szCs w:val="18"/>
                  <w:lang w:val="en-US" w:eastAsia="zh-CN"/>
                </w:rPr>
                <w:t xml:space="preserve"> BW</w:t>
              </w:r>
              <w:r w:rsidRPr="00437645">
                <w:rPr>
                  <w:rFonts w:hint="eastAsia"/>
                  <w:sz w:val="18"/>
                  <w:szCs w:val="18"/>
                  <w:lang w:val="en-US" w:eastAsia="zh-CN"/>
                </w:rPr>
                <w:t xml:space="preserve"> for </w:t>
              </w:r>
              <w:r>
                <w:rPr>
                  <w:rFonts w:hint="eastAsia"/>
                  <w:sz w:val="18"/>
                  <w:szCs w:val="18"/>
                  <w:lang w:val="en-US" w:eastAsia="zh-CN"/>
                </w:rPr>
                <w:t>A-IOT</w:t>
              </w:r>
              <w:r w:rsidRPr="00437645">
                <w:rPr>
                  <w:rFonts w:eastAsiaTheme="minorEastAsia" w:hint="eastAsia"/>
                  <w:sz w:val="18"/>
                  <w:szCs w:val="18"/>
                  <w:lang w:val="en-US" w:eastAsia="zh-CN"/>
                </w:rPr>
                <w:t xml:space="preserve"> </w:t>
              </w:r>
              <w:r>
                <w:rPr>
                  <w:rFonts w:eastAsiaTheme="minorEastAsia" w:hint="eastAsia"/>
                  <w:sz w:val="18"/>
                  <w:szCs w:val="18"/>
                  <w:lang w:val="en-US" w:eastAsia="zh-CN"/>
                </w:rPr>
                <w:t>D</w:t>
              </w:r>
              <w:r>
                <w:rPr>
                  <w:rFonts w:eastAsiaTheme="minorEastAsia"/>
                  <w:sz w:val="18"/>
                  <w:szCs w:val="18"/>
                  <w:lang w:val="en-US" w:eastAsia="zh-CN"/>
                </w:rPr>
                <w:t>2</w:t>
              </w:r>
              <w:r>
                <w:rPr>
                  <w:rFonts w:eastAsiaTheme="minorEastAsia" w:hint="eastAsia"/>
                  <w:sz w:val="18"/>
                  <w:szCs w:val="18"/>
                  <w:lang w:val="en-US" w:eastAsia="zh-CN"/>
                </w:rPr>
                <w:t>R</w:t>
              </w:r>
            </w:ins>
          </w:p>
        </w:tc>
        <w:tc>
          <w:tcPr>
            <w:tcW w:w="2835" w:type="dxa"/>
            <w:tcBorders>
              <w:top w:val="nil"/>
              <w:left w:val="nil"/>
              <w:bottom w:val="single" w:sz="4" w:space="0" w:color="auto"/>
              <w:right w:val="single" w:sz="4" w:space="0" w:color="auto"/>
            </w:tcBorders>
            <w:shd w:val="clear" w:color="auto" w:fill="auto"/>
          </w:tcPr>
          <w:p w14:paraId="55D953BF" w14:textId="77777777" w:rsidR="003E08CC" w:rsidRPr="00515B84" w:rsidRDefault="003E08CC" w:rsidP="003E08CC">
            <w:pPr>
              <w:overflowPunct/>
              <w:autoSpaceDE/>
              <w:autoSpaceDN/>
              <w:adjustRightInd/>
              <w:spacing w:after="0"/>
              <w:textAlignment w:val="auto"/>
              <w:rPr>
                <w:ins w:id="45" w:author="Huawei_Ling Lin" w:date="2024-08-09T17:24:00Z"/>
                <w:rFonts w:eastAsiaTheme="minorEastAsia"/>
                <w:sz w:val="18"/>
                <w:szCs w:val="18"/>
                <w:lang w:val="en-US" w:eastAsia="zh-CN"/>
              </w:rPr>
            </w:pPr>
            <w:ins w:id="46" w:author="Huawei_Ling Lin" w:date="2024-08-09T17:24:00Z">
              <w:r>
                <w:rPr>
                  <w:rFonts w:eastAsiaTheme="minorEastAsia" w:hint="eastAsia"/>
                  <w:sz w:val="18"/>
                  <w:szCs w:val="18"/>
                  <w:lang w:val="en-US" w:eastAsia="zh-CN"/>
                </w:rPr>
                <w:t>1</w:t>
              </w:r>
              <w:r>
                <w:rPr>
                  <w:rFonts w:eastAsiaTheme="minorEastAsia"/>
                  <w:sz w:val="18"/>
                  <w:szCs w:val="18"/>
                  <w:lang w:val="en-US" w:eastAsia="zh-CN"/>
                </w:rPr>
                <w:t>5</w:t>
              </w:r>
              <w:r>
                <w:rPr>
                  <w:rFonts w:eastAsiaTheme="minorEastAsia" w:hint="eastAsia"/>
                  <w:sz w:val="18"/>
                  <w:szCs w:val="18"/>
                  <w:lang w:val="en-US" w:eastAsia="zh-CN"/>
                </w:rPr>
                <w:t>kHz</w:t>
              </w:r>
            </w:ins>
          </w:p>
        </w:tc>
      </w:tr>
      <w:tr w:rsidR="003E08CC" w:rsidRPr="00D37686" w14:paraId="11B39945" w14:textId="77777777" w:rsidTr="003E08CC">
        <w:trPr>
          <w:trHeight w:val="407"/>
          <w:ins w:id="47"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66F1AF28" w14:textId="77777777" w:rsidR="003E08CC" w:rsidRPr="00D37686" w:rsidRDefault="003E08CC" w:rsidP="003E08CC">
            <w:pPr>
              <w:overflowPunct/>
              <w:autoSpaceDE/>
              <w:autoSpaceDN/>
              <w:adjustRightInd/>
              <w:spacing w:after="0"/>
              <w:textAlignment w:val="auto"/>
              <w:rPr>
                <w:ins w:id="48" w:author="Huawei_Ling Lin" w:date="2024-08-09T17:24:00Z"/>
                <w:rFonts w:eastAsia="宋体"/>
                <w:sz w:val="18"/>
                <w:szCs w:val="18"/>
                <w:lang w:val="en-US" w:eastAsia="zh-CN"/>
              </w:rPr>
            </w:pPr>
            <w:ins w:id="49" w:author="Huawei_Ling Lin" w:date="2024-08-09T17:24:00Z">
              <w:r w:rsidRPr="00D37686">
                <w:rPr>
                  <w:rFonts w:eastAsia="宋体"/>
                  <w:sz w:val="18"/>
                  <w:szCs w:val="18"/>
                  <w:lang w:val="en-US" w:eastAsia="zh-CN"/>
                </w:rPr>
                <w:t>Waveform</w:t>
              </w:r>
              <w:r>
                <w:rPr>
                  <w:rFonts w:eastAsia="宋体" w:hint="eastAsia"/>
                  <w:sz w:val="18"/>
                  <w:szCs w:val="18"/>
                  <w:lang w:val="en-US" w:eastAsia="zh-CN"/>
                </w:rPr>
                <w:t>（</w:t>
              </w:r>
              <w:r>
                <w:rPr>
                  <w:rFonts w:eastAsia="宋体" w:hint="eastAsia"/>
                  <w:sz w:val="18"/>
                  <w:szCs w:val="18"/>
                  <w:lang w:val="en-US" w:eastAsia="zh-CN"/>
                </w:rPr>
                <w:t>R</w:t>
              </w:r>
              <w:r>
                <w:rPr>
                  <w:rFonts w:eastAsia="宋体"/>
                  <w:sz w:val="18"/>
                  <w:szCs w:val="18"/>
                  <w:lang w:val="en-US" w:eastAsia="zh-CN"/>
                </w:rPr>
                <w:t>2</w:t>
              </w:r>
              <w:r>
                <w:rPr>
                  <w:rFonts w:eastAsia="宋体" w:hint="eastAsia"/>
                  <w:sz w:val="18"/>
                  <w:szCs w:val="18"/>
                  <w:lang w:val="en-US" w:eastAsia="zh-CN"/>
                </w:rPr>
                <w:t>D</w:t>
              </w:r>
              <w:r>
                <w:rPr>
                  <w:rFonts w:eastAsia="宋体" w:hint="eastAsia"/>
                  <w:sz w:val="18"/>
                  <w:szCs w:val="18"/>
                  <w:lang w:val="en-US" w:eastAsia="zh-CN"/>
                </w:rPr>
                <w:t>）</w:t>
              </w:r>
            </w:ins>
          </w:p>
        </w:tc>
        <w:tc>
          <w:tcPr>
            <w:tcW w:w="2835" w:type="dxa"/>
            <w:tcBorders>
              <w:top w:val="nil"/>
              <w:left w:val="nil"/>
              <w:bottom w:val="single" w:sz="4" w:space="0" w:color="auto"/>
              <w:right w:val="single" w:sz="4" w:space="0" w:color="auto"/>
            </w:tcBorders>
            <w:shd w:val="clear" w:color="auto" w:fill="auto"/>
            <w:vAlign w:val="center"/>
            <w:hideMark/>
          </w:tcPr>
          <w:p w14:paraId="60D976E8" w14:textId="77777777" w:rsidR="003E08CC" w:rsidRPr="00D37686" w:rsidRDefault="003E08CC" w:rsidP="003E08CC">
            <w:pPr>
              <w:overflowPunct/>
              <w:autoSpaceDE/>
              <w:autoSpaceDN/>
              <w:adjustRightInd/>
              <w:spacing w:after="0"/>
              <w:textAlignment w:val="auto"/>
              <w:rPr>
                <w:ins w:id="50" w:author="Huawei_Ling Lin" w:date="2024-08-09T17:24:00Z"/>
                <w:rFonts w:eastAsia="宋体"/>
                <w:sz w:val="18"/>
                <w:szCs w:val="18"/>
                <w:lang w:val="en-US" w:eastAsia="zh-CN"/>
              </w:rPr>
            </w:pPr>
            <w:ins w:id="51" w:author="Huawei_Ling Lin" w:date="2024-08-09T17:24:00Z">
              <w:r w:rsidRPr="009D4F6B">
                <w:t>OOK waveform generated by OFDM modulator</w:t>
              </w:r>
              <w:r w:rsidRPr="00D37686">
                <w:rPr>
                  <w:rFonts w:eastAsia="宋体"/>
                  <w:sz w:val="18"/>
                  <w:szCs w:val="18"/>
                  <w:lang w:val="en-US" w:eastAsia="zh-CN"/>
                </w:rPr>
                <w:t xml:space="preserve"> </w:t>
              </w:r>
              <w:r w:rsidRPr="00D37686">
                <w:rPr>
                  <w:rFonts w:eastAsia="宋体"/>
                  <w:sz w:val="18"/>
                  <w:szCs w:val="18"/>
                  <w:lang w:val="en-US" w:eastAsia="zh-CN"/>
                </w:rPr>
                <w:br/>
              </w:r>
            </w:ins>
          </w:p>
        </w:tc>
      </w:tr>
      <w:tr w:rsidR="003E08CC" w:rsidRPr="00D37686" w14:paraId="2C29BF15" w14:textId="77777777" w:rsidTr="003E08CC">
        <w:trPr>
          <w:trHeight w:val="303"/>
          <w:ins w:id="52" w:author="Huawei_Ling Lin" w:date="2024-08-09T17:24:00Z"/>
        </w:trPr>
        <w:tc>
          <w:tcPr>
            <w:tcW w:w="2832" w:type="dxa"/>
            <w:tcBorders>
              <w:top w:val="single" w:sz="4" w:space="0" w:color="auto"/>
              <w:left w:val="single" w:sz="4" w:space="0" w:color="auto"/>
              <w:bottom w:val="single" w:sz="4" w:space="0" w:color="auto"/>
              <w:right w:val="single" w:sz="4" w:space="0" w:color="auto"/>
            </w:tcBorders>
            <w:shd w:val="clear" w:color="000000" w:fill="E2EFD9"/>
            <w:vAlign w:val="center"/>
          </w:tcPr>
          <w:p w14:paraId="320BB0A1" w14:textId="77777777" w:rsidR="003E08CC" w:rsidRPr="00D37686" w:rsidRDefault="003E08CC" w:rsidP="003E08CC">
            <w:pPr>
              <w:overflowPunct/>
              <w:autoSpaceDE/>
              <w:autoSpaceDN/>
              <w:adjustRightInd/>
              <w:spacing w:after="0"/>
              <w:textAlignment w:val="auto"/>
              <w:rPr>
                <w:ins w:id="53" w:author="Huawei_Ling Lin" w:date="2024-08-09T17:24:00Z"/>
                <w:rFonts w:eastAsia="宋体"/>
                <w:sz w:val="18"/>
                <w:szCs w:val="18"/>
                <w:lang w:val="en-US" w:eastAsia="zh-CN"/>
              </w:rPr>
            </w:pPr>
            <w:ins w:id="54" w:author="Huawei_Ling Lin" w:date="2024-08-09T17:24:00Z">
              <w:r w:rsidRPr="00D37686">
                <w:rPr>
                  <w:rFonts w:eastAsia="宋体"/>
                  <w:sz w:val="18"/>
                  <w:szCs w:val="18"/>
                  <w:lang w:val="en-US" w:eastAsia="zh-CN"/>
                </w:rPr>
                <w:t>Waveform</w:t>
              </w:r>
              <w:r>
                <w:rPr>
                  <w:rFonts w:eastAsia="宋体" w:hint="eastAsia"/>
                  <w:sz w:val="18"/>
                  <w:szCs w:val="18"/>
                  <w:lang w:val="en-US" w:eastAsia="zh-CN"/>
                </w:rPr>
                <w:t>（</w:t>
              </w:r>
              <w:r>
                <w:rPr>
                  <w:rFonts w:eastAsia="宋体" w:hint="eastAsia"/>
                  <w:sz w:val="18"/>
                  <w:szCs w:val="18"/>
                  <w:lang w:val="en-US" w:eastAsia="zh-CN"/>
                </w:rPr>
                <w:t>CW</w:t>
              </w:r>
              <w:r>
                <w:rPr>
                  <w:rFonts w:eastAsia="宋体" w:hint="eastAsia"/>
                  <w:sz w:val="18"/>
                  <w:szCs w:val="18"/>
                  <w:lang w:val="en-US" w:eastAsia="zh-CN"/>
                </w:rPr>
                <w:t>）</w:t>
              </w:r>
            </w:ins>
          </w:p>
        </w:tc>
        <w:tc>
          <w:tcPr>
            <w:tcW w:w="2835" w:type="dxa"/>
            <w:tcBorders>
              <w:top w:val="single" w:sz="4" w:space="0" w:color="auto"/>
              <w:left w:val="nil"/>
              <w:bottom w:val="single" w:sz="4" w:space="0" w:color="auto"/>
              <w:right w:val="single" w:sz="4" w:space="0" w:color="auto"/>
            </w:tcBorders>
            <w:shd w:val="clear" w:color="auto" w:fill="auto"/>
            <w:vAlign w:val="center"/>
          </w:tcPr>
          <w:p w14:paraId="0583CBAF" w14:textId="77777777" w:rsidR="003E08CC" w:rsidRDefault="003E08CC" w:rsidP="003E08CC">
            <w:pPr>
              <w:overflowPunct/>
              <w:autoSpaceDE/>
              <w:autoSpaceDN/>
              <w:adjustRightInd/>
              <w:spacing w:after="0"/>
              <w:textAlignment w:val="auto"/>
              <w:rPr>
                <w:ins w:id="55" w:author="Huawei_Ling Lin" w:date="2024-08-09T17:24:00Z"/>
                <w:rFonts w:eastAsia="宋体"/>
                <w:sz w:val="18"/>
                <w:szCs w:val="18"/>
                <w:lang w:val="en-US" w:eastAsia="zh-CN"/>
              </w:rPr>
            </w:pPr>
            <w:ins w:id="56" w:author="Huawei_Ling Lin" w:date="2024-08-09T17:24:00Z">
              <w:r w:rsidRPr="009D4F6B">
                <w:rPr>
                  <w:color w:val="000000" w:themeColor="text1"/>
                </w:rPr>
                <w:t>Unmodulated single tone</w:t>
              </w:r>
            </w:ins>
          </w:p>
        </w:tc>
      </w:tr>
      <w:tr w:rsidR="003E08CC" w:rsidRPr="00D37686" w14:paraId="71D6535B" w14:textId="77777777" w:rsidTr="003E08CC">
        <w:trPr>
          <w:trHeight w:val="341"/>
          <w:ins w:id="57" w:author="Huawei_Ling Lin" w:date="2024-08-09T17:24:00Z"/>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58945F8B" w14:textId="77777777" w:rsidR="003E08CC" w:rsidRPr="00D37686" w:rsidRDefault="003E08CC" w:rsidP="003E08CC">
            <w:pPr>
              <w:overflowPunct/>
              <w:autoSpaceDE/>
              <w:autoSpaceDN/>
              <w:adjustRightInd/>
              <w:spacing w:after="0"/>
              <w:textAlignment w:val="auto"/>
              <w:rPr>
                <w:ins w:id="58" w:author="Huawei_Ling Lin" w:date="2024-08-09T17:24:00Z"/>
                <w:rFonts w:eastAsia="宋体"/>
                <w:sz w:val="18"/>
                <w:szCs w:val="18"/>
                <w:lang w:val="en-US" w:eastAsia="zh-CN"/>
              </w:rPr>
            </w:pPr>
            <w:ins w:id="59" w:author="Huawei_Ling Lin" w:date="2024-08-09T17:24:00Z">
              <w:r>
                <w:rPr>
                  <w:rFonts w:hint="eastAsia"/>
                  <w:sz w:val="18"/>
                  <w:szCs w:val="18"/>
                  <w:lang w:val="en-US" w:eastAsia="zh-CN"/>
                </w:rPr>
                <w:t>A-IoT</w:t>
              </w:r>
              <w:r w:rsidRPr="00437645">
                <w:rPr>
                  <w:sz w:val="18"/>
                  <w:szCs w:val="18"/>
                  <w:lang w:val="en-US" w:eastAsia="zh-CN"/>
                </w:rPr>
                <w:t xml:space="preserve"> DL power control</w:t>
              </w:r>
            </w:ins>
          </w:p>
        </w:tc>
        <w:tc>
          <w:tcPr>
            <w:tcW w:w="2835" w:type="dxa"/>
            <w:tcBorders>
              <w:top w:val="single" w:sz="4" w:space="0" w:color="auto"/>
              <w:left w:val="nil"/>
              <w:bottom w:val="single" w:sz="4" w:space="0" w:color="auto"/>
              <w:right w:val="single" w:sz="4" w:space="0" w:color="auto"/>
            </w:tcBorders>
            <w:shd w:val="clear" w:color="auto" w:fill="auto"/>
          </w:tcPr>
          <w:p w14:paraId="4F224C4F" w14:textId="77777777" w:rsidR="003E08CC" w:rsidRPr="009D4F6B" w:rsidRDefault="003E08CC" w:rsidP="003E08CC">
            <w:pPr>
              <w:overflowPunct/>
              <w:autoSpaceDE/>
              <w:autoSpaceDN/>
              <w:adjustRightInd/>
              <w:spacing w:after="0"/>
              <w:textAlignment w:val="auto"/>
              <w:rPr>
                <w:ins w:id="60" w:author="Huawei_Ling Lin" w:date="2024-08-09T17:24:00Z"/>
                <w:color w:val="000000" w:themeColor="text1"/>
              </w:rPr>
            </w:pPr>
            <w:ins w:id="61" w:author="Huawei_Ling Lin" w:date="2024-08-09T17:24:00Z">
              <w:r w:rsidRPr="00437645">
                <w:rPr>
                  <w:sz w:val="18"/>
                  <w:szCs w:val="18"/>
                  <w:lang w:val="en-US" w:eastAsia="zh-CN"/>
                </w:rPr>
                <w:t>No</w:t>
              </w:r>
            </w:ins>
          </w:p>
        </w:tc>
      </w:tr>
      <w:tr w:rsidR="003E08CC" w:rsidRPr="00D37686" w14:paraId="3509EC9E" w14:textId="77777777" w:rsidTr="003E08CC">
        <w:trPr>
          <w:trHeight w:val="355"/>
          <w:ins w:id="62" w:author="Huawei_Ling Lin" w:date="2024-08-09T17:24:00Z"/>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4648B009" w14:textId="77777777" w:rsidR="003E08CC" w:rsidRPr="00D37686" w:rsidRDefault="003E08CC" w:rsidP="003E08CC">
            <w:pPr>
              <w:overflowPunct/>
              <w:autoSpaceDE/>
              <w:autoSpaceDN/>
              <w:adjustRightInd/>
              <w:spacing w:after="0"/>
              <w:textAlignment w:val="auto"/>
              <w:rPr>
                <w:ins w:id="63" w:author="Huawei_Ling Lin" w:date="2024-08-09T17:24:00Z"/>
                <w:rFonts w:eastAsia="宋体"/>
                <w:sz w:val="18"/>
                <w:szCs w:val="18"/>
                <w:lang w:val="en-US" w:eastAsia="zh-CN"/>
              </w:rPr>
            </w:pPr>
            <w:ins w:id="64" w:author="Huawei_Ling Lin" w:date="2024-08-09T17:24:00Z">
              <w:r>
                <w:rPr>
                  <w:rFonts w:hint="eastAsia"/>
                  <w:sz w:val="18"/>
                  <w:szCs w:val="18"/>
                  <w:lang w:val="en-US" w:eastAsia="zh-CN"/>
                </w:rPr>
                <w:t>A-IoT</w:t>
              </w:r>
              <w:r w:rsidRPr="00437645">
                <w:rPr>
                  <w:sz w:val="18"/>
                  <w:szCs w:val="18"/>
                  <w:lang w:val="en-US" w:eastAsia="zh-CN"/>
                </w:rPr>
                <w:t xml:space="preserve"> UL power control</w:t>
              </w:r>
            </w:ins>
          </w:p>
        </w:tc>
        <w:tc>
          <w:tcPr>
            <w:tcW w:w="2835" w:type="dxa"/>
            <w:tcBorders>
              <w:top w:val="single" w:sz="4" w:space="0" w:color="auto"/>
              <w:left w:val="nil"/>
              <w:bottom w:val="single" w:sz="4" w:space="0" w:color="auto"/>
              <w:right w:val="single" w:sz="4" w:space="0" w:color="auto"/>
            </w:tcBorders>
            <w:shd w:val="clear" w:color="auto" w:fill="auto"/>
          </w:tcPr>
          <w:p w14:paraId="6D962B59" w14:textId="77777777" w:rsidR="003E08CC" w:rsidRPr="009D4F6B" w:rsidRDefault="003E08CC" w:rsidP="003E08CC">
            <w:pPr>
              <w:overflowPunct/>
              <w:autoSpaceDE/>
              <w:autoSpaceDN/>
              <w:adjustRightInd/>
              <w:spacing w:after="0"/>
              <w:textAlignment w:val="auto"/>
              <w:rPr>
                <w:ins w:id="65" w:author="Huawei_Ling Lin" w:date="2024-08-09T17:24:00Z"/>
                <w:color w:val="000000" w:themeColor="text1"/>
              </w:rPr>
            </w:pPr>
            <w:ins w:id="66" w:author="Huawei_Ling Lin" w:date="2024-08-09T17:24:00Z">
              <w:r w:rsidRPr="00437645">
                <w:rPr>
                  <w:sz w:val="18"/>
                  <w:szCs w:val="18"/>
                  <w:lang w:val="en-US" w:eastAsia="zh-CN"/>
                </w:rPr>
                <w:t>No</w:t>
              </w:r>
            </w:ins>
          </w:p>
        </w:tc>
      </w:tr>
      <w:tr w:rsidR="003E08CC" w:rsidRPr="00D37686" w14:paraId="6AA3C725" w14:textId="77777777" w:rsidTr="003E08CC">
        <w:trPr>
          <w:trHeight w:val="261"/>
          <w:ins w:id="67" w:author="Huawei_Ling Lin" w:date="2024-08-09T17:24:00Z"/>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58C749D4" w14:textId="77777777" w:rsidR="003E08CC" w:rsidRPr="00D37686" w:rsidRDefault="003E08CC" w:rsidP="003E08CC">
            <w:pPr>
              <w:overflowPunct/>
              <w:autoSpaceDE/>
              <w:autoSpaceDN/>
              <w:adjustRightInd/>
              <w:spacing w:after="0"/>
              <w:textAlignment w:val="auto"/>
              <w:rPr>
                <w:ins w:id="68" w:author="Huawei_Ling Lin" w:date="2024-08-09T17:24:00Z"/>
                <w:rFonts w:eastAsia="宋体"/>
                <w:sz w:val="18"/>
                <w:szCs w:val="18"/>
                <w:lang w:val="en-US" w:eastAsia="zh-CN"/>
              </w:rPr>
            </w:pPr>
            <w:ins w:id="69" w:author="Huawei_Ling Lin" w:date="2024-08-09T17:24:00Z">
              <w:r w:rsidRPr="00437645">
                <w:rPr>
                  <w:sz w:val="18"/>
                  <w:szCs w:val="18"/>
                  <w:lang w:val="en-US" w:eastAsia="zh-CN"/>
                </w:rPr>
                <w:t>Traffic model</w:t>
              </w:r>
            </w:ins>
          </w:p>
        </w:tc>
        <w:tc>
          <w:tcPr>
            <w:tcW w:w="2835" w:type="dxa"/>
            <w:tcBorders>
              <w:top w:val="single" w:sz="4" w:space="0" w:color="auto"/>
              <w:left w:val="nil"/>
              <w:bottom w:val="single" w:sz="4" w:space="0" w:color="auto"/>
              <w:right w:val="single" w:sz="4" w:space="0" w:color="auto"/>
            </w:tcBorders>
            <w:shd w:val="clear" w:color="auto" w:fill="auto"/>
          </w:tcPr>
          <w:p w14:paraId="70684173" w14:textId="77777777" w:rsidR="003E08CC" w:rsidRPr="009D4F6B" w:rsidRDefault="003E08CC" w:rsidP="003E08CC">
            <w:pPr>
              <w:overflowPunct/>
              <w:autoSpaceDE/>
              <w:autoSpaceDN/>
              <w:adjustRightInd/>
              <w:spacing w:after="0"/>
              <w:textAlignment w:val="auto"/>
              <w:rPr>
                <w:ins w:id="70" w:author="Huawei_Ling Lin" w:date="2024-08-09T17:24:00Z"/>
                <w:color w:val="000000" w:themeColor="text1"/>
              </w:rPr>
            </w:pPr>
            <w:ins w:id="71" w:author="Huawei_Ling Lin" w:date="2024-08-09T17:24:00Z">
              <w:r w:rsidRPr="00437645">
                <w:rPr>
                  <w:sz w:val="18"/>
                  <w:szCs w:val="18"/>
                  <w:lang w:val="en-US" w:eastAsia="zh-CN"/>
                </w:rPr>
                <w:t>Full buffer</w:t>
              </w:r>
            </w:ins>
          </w:p>
        </w:tc>
      </w:tr>
      <w:tr w:rsidR="003E08CC" w:rsidRPr="00D37686" w14:paraId="65196A22" w14:textId="77777777" w:rsidTr="003E08CC">
        <w:trPr>
          <w:trHeight w:val="279"/>
          <w:ins w:id="72" w:author="Huawei_Ling Lin" w:date="2024-08-09T17:24:00Z"/>
        </w:trPr>
        <w:tc>
          <w:tcPr>
            <w:tcW w:w="2832" w:type="dxa"/>
            <w:tcBorders>
              <w:top w:val="single" w:sz="4" w:space="0" w:color="auto"/>
              <w:left w:val="single" w:sz="4" w:space="0" w:color="auto"/>
              <w:bottom w:val="single" w:sz="4" w:space="0" w:color="auto"/>
              <w:right w:val="single" w:sz="4" w:space="0" w:color="auto"/>
            </w:tcBorders>
            <w:shd w:val="clear" w:color="000000" w:fill="E2EFD9"/>
          </w:tcPr>
          <w:p w14:paraId="281BC5B6" w14:textId="77777777" w:rsidR="003E08CC" w:rsidRPr="00D37686" w:rsidRDefault="003E08CC" w:rsidP="003E08CC">
            <w:pPr>
              <w:overflowPunct/>
              <w:autoSpaceDE/>
              <w:autoSpaceDN/>
              <w:adjustRightInd/>
              <w:spacing w:after="0"/>
              <w:textAlignment w:val="auto"/>
              <w:rPr>
                <w:ins w:id="73" w:author="Huawei_Ling Lin" w:date="2024-08-09T17:24:00Z"/>
                <w:rFonts w:eastAsia="宋体"/>
                <w:sz w:val="18"/>
                <w:szCs w:val="18"/>
                <w:lang w:val="en-US" w:eastAsia="zh-CN"/>
              </w:rPr>
            </w:pPr>
            <w:ins w:id="74" w:author="Huawei_Ling Lin" w:date="2024-08-09T17:24:00Z">
              <w:r w:rsidRPr="00437645">
                <w:rPr>
                  <w:sz w:val="18"/>
                  <w:szCs w:val="18"/>
                  <w:lang w:val="en-US" w:eastAsia="zh-CN"/>
                </w:rPr>
                <w:t>Frequency reuse</w:t>
              </w:r>
            </w:ins>
          </w:p>
        </w:tc>
        <w:tc>
          <w:tcPr>
            <w:tcW w:w="2835" w:type="dxa"/>
            <w:tcBorders>
              <w:top w:val="single" w:sz="4" w:space="0" w:color="auto"/>
              <w:left w:val="nil"/>
              <w:bottom w:val="single" w:sz="4" w:space="0" w:color="auto"/>
              <w:right w:val="single" w:sz="4" w:space="0" w:color="auto"/>
            </w:tcBorders>
            <w:shd w:val="clear" w:color="auto" w:fill="auto"/>
          </w:tcPr>
          <w:p w14:paraId="4C7CA6D7" w14:textId="77777777" w:rsidR="003E08CC" w:rsidRPr="009D4F6B" w:rsidRDefault="003E08CC" w:rsidP="003E08CC">
            <w:pPr>
              <w:overflowPunct/>
              <w:autoSpaceDE/>
              <w:autoSpaceDN/>
              <w:adjustRightInd/>
              <w:spacing w:after="0"/>
              <w:textAlignment w:val="auto"/>
              <w:rPr>
                <w:ins w:id="75" w:author="Huawei_Ling Lin" w:date="2024-08-09T17:24:00Z"/>
                <w:color w:val="000000" w:themeColor="text1"/>
              </w:rPr>
            </w:pPr>
            <w:ins w:id="76" w:author="Huawei_Ling Lin" w:date="2024-08-09T17:24:00Z">
              <w:r w:rsidRPr="00437645">
                <w:rPr>
                  <w:sz w:val="18"/>
                  <w:szCs w:val="18"/>
                  <w:lang w:val="en-US" w:eastAsia="zh-CN"/>
                </w:rPr>
                <w:t>1</w:t>
              </w:r>
            </w:ins>
          </w:p>
        </w:tc>
      </w:tr>
    </w:tbl>
    <w:p w14:paraId="1B098700" w14:textId="77777777" w:rsidR="003E08CC" w:rsidRDefault="003E08CC" w:rsidP="003E08CC">
      <w:pPr>
        <w:rPr>
          <w:ins w:id="77" w:author="Huawei_Ling Lin" w:date="2024-08-09T17:24:00Z"/>
          <w:rFonts w:eastAsiaTheme="minorEastAsia"/>
          <w:lang w:eastAsia="zh-CN"/>
        </w:rPr>
      </w:pPr>
    </w:p>
    <w:p w14:paraId="4FA1C6E7" w14:textId="7A26B8F3" w:rsidR="003E08CC" w:rsidRDefault="003E08CC" w:rsidP="003E08CC">
      <w:pPr>
        <w:rPr>
          <w:ins w:id="78" w:author="Huawei_Ling Lin" w:date="2024-08-09T17:24:00Z"/>
          <w:rFonts w:eastAsiaTheme="minorEastAsia"/>
          <w:lang w:eastAsia="zh-CN"/>
        </w:rPr>
      </w:pPr>
      <w:ins w:id="79" w:author="Huawei_Ling Lin" w:date="2024-08-09T17:24:00Z">
        <w:r w:rsidRPr="003E08CC">
          <w:rPr>
            <w:rFonts w:eastAsiaTheme="minorEastAsia" w:hint="eastAsia"/>
            <w:lang w:eastAsia="zh-CN"/>
          </w:rPr>
          <w:t>Layout for D1T1</w:t>
        </w:r>
      </w:ins>
      <w:ins w:id="80" w:author="Huawei_Ling Lin" w:date="2024-08-09T23:35:00Z">
        <w:r w:rsidR="001B4A71" w:rsidRPr="001B4A71">
          <w:rPr>
            <w:rFonts w:eastAsiaTheme="minorEastAsia" w:hint="eastAsia"/>
            <w:lang w:val="en-US" w:eastAsia="zh-CN"/>
          </w:rPr>
          <w:t xml:space="preserve"> </w:t>
        </w:r>
        <w:r w:rsidR="001B4A71" w:rsidRPr="00F26F55">
          <w:rPr>
            <w:rFonts w:eastAsiaTheme="minorEastAsia" w:hint="eastAsia"/>
            <w:lang w:val="en-US" w:eastAsia="zh-CN"/>
          </w:rPr>
          <w:t>are</w:t>
        </w:r>
        <w:r w:rsidR="001B4A71" w:rsidRPr="00F26F55">
          <w:rPr>
            <w:rFonts w:eastAsiaTheme="minorEastAsia"/>
            <w:lang w:val="en-US" w:eastAsia="zh-CN"/>
          </w:rPr>
          <w:t xml:space="preserve"> </w:t>
        </w:r>
        <w:r w:rsidR="001B4A71" w:rsidRPr="00F26F55">
          <w:rPr>
            <w:rFonts w:eastAsiaTheme="minorEastAsia" w:hint="eastAsia"/>
            <w:lang w:val="en-US" w:eastAsia="zh-CN"/>
          </w:rPr>
          <w:t>as</w:t>
        </w:r>
        <w:r w:rsidR="001B4A71" w:rsidRPr="00F26F55">
          <w:rPr>
            <w:rFonts w:eastAsiaTheme="minorEastAsia"/>
            <w:lang w:val="en-US" w:eastAsia="zh-CN"/>
          </w:rPr>
          <w:t xml:space="preserve"> </w:t>
        </w:r>
        <w:r w:rsidR="001B4A71" w:rsidRPr="00F26F55">
          <w:rPr>
            <w:rFonts w:eastAsiaTheme="minorEastAsia" w:hint="eastAsia"/>
            <w:lang w:val="en-US" w:eastAsia="zh-CN"/>
          </w:rPr>
          <w:t>follows</w:t>
        </w:r>
        <w:r w:rsidR="001B4A71">
          <w:rPr>
            <w:rFonts w:eastAsiaTheme="minorEastAsia" w:hint="eastAsia"/>
            <w:lang w:val="en-US" w:eastAsia="zh-CN"/>
          </w:rPr>
          <w:t>:</w:t>
        </w:r>
      </w:ins>
    </w:p>
    <w:p w14:paraId="06706021" w14:textId="0F7BB0E9" w:rsidR="003E08CC" w:rsidRPr="0095358F" w:rsidRDefault="003E08CC" w:rsidP="003E08CC">
      <w:pPr>
        <w:jc w:val="center"/>
        <w:rPr>
          <w:ins w:id="81" w:author="Huawei_Ling Lin" w:date="2024-08-09T17:24:00Z"/>
          <w:rFonts w:eastAsiaTheme="minorEastAsia"/>
          <w:b/>
          <w:lang w:val="en-US" w:eastAsia="zh-CN"/>
        </w:rPr>
      </w:pPr>
      <w:ins w:id="82"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ins>
      <w:ins w:id="83" w:author="Huawei_Ling Lin" w:date="2024-08-09T23:34:00Z">
        <w:r w:rsidR="001B4A71">
          <w:rPr>
            <w:rFonts w:eastAsiaTheme="minorEastAsia" w:hint="eastAsia"/>
            <w:b/>
            <w:lang w:val="en-US" w:eastAsia="zh-CN"/>
          </w:rPr>
          <w:t>6.5.3-</w:t>
        </w:r>
      </w:ins>
      <w:ins w:id="84" w:author="Huawei_Ling Lin" w:date="2024-08-09T17:24:00Z">
        <w:r>
          <w:rPr>
            <w:rFonts w:eastAsiaTheme="minorEastAsia"/>
            <w:b/>
            <w:lang w:val="en-US" w:eastAsia="zh-CN"/>
          </w:rPr>
          <w:t>2</w:t>
        </w:r>
        <w:r w:rsidRPr="0095358F">
          <w:rPr>
            <w:rFonts w:eastAsiaTheme="minorEastAsia"/>
            <w:b/>
            <w:lang w:val="en-US" w:eastAsia="zh-CN"/>
          </w:rPr>
          <w:t xml:space="preserve">. </w:t>
        </w:r>
        <w:r>
          <w:rPr>
            <w:rFonts w:eastAsiaTheme="minorEastAsia"/>
            <w:b/>
            <w:lang w:val="en-US" w:eastAsia="zh-CN"/>
          </w:rPr>
          <w:t>Layout for D1T1</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7"/>
        <w:gridCol w:w="7214"/>
      </w:tblGrid>
      <w:tr w:rsidR="003E08CC" w:rsidRPr="00437645" w14:paraId="603EBA79" w14:textId="77777777" w:rsidTr="003E08CC">
        <w:trPr>
          <w:cantSplit/>
          <w:ins w:id="85"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20247E7F" w14:textId="77777777" w:rsidR="003E08CC" w:rsidRPr="00437645" w:rsidRDefault="003E08CC" w:rsidP="003E08CC">
            <w:pPr>
              <w:snapToGrid w:val="0"/>
              <w:spacing w:before="100" w:after="100"/>
              <w:jc w:val="center"/>
              <w:rPr>
                <w:ins w:id="86" w:author="Huawei_Ling Lin" w:date="2024-08-09T17:24:00Z"/>
                <w:lang w:val="en-US" w:eastAsia="zh-CN"/>
              </w:rPr>
            </w:pPr>
            <w:ins w:id="87" w:author="Huawei_Ling Lin" w:date="2024-08-09T17:24:00Z">
              <w:r w:rsidRPr="00437645">
                <w:rPr>
                  <w:rFonts w:eastAsia="等线"/>
                  <w:b/>
                  <w:lang w:val="en-US" w:eastAsia="zh-CN" w:bidi="ar"/>
                </w:rPr>
                <w:t>Parameter</w:t>
              </w:r>
            </w:ins>
          </w:p>
        </w:tc>
        <w:tc>
          <w:tcPr>
            <w:tcW w:w="0" w:type="auto"/>
            <w:tcBorders>
              <w:top w:val="single" w:sz="4" w:space="0" w:color="auto"/>
              <w:left w:val="single" w:sz="4" w:space="0" w:color="auto"/>
              <w:bottom w:val="single" w:sz="4" w:space="0" w:color="auto"/>
              <w:right w:val="single" w:sz="4" w:space="0" w:color="auto"/>
            </w:tcBorders>
            <w:shd w:val="clear" w:color="auto" w:fill="D9D9D9"/>
            <w:vAlign w:val="center"/>
          </w:tcPr>
          <w:p w14:paraId="3315A3EE" w14:textId="77777777" w:rsidR="003E08CC" w:rsidRPr="00437645" w:rsidRDefault="003E08CC" w:rsidP="003E08CC">
            <w:pPr>
              <w:snapToGrid w:val="0"/>
              <w:spacing w:before="100" w:after="100"/>
              <w:jc w:val="center"/>
              <w:rPr>
                <w:ins w:id="88" w:author="Huawei_Ling Lin" w:date="2024-08-09T17:24:00Z"/>
                <w:lang w:val="en-US" w:eastAsia="zh-CN"/>
              </w:rPr>
            </w:pPr>
            <w:ins w:id="89" w:author="Huawei_Ling Lin" w:date="2024-08-09T17:24:00Z">
              <w:r w:rsidRPr="00437645">
                <w:rPr>
                  <w:rFonts w:eastAsia="等线"/>
                  <w:b/>
                  <w:lang w:val="en-US" w:eastAsia="zh-CN" w:bidi="ar"/>
                </w:rPr>
                <w:t>Assumptions for D1T1</w:t>
              </w:r>
            </w:ins>
          </w:p>
        </w:tc>
      </w:tr>
      <w:tr w:rsidR="003E08CC" w:rsidRPr="00437645" w14:paraId="11EA99E0" w14:textId="77777777" w:rsidTr="003E08CC">
        <w:trPr>
          <w:cantSplit/>
          <w:ins w:id="90"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84AC11" w14:textId="77777777" w:rsidR="003E08CC" w:rsidRPr="00437645" w:rsidRDefault="003E08CC" w:rsidP="003E08CC">
            <w:pPr>
              <w:snapToGrid w:val="0"/>
              <w:spacing w:after="0"/>
              <w:rPr>
                <w:ins w:id="91" w:author="Huawei_Ling Lin" w:date="2024-08-09T17:24:00Z"/>
                <w:rFonts w:eastAsia="Batang"/>
                <w:szCs w:val="24"/>
              </w:rPr>
            </w:pPr>
            <w:ins w:id="92" w:author="Huawei_Ling Lin" w:date="2024-08-09T17:24:00Z">
              <w:r w:rsidRPr="00437645">
                <w:rPr>
                  <w:lang w:bidi="ar"/>
                </w:rPr>
                <w:t>Scenario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9E889" w14:textId="77777777" w:rsidR="003E08CC" w:rsidRPr="00437645" w:rsidRDefault="003E08CC" w:rsidP="003E08CC">
            <w:pPr>
              <w:snapToGrid w:val="0"/>
              <w:spacing w:after="0"/>
              <w:rPr>
                <w:ins w:id="93" w:author="Huawei_Ling Lin" w:date="2024-08-09T17:24:00Z"/>
                <w:lang w:eastAsia="zh-CN" w:bidi="ar"/>
              </w:rPr>
            </w:pPr>
            <w:proofErr w:type="spellStart"/>
            <w:ins w:id="94" w:author="Huawei_Ling Lin" w:date="2024-08-09T17:24:00Z">
              <w:r w:rsidRPr="00437645">
                <w:rPr>
                  <w:lang w:eastAsia="zh-CN" w:bidi="ar"/>
                </w:rPr>
                <w:t>InF</w:t>
              </w:r>
              <w:proofErr w:type="spellEnd"/>
              <w:r w:rsidRPr="00437645">
                <w:rPr>
                  <w:lang w:eastAsia="zh-CN" w:bidi="ar"/>
                </w:rPr>
                <w:t>-DH</w:t>
              </w:r>
            </w:ins>
          </w:p>
        </w:tc>
      </w:tr>
      <w:tr w:rsidR="003E08CC" w:rsidRPr="00437645" w14:paraId="6B3EA124" w14:textId="77777777" w:rsidTr="003E08CC">
        <w:trPr>
          <w:cantSplit/>
          <w:ins w:id="95"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1DF280" w14:textId="77777777" w:rsidR="003E08CC" w:rsidRPr="00437645" w:rsidRDefault="003E08CC" w:rsidP="003E08CC">
            <w:pPr>
              <w:snapToGrid w:val="0"/>
              <w:spacing w:after="0"/>
              <w:rPr>
                <w:ins w:id="96" w:author="Huawei_Ling Lin" w:date="2024-08-09T17:24:00Z"/>
                <w:rFonts w:eastAsia="Batang"/>
                <w:szCs w:val="24"/>
              </w:rPr>
            </w:pPr>
            <w:ins w:id="97" w:author="Huawei_Ling Lin" w:date="2024-08-09T17:24:00Z">
              <w:r w:rsidRPr="00437645">
                <w:rPr>
                  <w:lang w:bidi="ar"/>
                </w:rPr>
                <w:t>Hall size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D0752" w14:textId="56FE20CB" w:rsidR="003E08CC" w:rsidRPr="00437645" w:rsidDel="008D2049" w:rsidRDefault="003E08CC" w:rsidP="003E08CC">
            <w:pPr>
              <w:snapToGrid w:val="0"/>
              <w:spacing w:after="0"/>
              <w:rPr>
                <w:ins w:id="98" w:author="Huawei_Ling Lin" w:date="2024-08-09T17:24:00Z"/>
                <w:rFonts w:eastAsia="等线"/>
                <w:lang w:bidi="ar"/>
              </w:rPr>
            </w:pPr>
            <w:ins w:id="99" w:author="Huawei_Ling Lin" w:date="2024-08-09T17:24:00Z">
              <w:r w:rsidRPr="00437645">
                <w:rPr>
                  <w:rFonts w:eastAsia="等线"/>
                  <w:lang w:bidi="ar"/>
                </w:rPr>
                <w:t>120</w:t>
              </w:r>
            </w:ins>
            <w:ins w:id="100" w:author="Huawei_Ling Lin" w:date="2024-08-09T23:35:00Z">
              <w:r w:rsidR="001B4A71" w:rsidRPr="001B4A71">
                <w:rPr>
                  <w:rFonts w:eastAsia="等线" w:hint="eastAsia"/>
                  <w:lang w:bidi="ar"/>
                </w:rPr>
                <w:t>×</w:t>
              </w:r>
            </w:ins>
            <w:ins w:id="101" w:author="Huawei_Ling Lin" w:date="2024-08-09T17:24:00Z">
              <w:r w:rsidRPr="00437645">
                <w:rPr>
                  <w:rFonts w:eastAsia="等线"/>
                  <w:lang w:bidi="ar"/>
                </w:rPr>
                <w:t>60 m</w:t>
              </w:r>
            </w:ins>
          </w:p>
        </w:tc>
      </w:tr>
      <w:tr w:rsidR="003E08CC" w:rsidRPr="00437645" w14:paraId="0FE4C7FE" w14:textId="77777777" w:rsidTr="003E08CC">
        <w:trPr>
          <w:cantSplit/>
          <w:ins w:id="102"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B8BF70" w14:textId="77777777" w:rsidR="003E08CC" w:rsidRPr="00437645" w:rsidRDefault="003E08CC" w:rsidP="003E08CC">
            <w:pPr>
              <w:snapToGrid w:val="0"/>
              <w:spacing w:after="0"/>
              <w:rPr>
                <w:ins w:id="103" w:author="Huawei_Ling Lin" w:date="2024-08-09T17:24:00Z"/>
                <w:rFonts w:eastAsia="Batang"/>
                <w:szCs w:val="24"/>
              </w:rPr>
            </w:pPr>
            <w:ins w:id="104" w:author="Huawei_Ling Lin" w:date="2024-08-09T17:24:00Z">
              <w:r w:rsidRPr="00437645">
                <w:rPr>
                  <w:lang w:bidi="ar"/>
                </w:rPr>
                <w:t>Room height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5121E" w14:textId="77777777" w:rsidR="003E08CC" w:rsidRPr="00437645" w:rsidRDefault="003E08CC" w:rsidP="003E08CC">
            <w:pPr>
              <w:snapToGrid w:val="0"/>
              <w:spacing w:after="0"/>
              <w:rPr>
                <w:ins w:id="105" w:author="Huawei_Ling Lin" w:date="2024-08-09T17:24:00Z"/>
                <w:lang w:bidi="ar"/>
              </w:rPr>
            </w:pPr>
            <w:ins w:id="106" w:author="Huawei_Ling Lin" w:date="2024-08-09T17:24:00Z">
              <w:r w:rsidRPr="00437645">
                <w:rPr>
                  <w:lang w:bidi="ar"/>
                </w:rPr>
                <w:t>10 m</w:t>
              </w:r>
            </w:ins>
          </w:p>
        </w:tc>
      </w:tr>
      <w:tr w:rsidR="003E08CC" w:rsidRPr="00437645" w14:paraId="1B2478E8" w14:textId="77777777" w:rsidTr="003E08CC">
        <w:trPr>
          <w:cantSplit/>
          <w:ins w:id="107"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D90C80" w14:textId="77777777" w:rsidR="003E08CC" w:rsidRPr="00437645" w:rsidRDefault="003E08CC" w:rsidP="003E08CC">
            <w:pPr>
              <w:snapToGrid w:val="0"/>
              <w:spacing w:after="0"/>
              <w:rPr>
                <w:ins w:id="108" w:author="Huawei_Ling Lin" w:date="2024-08-09T17:24:00Z"/>
                <w:lang w:eastAsia="zh-CN" w:bidi="ar"/>
              </w:rPr>
            </w:pPr>
            <w:ins w:id="109" w:author="Huawei_Ling Lin" w:date="2024-08-09T17:24:00Z">
              <w:r w:rsidRPr="00437645">
                <w:rPr>
                  <w:lang w:bidi="ar"/>
                </w:rPr>
                <w:t>Sectorization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1714D" w14:textId="77777777" w:rsidR="003E08CC" w:rsidRPr="00437645" w:rsidRDefault="003E08CC" w:rsidP="003E08CC">
            <w:pPr>
              <w:snapToGrid w:val="0"/>
              <w:spacing w:after="0"/>
              <w:rPr>
                <w:ins w:id="110" w:author="Huawei_Ling Lin" w:date="2024-08-09T17:24:00Z"/>
                <w:lang w:bidi="ar"/>
              </w:rPr>
            </w:pPr>
            <w:ins w:id="111" w:author="Huawei_Ling Lin" w:date="2024-08-09T17:24:00Z">
              <w:r w:rsidRPr="00437645">
                <w:rPr>
                  <w:lang w:bidi="ar"/>
                </w:rPr>
                <w:t>None</w:t>
              </w:r>
            </w:ins>
          </w:p>
        </w:tc>
      </w:tr>
      <w:tr w:rsidR="003E08CC" w:rsidRPr="00437645" w14:paraId="75A7C58F" w14:textId="77777777" w:rsidTr="003E08CC">
        <w:trPr>
          <w:cantSplit/>
          <w:trHeight w:val="261"/>
          <w:ins w:id="112"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3F1F44" w14:textId="77777777" w:rsidR="003E08CC" w:rsidRPr="00437645" w:rsidRDefault="003E08CC" w:rsidP="003E08CC">
            <w:pPr>
              <w:snapToGrid w:val="0"/>
              <w:spacing w:after="0"/>
              <w:rPr>
                <w:ins w:id="113" w:author="Huawei_Ling Lin" w:date="2024-08-09T17:24:00Z"/>
                <w:lang w:bidi="ar"/>
              </w:rPr>
            </w:pPr>
            <w:ins w:id="114" w:author="Huawei_Ling Lin" w:date="2024-08-09T17:24:00Z">
              <w:r w:rsidRPr="00437645">
                <w:rPr>
                  <w:rFonts w:hint="eastAsia"/>
                  <w:lang w:eastAsia="zh-CN" w:bidi="ar"/>
                </w:rPr>
                <w:t>Pathloss model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F5C61" w14:textId="77777777" w:rsidR="003E08CC" w:rsidRPr="00C275BE" w:rsidRDefault="003E08CC" w:rsidP="003E08CC">
            <w:pPr>
              <w:snapToGrid w:val="0"/>
              <w:spacing w:line="250" w:lineRule="auto"/>
              <w:rPr>
                <w:ins w:id="115" w:author="Huawei_Ling Lin" w:date="2024-08-09T17:24:00Z"/>
                <w:rFonts w:eastAsia="等线"/>
                <w:lang w:eastAsia="zh-CN"/>
              </w:rPr>
            </w:pPr>
            <w:ins w:id="116" w:author="Huawei_Ling Lin" w:date="2024-08-09T17:24:00Z">
              <w:r w:rsidRPr="00437645">
                <w:rPr>
                  <w:rFonts w:eastAsia="等线" w:hint="eastAsia"/>
                  <w:lang w:eastAsia="zh-CN"/>
                </w:rPr>
                <w:t>NLOS and LOS in TR38.901</w:t>
              </w:r>
            </w:ins>
          </w:p>
        </w:tc>
      </w:tr>
      <w:tr w:rsidR="003E08CC" w:rsidRPr="00437645" w14:paraId="3F5DAE27" w14:textId="77777777" w:rsidTr="003E08CC">
        <w:trPr>
          <w:cantSplit/>
          <w:ins w:id="117" w:author="Huawei_Ling Lin" w:date="2024-08-09T17:24:00Z"/>
        </w:trPr>
        <w:tc>
          <w:tcPr>
            <w:tcW w:w="0" w:type="auto"/>
            <w:tcBorders>
              <w:top w:val="single" w:sz="4" w:space="0" w:color="auto"/>
              <w:left w:val="single" w:sz="4" w:space="0" w:color="auto"/>
              <w:right w:val="single" w:sz="4" w:space="0" w:color="auto"/>
            </w:tcBorders>
            <w:shd w:val="clear" w:color="auto" w:fill="auto"/>
            <w:vAlign w:val="center"/>
          </w:tcPr>
          <w:p w14:paraId="4052F45D" w14:textId="77777777" w:rsidR="003E08CC" w:rsidRPr="00437645" w:rsidRDefault="003E08CC" w:rsidP="003E08CC">
            <w:pPr>
              <w:snapToGrid w:val="0"/>
              <w:spacing w:after="0"/>
              <w:rPr>
                <w:ins w:id="118" w:author="Huawei_Ling Lin" w:date="2024-08-09T17:24:00Z"/>
                <w:rFonts w:eastAsia="Batang"/>
                <w:szCs w:val="24"/>
                <w:lang w:eastAsia="zh-CN"/>
              </w:rPr>
            </w:pPr>
            <w:ins w:id="119" w:author="Huawei_Ling Lin" w:date="2024-08-09T17:24:00Z">
              <w:r w:rsidRPr="00437645">
                <w:rPr>
                  <w:lang w:bidi="ar"/>
                </w:rPr>
                <w:t>BS deployment</w:t>
              </w:r>
              <w:r w:rsidRPr="00437645">
                <w:rPr>
                  <w:rFonts w:hint="eastAsia"/>
                  <w:lang w:eastAsia="zh-CN" w:bidi="ar"/>
                </w:rPr>
                <w:t xml:space="preserve"> / </w:t>
              </w:r>
              <w:r w:rsidRPr="00437645">
                <w:rPr>
                  <w:lang w:eastAsia="zh-CN" w:bidi="ar"/>
                </w:rPr>
                <w:t>Intermediate UE dropping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755F8A" w14:textId="77777777" w:rsidR="003E08CC" w:rsidRDefault="003E08CC" w:rsidP="003E08CC">
            <w:pPr>
              <w:snapToGrid w:val="0"/>
              <w:spacing w:after="0" w:line="250" w:lineRule="auto"/>
              <w:jc w:val="both"/>
              <w:rPr>
                <w:ins w:id="120" w:author="Huawei_Ling Lin" w:date="2024-08-09T17:24:00Z"/>
                <w:rFonts w:eastAsia="等线"/>
                <w:lang w:eastAsia="zh-CN" w:bidi="ar"/>
              </w:rPr>
            </w:pPr>
            <w:ins w:id="121" w:author="Huawei_Ling Lin" w:date="2024-08-09T17:24:00Z">
              <w:r w:rsidRPr="00437645">
                <w:rPr>
                  <w:rFonts w:eastAsia="等线" w:hint="eastAsia"/>
                  <w:lang w:eastAsia="zh-CN" w:bidi="ar"/>
                </w:rPr>
                <w:t xml:space="preserve">For D1T1-A2: </w:t>
              </w:r>
              <w:r w:rsidRPr="00593CC8">
                <w:rPr>
                  <w:rFonts w:eastAsia="等线"/>
                  <w:lang w:eastAsia="zh-CN" w:bidi="ar"/>
                </w:rPr>
                <w:t>18 BSs on a square lattice with spacing D, located D/2 from the walls.</w:t>
              </w:r>
            </w:ins>
          </w:p>
          <w:p w14:paraId="36DEFD1C" w14:textId="77777777" w:rsidR="003E08CC" w:rsidRDefault="003E08CC" w:rsidP="003E08CC">
            <w:pPr>
              <w:snapToGrid w:val="0"/>
              <w:spacing w:after="0" w:line="250" w:lineRule="auto"/>
              <w:jc w:val="both"/>
              <w:rPr>
                <w:ins w:id="122" w:author="Huawei_Ling Lin" w:date="2024-08-09T17:24:00Z"/>
                <w:rFonts w:eastAsia="等线"/>
                <w:lang w:eastAsia="zh-CN" w:bidi="ar"/>
              </w:rPr>
            </w:pPr>
            <w:ins w:id="123" w:author="Huawei_Ling Lin" w:date="2024-08-09T17:24:00Z">
              <w:r w:rsidRPr="00593CC8">
                <w:rPr>
                  <w:rFonts w:eastAsia="等线"/>
                  <w:lang w:eastAsia="zh-CN" w:bidi="ar"/>
                </w:rPr>
                <w:t>Readers transmit round-robin as the baseline</w:t>
              </w:r>
            </w:ins>
          </w:p>
          <w:p w14:paraId="23A0FC0E" w14:textId="77777777" w:rsidR="003E08CC" w:rsidRPr="00437645" w:rsidRDefault="003E08CC" w:rsidP="003E08CC">
            <w:pPr>
              <w:snapToGrid w:val="0"/>
              <w:spacing w:after="0" w:line="250" w:lineRule="auto"/>
              <w:jc w:val="both"/>
              <w:rPr>
                <w:ins w:id="124" w:author="Huawei_Ling Lin" w:date="2024-08-09T17:24:00Z"/>
                <w:rFonts w:eastAsia="等线"/>
                <w:lang w:eastAsia="x-none" w:bidi="ar"/>
              </w:rPr>
            </w:pPr>
            <w:ins w:id="125" w:author="Huawei_Ling Lin" w:date="2024-08-09T17:24:00Z">
              <w:r w:rsidRPr="00437645">
                <w:rPr>
                  <w:rFonts w:eastAsia="等线"/>
                  <w:lang w:eastAsia="x-none" w:bidi="ar"/>
                </w:rPr>
                <w:t>L=120m x W=60m; D=20m</w:t>
              </w:r>
            </w:ins>
          </w:p>
          <w:p w14:paraId="71F2799A" w14:textId="77777777" w:rsidR="003E08CC" w:rsidRPr="00437645" w:rsidRDefault="003E08CC" w:rsidP="0017056C">
            <w:pPr>
              <w:widowControl w:val="0"/>
              <w:numPr>
                <w:ilvl w:val="0"/>
                <w:numId w:val="15"/>
              </w:numPr>
              <w:overflowPunct/>
              <w:autoSpaceDE/>
              <w:autoSpaceDN/>
              <w:adjustRightInd/>
              <w:snapToGrid w:val="0"/>
              <w:spacing w:after="0"/>
              <w:jc w:val="both"/>
              <w:textAlignment w:val="auto"/>
              <w:rPr>
                <w:ins w:id="126" w:author="Huawei_Ling Lin" w:date="2024-08-09T17:24:00Z"/>
                <w:rFonts w:eastAsia="等线"/>
                <w:lang w:eastAsia="x-none" w:bidi="ar"/>
              </w:rPr>
            </w:pPr>
            <w:ins w:id="127" w:author="Huawei_Ling Lin" w:date="2024-08-09T17:24:00Z">
              <w:r w:rsidRPr="00437645">
                <w:rPr>
                  <w:rFonts w:eastAsia="等线"/>
                  <w:lang w:eastAsia="x-none" w:bidi="ar"/>
                </w:rPr>
                <w:t xml:space="preserve">BS height = 8 m </w:t>
              </w:r>
            </w:ins>
          </w:p>
          <w:p w14:paraId="7E3004F3" w14:textId="77777777" w:rsidR="003E08CC" w:rsidRPr="00437645" w:rsidRDefault="003E08CC" w:rsidP="003E08CC">
            <w:pPr>
              <w:snapToGrid w:val="0"/>
              <w:spacing w:after="0" w:line="250" w:lineRule="auto"/>
              <w:jc w:val="both"/>
              <w:rPr>
                <w:ins w:id="128" w:author="Huawei_Ling Lin" w:date="2024-08-09T17:24:00Z"/>
                <w:rFonts w:eastAsia="等线"/>
                <w:lang w:eastAsia="zh-CN" w:bidi="ar"/>
              </w:rPr>
            </w:pPr>
            <w:ins w:id="129" w:author="Huawei_Ling Lin" w:date="2024-08-09T17:24:00Z">
              <w:r w:rsidRPr="00437645">
                <w:rPr>
                  <w:rFonts w:eastAsia="等线"/>
                  <w:noProof/>
                  <w:lang w:val="en-US" w:eastAsia="zh-CN"/>
                </w:rPr>
                <w:drawing>
                  <wp:inline distT="0" distB="0" distL="0" distR="0" wp14:anchorId="21C07E5B" wp14:editId="70BC3961">
                    <wp:extent cx="1451610" cy="781685"/>
                    <wp:effectExtent l="0" t="0" r="0" b="0"/>
                    <wp:docPr id="67959418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51610" cy="781685"/>
                            </a:xfrm>
                            <a:prstGeom prst="rect">
                              <a:avLst/>
                            </a:prstGeom>
                            <a:noFill/>
                            <a:ln>
                              <a:noFill/>
                            </a:ln>
                          </pic:spPr>
                        </pic:pic>
                      </a:graphicData>
                    </a:graphic>
                  </wp:inline>
                </w:drawing>
              </w:r>
            </w:ins>
          </w:p>
          <w:p w14:paraId="133ACFCC" w14:textId="77777777" w:rsidR="003E08CC" w:rsidRPr="00437645" w:rsidRDefault="003E08CC" w:rsidP="003E08CC">
            <w:pPr>
              <w:snapToGrid w:val="0"/>
              <w:spacing w:after="0" w:line="250" w:lineRule="auto"/>
              <w:jc w:val="both"/>
              <w:rPr>
                <w:ins w:id="130" w:author="Huawei_Ling Lin" w:date="2024-08-09T17:24:00Z"/>
                <w:rFonts w:eastAsiaTheme="minorEastAsia"/>
                <w:lang w:eastAsia="zh-CN" w:bidi="ar"/>
              </w:rPr>
            </w:pPr>
          </w:p>
          <w:p w14:paraId="52427FC7" w14:textId="77777777" w:rsidR="003E08CC" w:rsidRPr="00437645" w:rsidRDefault="003E08CC" w:rsidP="003E08CC">
            <w:pPr>
              <w:snapToGrid w:val="0"/>
              <w:spacing w:after="0" w:line="250" w:lineRule="auto"/>
              <w:jc w:val="both"/>
              <w:rPr>
                <w:ins w:id="131" w:author="Huawei_Ling Lin" w:date="2024-08-09T17:24:00Z"/>
                <w:rFonts w:eastAsiaTheme="minorEastAsia"/>
                <w:lang w:eastAsia="zh-CN" w:bidi="ar"/>
              </w:rPr>
            </w:pPr>
            <w:ins w:id="132" w:author="Huawei_Ling Lin" w:date="2024-08-09T17:24:00Z">
              <w:r w:rsidRPr="00437645">
                <w:rPr>
                  <w:rFonts w:eastAsiaTheme="minorEastAsia" w:hint="eastAsia"/>
                  <w:lang w:eastAsia="zh-CN" w:bidi="ar"/>
                </w:rPr>
                <w:t xml:space="preserve">For D1T1-A1: </w:t>
              </w:r>
            </w:ins>
          </w:p>
          <w:p w14:paraId="5C2CD7BF" w14:textId="77777777" w:rsidR="003E08CC" w:rsidRPr="00C275BE" w:rsidDel="003643A8" w:rsidRDefault="003E08CC" w:rsidP="003E08CC">
            <w:pPr>
              <w:snapToGrid w:val="0"/>
              <w:spacing w:line="250" w:lineRule="auto"/>
              <w:rPr>
                <w:ins w:id="133" w:author="Huawei_Ling Lin" w:date="2024-08-09T17:24:00Z"/>
                <w:rFonts w:eastAsia="等线"/>
                <w:lang w:eastAsia="zh-CN"/>
              </w:rPr>
            </w:pPr>
            <w:ins w:id="134" w:author="Huawei_Ling Lin" w:date="2024-08-09T17:24:00Z">
              <w:r>
                <w:rPr>
                  <w:rFonts w:eastAsia="等线"/>
                  <w:lang w:eastAsia="zh-CN"/>
                </w:rPr>
                <w:t>-</w:t>
              </w:r>
              <w:r w:rsidRPr="00C275BE">
                <w:rPr>
                  <w:rFonts w:eastAsia="等线"/>
                  <w:lang w:eastAsia="zh-CN"/>
                </w:rPr>
                <w:t>FFS on layout: one node as transmission and CW, the neighbour node as reception</w:t>
              </w:r>
            </w:ins>
          </w:p>
        </w:tc>
      </w:tr>
      <w:tr w:rsidR="003E08CC" w:rsidRPr="00437645" w14:paraId="4E2393F6" w14:textId="77777777" w:rsidTr="003E08CC">
        <w:trPr>
          <w:cantSplit/>
          <w:ins w:id="135"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EEDA00" w14:textId="77777777" w:rsidR="003E08CC" w:rsidRPr="00437645" w:rsidRDefault="003E08CC" w:rsidP="003E08CC">
            <w:pPr>
              <w:snapToGrid w:val="0"/>
              <w:spacing w:after="0"/>
              <w:rPr>
                <w:ins w:id="136" w:author="Huawei_Ling Lin" w:date="2024-08-09T17:24:00Z"/>
                <w:rFonts w:eastAsia="Batang"/>
                <w:szCs w:val="24"/>
              </w:rPr>
            </w:pPr>
            <w:ins w:id="137" w:author="Huawei_Ling Lin" w:date="2024-08-09T17:24:00Z">
              <w:r w:rsidRPr="00437645">
                <w:rPr>
                  <w:lang w:bidi="ar"/>
                </w:rPr>
                <w:t xml:space="preserve">Device distribution </w:t>
              </w:r>
            </w:ins>
          </w:p>
        </w:tc>
        <w:tc>
          <w:tcPr>
            <w:tcW w:w="0" w:type="auto"/>
            <w:tcBorders>
              <w:top w:val="single" w:sz="4" w:space="0" w:color="auto"/>
              <w:left w:val="single" w:sz="4" w:space="0" w:color="auto"/>
              <w:bottom w:val="nil"/>
              <w:right w:val="single" w:sz="4" w:space="0" w:color="auto"/>
            </w:tcBorders>
            <w:shd w:val="clear" w:color="auto" w:fill="auto"/>
          </w:tcPr>
          <w:p w14:paraId="712DDE94" w14:textId="77777777" w:rsidR="003E08CC" w:rsidRPr="00437645" w:rsidRDefault="003E08CC" w:rsidP="003E08CC">
            <w:pPr>
              <w:snapToGrid w:val="0"/>
              <w:spacing w:beforeLines="50" w:before="120" w:after="0"/>
              <w:rPr>
                <w:ins w:id="138" w:author="Huawei_Ling Lin" w:date="2024-08-09T17:24:00Z"/>
                <w:lang w:bidi="ar"/>
              </w:rPr>
            </w:pPr>
            <w:ins w:id="139" w:author="Huawei_Ling Lin" w:date="2024-08-09T17:24:00Z">
              <w:r w:rsidRPr="00437645">
                <w:rPr>
                  <w:lang w:bidi="ar"/>
                </w:rPr>
                <w:t>Device Height= 1.5 m</w:t>
              </w:r>
            </w:ins>
          </w:p>
          <w:p w14:paraId="07C0D6E5" w14:textId="77777777" w:rsidR="003E08CC" w:rsidRPr="00437645" w:rsidRDefault="003E08CC" w:rsidP="003E08CC">
            <w:pPr>
              <w:snapToGrid w:val="0"/>
              <w:spacing w:beforeLines="50" w:before="120"/>
              <w:rPr>
                <w:ins w:id="140" w:author="Huawei_Ling Lin" w:date="2024-08-09T17:24:00Z"/>
                <w:lang w:eastAsia="zh-CN" w:bidi="ar"/>
              </w:rPr>
            </w:pPr>
            <w:ins w:id="141" w:author="Huawei_Ling Lin" w:date="2024-08-09T17:24:00Z">
              <w:r>
                <w:rPr>
                  <w:lang w:bidi="ar"/>
                </w:rPr>
                <w:t>A-IoT</w:t>
              </w:r>
              <w:r w:rsidRPr="00437645">
                <w:rPr>
                  <w:lang w:bidi="ar"/>
                </w:rPr>
                <w:t xml:space="preserve"> devices drop uniformly distributed over the horizontal area</w:t>
              </w:r>
              <w:r w:rsidRPr="00437645">
                <w:rPr>
                  <w:rFonts w:hint="eastAsia"/>
                  <w:lang w:eastAsia="zh-CN" w:bidi="ar"/>
                </w:rPr>
                <w:t xml:space="preserve"> </w:t>
              </w:r>
            </w:ins>
          </w:p>
          <w:p w14:paraId="0C00BDE0" w14:textId="77777777" w:rsidR="003E08CC" w:rsidRPr="00437645" w:rsidRDefault="003E08CC" w:rsidP="003E08CC">
            <w:pPr>
              <w:snapToGrid w:val="0"/>
              <w:spacing w:beforeLines="50" w:before="120"/>
              <w:rPr>
                <w:ins w:id="142" w:author="Huawei_Ling Lin" w:date="2024-08-09T17:24:00Z"/>
                <w:lang w:eastAsia="zh-CN" w:bidi="ar"/>
              </w:rPr>
            </w:pPr>
            <w:ins w:id="143" w:author="Huawei_Ling Lin" w:date="2024-08-09T17:24:00Z">
              <w:r w:rsidRPr="00437645">
                <w:rPr>
                  <w:lang w:eastAsia="zh-CN" w:bidi="ar"/>
                </w:rPr>
                <w:t xml:space="preserve">Number of </w:t>
              </w:r>
              <w:r>
                <w:rPr>
                  <w:lang w:eastAsia="zh-CN" w:bidi="ar"/>
                </w:rPr>
                <w:t>A-IoT</w:t>
              </w:r>
              <w:r w:rsidRPr="00437645">
                <w:rPr>
                  <w:lang w:eastAsia="zh-CN" w:bidi="ar"/>
                </w:rPr>
                <w:t xml:space="preserve">s = Total area × activated density (1.5 </w:t>
              </w:r>
              <w:r>
                <w:rPr>
                  <w:lang w:eastAsia="zh-CN" w:bidi="ar"/>
                </w:rPr>
                <w:t>A-IOT</w:t>
              </w:r>
              <w:r w:rsidRPr="00437645">
                <w:rPr>
                  <w:lang w:eastAsia="zh-CN" w:bidi="ar"/>
                </w:rPr>
                <w:t xml:space="preserve"> devices/m²)</w:t>
              </w:r>
            </w:ins>
          </w:p>
          <w:p w14:paraId="1380F413" w14:textId="77777777" w:rsidR="003E08CC" w:rsidRPr="00437645" w:rsidRDefault="003E08CC" w:rsidP="003E08CC">
            <w:pPr>
              <w:snapToGrid w:val="0"/>
              <w:spacing w:beforeLines="50" w:before="120"/>
              <w:rPr>
                <w:ins w:id="144" w:author="Huawei_Ling Lin" w:date="2024-08-09T17:24:00Z"/>
                <w:lang w:eastAsia="zh-CN" w:bidi="ar"/>
              </w:rPr>
            </w:pPr>
            <w:ins w:id="145" w:author="Huawei_Ling Lin" w:date="2024-08-09T17:24:00Z">
              <w:r w:rsidRPr="00437645">
                <w:rPr>
                  <w:rFonts w:hint="eastAsia"/>
                  <w:lang w:eastAsia="zh-CN" w:bidi="ar"/>
                </w:rPr>
                <w:t xml:space="preserve">1 active </w:t>
              </w:r>
              <w:r>
                <w:rPr>
                  <w:rFonts w:hint="eastAsia"/>
                  <w:lang w:eastAsia="zh-CN" w:bidi="ar"/>
                </w:rPr>
                <w:t>A-IOT</w:t>
              </w:r>
              <w:r w:rsidRPr="00437645">
                <w:rPr>
                  <w:rFonts w:hint="eastAsia"/>
                  <w:lang w:eastAsia="zh-CN" w:bidi="ar"/>
                </w:rPr>
                <w:t xml:space="preserve"> device under one reader at one drop</w:t>
              </w:r>
            </w:ins>
          </w:p>
          <w:p w14:paraId="55202B22" w14:textId="77777777" w:rsidR="003E08CC" w:rsidRPr="00437645" w:rsidRDefault="003E08CC" w:rsidP="003E08CC">
            <w:pPr>
              <w:snapToGrid w:val="0"/>
              <w:spacing w:beforeLines="50" w:before="120"/>
              <w:rPr>
                <w:ins w:id="146" w:author="Huawei_Ling Lin" w:date="2024-08-09T17:24:00Z"/>
                <w:lang w:eastAsia="zh-CN" w:bidi="ar"/>
              </w:rPr>
            </w:pPr>
            <w:ins w:id="147" w:author="Huawei_Ling Lin" w:date="2024-08-09T17:24:00Z">
              <w:r w:rsidRPr="00437645">
                <w:rPr>
                  <w:rFonts w:hint="eastAsia"/>
                  <w:lang w:eastAsia="zh-CN" w:bidi="ar"/>
                </w:rPr>
                <w:t xml:space="preserve">MCL </w:t>
              </w:r>
              <w:r>
                <w:rPr>
                  <w:lang w:eastAsia="zh-CN" w:bidi="ar"/>
                </w:rPr>
                <w:t xml:space="preserve">(Minimum Coupling Loss) </w:t>
              </w:r>
              <w:r w:rsidRPr="00437645">
                <w:rPr>
                  <w:rFonts w:hint="eastAsia"/>
                  <w:lang w:eastAsia="zh-CN" w:bidi="ar"/>
                </w:rPr>
                <w:t>between device and reader is 45dB.</w:t>
              </w:r>
            </w:ins>
          </w:p>
        </w:tc>
      </w:tr>
      <w:tr w:rsidR="003E08CC" w:rsidRPr="00437645" w14:paraId="77B8CBBE" w14:textId="77777777" w:rsidTr="003E08CC">
        <w:trPr>
          <w:cantSplit/>
          <w:ins w:id="148"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45F031B0" w14:textId="77777777" w:rsidR="003E08CC" w:rsidRPr="00437645" w:rsidRDefault="003E08CC" w:rsidP="003E08CC">
            <w:pPr>
              <w:snapToGrid w:val="0"/>
              <w:spacing w:after="0"/>
              <w:rPr>
                <w:ins w:id="149" w:author="Huawei_Ling Lin" w:date="2024-08-09T17:24:00Z"/>
                <w:lang w:eastAsia="zh-CN" w:bidi="ar"/>
              </w:rPr>
            </w:pPr>
            <w:ins w:id="150" w:author="Huawei_Ling Lin" w:date="2024-08-09T17:24:00Z">
              <w:r w:rsidRPr="00437645">
                <w:rPr>
                  <w:rFonts w:hint="eastAsia"/>
                  <w:lang w:eastAsia="zh-CN" w:bidi="ar"/>
                </w:rPr>
                <w:lastRenderedPageBreak/>
                <w:t>NR BS deployment (outdoor), i.e. scenario 1-1 and 1-2</w:t>
              </w:r>
            </w:ins>
          </w:p>
          <w:p w14:paraId="2AAF074D" w14:textId="77777777" w:rsidR="003E08CC" w:rsidRPr="00437645" w:rsidRDefault="003E08CC" w:rsidP="003E08CC">
            <w:pPr>
              <w:snapToGrid w:val="0"/>
              <w:spacing w:after="0"/>
              <w:rPr>
                <w:ins w:id="151" w:author="Huawei_Ling Lin" w:date="2024-08-09T17:24:00Z"/>
                <w:rFonts w:ascii="Times" w:eastAsia="Batang" w:hAnsi="Times"/>
                <w:color w:val="000000"/>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B7F110" w14:textId="77777777" w:rsidR="003E08CC" w:rsidRPr="00437645" w:rsidRDefault="003E08CC" w:rsidP="003E08CC">
            <w:pPr>
              <w:snapToGrid w:val="0"/>
              <w:spacing w:line="250" w:lineRule="auto"/>
              <w:rPr>
                <w:ins w:id="152" w:author="Huawei_Ling Lin" w:date="2024-08-09T17:24:00Z"/>
                <w:rFonts w:eastAsia="等线"/>
                <w:lang w:eastAsia="zh-CN" w:bidi="ar"/>
              </w:rPr>
            </w:pPr>
            <w:ins w:id="153" w:author="Huawei_Ling Lin" w:date="2024-08-09T17:24:00Z">
              <w:r w:rsidRPr="00437645">
                <w:rPr>
                  <w:rFonts w:hint="eastAsia"/>
                  <w:color w:val="000000"/>
                  <w:lang w:eastAsia="zh-CN"/>
                </w:rPr>
                <w:t>H</w:t>
              </w:r>
              <w:r w:rsidRPr="00437645">
                <w:rPr>
                  <w:color w:val="000000"/>
                </w:rPr>
                <w:t xml:space="preserve">exagonal grid, </w:t>
              </w:r>
              <w:r w:rsidRPr="00437645">
                <w:rPr>
                  <w:rFonts w:hint="eastAsia"/>
                  <w:color w:val="000000"/>
                  <w:lang w:eastAsia="zh-CN"/>
                </w:rPr>
                <w:t>19</w:t>
              </w:r>
              <w:r w:rsidRPr="00437645">
                <w:rPr>
                  <w:color w:val="000000"/>
                </w:rPr>
                <w:t xml:space="preserve"> macro sites, 3 sectors per site with </w:t>
              </w:r>
              <w:proofErr w:type="spellStart"/>
              <w:r w:rsidRPr="00437645">
                <w:rPr>
                  <w:color w:val="000000"/>
                </w:rPr>
                <w:t>wrap around</w:t>
              </w:r>
              <w:proofErr w:type="spellEnd"/>
              <w:r w:rsidRPr="00437645">
                <w:rPr>
                  <w:rFonts w:hint="eastAsia"/>
                  <w:color w:val="000000"/>
                  <w:lang w:eastAsia="zh-CN"/>
                </w:rPr>
                <w:t xml:space="preserve">, </w:t>
              </w:r>
              <w:r w:rsidRPr="00437645">
                <w:rPr>
                  <w:rFonts w:eastAsia="等线" w:hint="eastAsia"/>
                  <w:lang w:bidi="ar"/>
                </w:rPr>
                <w:t xml:space="preserve">1 </w:t>
              </w:r>
              <w:r>
                <w:rPr>
                  <w:rFonts w:eastAsia="等线" w:hint="eastAsia"/>
                  <w:lang w:eastAsia="zh-CN" w:bidi="ar"/>
                </w:rPr>
                <w:t>A-IOT</w:t>
              </w:r>
              <w:r w:rsidRPr="00437645">
                <w:rPr>
                  <w:rFonts w:eastAsia="等线" w:hint="eastAsia"/>
                  <w:lang w:bidi="ar"/>
                </w:rPr>
                <w:t xml:space="preserve"> indoor scenario per sector</w:t>
              </w:r>
            </w:ins>
          </w:p>
          <w:p w14:paraId="06A7AF5C" w14:textId="77777777" w:rsidR="003E08CC" w:rsidRPr="00437645" w:rsidRDefault="003E08CC" w:rsidP="003E08CC">
            <w:pPr>
              <w:snapToGrid w:val="0"/>
              <w:spacing w:line="250" w:lineRule="auto"/>
              <w:rPr>
                <w:ins w:id="154" w:author="Huawei_Ling Lin" w:date="2024-08-09T17:24:00Z"/>
                <w:rFonts w:eastAsia="等线"/>
                <w:lang w:bidi="ar"/>
              </w:rPr>
            </w:pPr>
            <w:ins w:id="155" w:author="Huawei_Ling Lin" w:date="2024-08-09T17:24:00Z">
              <w:r w:rsidRPr="00437645">
                <w:rPr>
                  <w:rFonts w:eastAsia="等线"/>
                  <w:lang w:val="en-US" w:eastAsia="zh-CN" w:bidi="ar"/>
                </w:rPr>
                <w:t>the minimum 2D distance between macro BS and indoor factory cent</w:t>
              </w:r>
              <w:r>
                <w:rPr>
                  <w:rFonts w:eastAsia="等线"/>
                  <w:lang w:val="en-US" w:eastAsia="zh-CN" w:bidi="ar"/>
                </w:rPr>
                <w:t>er</w:t>
              </w:r>
              <w:r w:rsidRPr="00437645">
                <w:rPr>
                  <w:rFonts w:eastAsia="等线"/>
                  <w:lang w:val="en-US" w:eastAsia="zh-CN" w:bidi="ar"/>
                </w:rPr>
                <w:t xml:space="preserve"> is set as 100m.</w:t>
              </w:r>
            </w:ins>
          </w:p>
          <w:p w14:paraId="69FF06E7" w14:textId="77777777" w:rsidR="003E08CC" w:rsidRPr="00437645" w:rsidRDefault="003E08CC" w:rsidP="003E08CC">
            <w:pPr>
              <w:pStyle w:val="aff7"/>
              <w:spacing w:before="0" w:beforeAutospacing="0" w:after="0" w:afterAutospacing="0" w:line="360" w:lineRule="auto"/>
              <w:rPr>
                <w:ins w:id="156" w:author="Huawei_Ling Lin" w:date="2024-08-09T17:24:00Z"/>
                <w:color w:val="000000"/>
                <w:sz w:val="20"/>
                <w:szCs w:val="20"/>
              </w:rPr>
            </w:pPr>
            <w:ins w:id="157" w:author="Huawei_Ling Lin" w:date="2024-08-09T17:24:00Z">
              <w:r w:rsidRPr="00437645">
                <w:rPr>
                  <w:noProof/>
                </w:rPr>
                <w:drawing>
                  <wp:inline distT="0" distB="0" distL="0" distR="0" wp14:anchorId="7FF233A6" wp14:editId="09B4596D">
                    <wp:extent cx="1950095" cy="1504950"/>
                    <wp:effectExtent l="0" t="0" r="0" b="0"/>
                    <wp:docPr id="2124170134"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rotWithShape="1">
                            <a:blip r:embed="rId9" cstate="print">
                              <a:duotone>
                                <a:schemeClr val="accent3">
                                  <a:shade val="45000"/>
                                  <a:satMod val="135000"/>
                                </a:schemeClr>
                                <a:prstClr val="white"/>
                              </a:duotone>
                              <a:extLst>
                                <a:ext uri="{BEBA8EAE-BF5A-486C-A8C5-ECC9F3942E4B}">
                                  <a14:imgProps xmlns:a14="http://schemas.microsoft.com/office/drawing/2010/main">
                                    <a14:imgLayer r:embed="rId10">
                                      <a14:imgEffect>
                                        <a14:sharpenSoften amount="50000"/>
                                      </a14:imgEffect>
                                      <a14:imgEffect>
                                        <a14:saturation sat="0"/>
                                      </a14:imgEffect>
                                      <a14:imgEffect>
                                        <a14:brightnessContrast bright="-20000" contrast="40000"/>
                                      </a14:imgEffect>
                                    </a14:imgLayer>
                                  </a14:imgProps>
                                </a:ext>
                                <a:ext uri="{28A0092B-C50C-407E-A947-70E740481C1C}">
                                  <a14:useLocalDpi xmlns:a14="http://schemas.microsoft.com/office/drawing/2010/main" val="0"/>
                                </a:ext>
                              </a:extLst>
                            </a:blip>
                            <a:srcRect l="3724" t="2441" r="2014" b="9021"/>
                            <a:stretch/>
                          </pic:blipFill>
                          <pic:spPr bwMode="auto">
                            <a:xfrm>
                              <a:off x="0" y="0"/>
                              <a:ext cx="1965256" cy="1516650"/>
                            </a:xfrm>
                            <a:prstGeom prst="rect">
                              <a:avLst/>
                            </a:prstGeom>
                            <a:noFill/>
                            <a:ln>
                              <a:noFill/>
                            </a:ln>
                            <a:extLst>
                              <a:ext uri="{53640926-AAD7-44D8-BBD7-CCE9431645EC}">
                                <a14:shadowObscured xmlns:a14="http://schemas.microsoft.com/office/drawing/2010/main"/>
                              </a:ext>
                            </a:extLst>
                          </pic:spPr>
                        </pic:pic>
                      </a:graphicData>
                    </a:graphic>
                  </wp:inline>
                </w:drawing>
              </w:r>
              <w:r w:rsidRPr="00437645">
                <w:rPr>
                  <w:rFonts w:hint="eastAsia"/>
                  <w:color w:val="000000"/>
                  <w:sz w:val="20"/>
                  <w:szCs w:val="20"/>
                </w:rPr>
                <w:t xml:space="preserve">  </w:t>
              </w:r>
              <w:r w:rsidRPr="00437645">
                <w:rPr>
                  <w:b/>
                  <w:bCs/>
                  <w:noProof/>
                </w:rPr>
                <w:drawing>
                  <wp:inline distT="0" distB="0" distL="0" distR="0" wp14:anchorId="66D75049" wp14:editId="6D2FE85E">
                    <wp:extent cx="3730288" cy="1410598"/>
                    <wp:effectExtent l="0" t="0" r="3810" b="0"/>
                    <wp:docPr id="141682764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ins>
          </w:p>
        </w:tc>
      </w:tr>
      <w:tr w:rsidR="003E08CC" w:rsidRPr="00437645" w14:paraId="2D53BF10" w14:textId="77777777" w:rsidTr="003E08CC">
        <w:trPr>
          <w:cantSplit/>
          <w:ins w:id="158"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76D3395" w14:textId="77777777" w:rsidR="003E08CC" w:rsidRPr="00437645" w:rsidRDefault="003E08CC" w:rsidP="003E08CC">
            <w:pPr>
              <w:snapToGrid w:val="0"/>
              <w:spacing w:after="0"/>
              <w:rPr>
                <w:ins w:id="159" w:author="Huawei_Ling Lin" w:date="2024-08-09T17:24:00Z"/>
                <w:lang w:eastAsia="zh-CN" w:bidi="ar"/>
              </w:rPr>
            </w:pPr>
            <w:ins w:id="160" w:author="Huawei_Ling Lin" w:date="2024-08-09T17:24:00Z">
              <w:r w:rsidRPr="00437645">
                <w:rPr>
                  <w:rFonts w:hint="eastAsia"/>
                  <w:lang w:eastAsia="zh-CN"/>
                </w:rPr>
                <w:t xml:space="preserve">NR BS </w:t>
              </w:r>
              <w:r w:rsidRPr="00437645">
                <w:t>Inter-site distance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60A2D7" w14:textId="77777777" w:rsidR="003E08CC" w:rsidRPr="00437645" w:rsidRDefault="003E08CC" w:rsidP="003E08CC">
            <w:pPr>
              <w:snapToGrid w:val="0"/>
              <w:spacing w:line="250" w:lineRule="auto"/>
              <w:rPr>
                <w:ins w:id="161" w:author="Huawei_Ling Lin" w:date="2024-08-09T17:24:00Z"/>
                <w:color w:val="000000"/>
                <w:lang w:eastAsia="zh-CN"/>
              </w:rPr>
            </w:pPr>
            <w:ins w:id="162" w:author="Huawei_Ling Lin" w:date="2024-08-09T17:24:00Z">
              <w:r w:rsidRPr="00437645">
                <w:rPr>
                  <w:rFonts w:hint="eastAsia"/>
                  <w:color w:val="000000"/>
                  <w:lang w:eastAsia="zh-CN"/>
                </w:rPr>
                <w:t>750</w:t>
              </w:r>
            </w:ins>
          </w:p>
        </w:tc>
      </w:tr>
      <w:tr w:rsidR="003E08CC" w:rsidRPr="00437645" w14:paraId="620C3DDE" w14:textId="77777777" w:rsidTr="003E08CC">
        <w:trPr>
          <w:cantSplit/>
          <w:ins w:id="163"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0D5A20E" w14:textId="77777777" w:rsidR="003E08CC" w:rsidRPr="00437645" w:rsidRDefault="003E08CC" w:rsidP="003E08CC">
            <w:pPr>
              <w:snapToGrid w:val="0"/>
              <w:spacing w:after="0"/>
              <w:rPr>
                <w:ins w:id="164" w:author="Huawei_Ling Lin" w:date="2024-08-09T17:24:00Z"/>
                <w:lang w:val="pt-BR" w:eastAsia="zh-CN" w:bidi="ar"/>
              </w:rPr>
            </w:pPr>
            <w:ins w:id="165" w:author="Huawei_Ling Lin" w:date="2024-08-09T17:24:00Z">
              <w:r w:rsidRPr="00437645">
                <w:rPr>
                  <w:rFonts w:eastAsia="Arial Unicode MS"/>
                  <w:color w:val="000000"/>
                  <w:lang w:val="pt-BR" w:eastAsia="zh-CN"/>
                </w:rPr>
                <w:t>Minimum NR BS – NR UE distance (2D)</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1EB6B360" w14:textId="77777777" w:rsidR="003E08CC" w:rsidRPr="00437645" w:rsidRDefault="003E08CC" w:rsidP="003E08CC">
            <w:pPr>
              <w:snapToGrid w:val="0"/>
              <w:spacing w:line="250" w:lineRule="auto"/>
              <w:rPr>
                <w:ins w:id="166" w:author="Huawei_Ling Lin" w:date="2024-08-09T17:24:00Z"/>
                <w:color w:val="000000"/>
                <w:lang w:eastAsia="zh-CN"/>
              </w:rPr>
            </w:pPr>
            <w:ins w:id="167" w:author="Huawei_Ling Lin" w:date="2024-08-09T17:24:00Z">
              <w:r w:rsidRPr="00437645">
                <w:rPr>
                  <w:color w:val="000000"/>
                  <w:lang w:eastAsia="zh-CN"/>
                </w:rPr>
                <w:t>35 m</w:t>
              </w:r>
            </w:ins>
          </w:p>
        </w:tc>
      </w:tr>
      <w:tr w:rsidR="003E08CC" w:rsidRPr="00437645" w14:paraId="224E9AAC" w14:textId="77777777" w:rsidTr="003E08CC">
        <w:trPr>
          <w:cantSplit/>
          <w:ins w:id="168"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0AAE6ABF" w14:textId="77777777" w:rsidR="003E08CC" w:rsidRPr="00437645" w:rsidRDefault="003E08CC" w:rsidP="003E08CC">
            <w:pPr>
              <w:snapToGrid w:val="0"/>
              <w:spacing w:after="0"/>
              <w:rPr>
                <w:ins w:id="169" w:author="Huawei_Ling Lin" w:date="2024-08-09T17:24:00Z"/>
                <w:lang w:eastAsia="zh-CN" w:bidi="ar"/>
              </w:rPr>
            </w:pPr>
            <w:ins w:id="170" w:author="Huawei_Ling Lin" w:date="2024-08-09T17:24:00Z">
              <w:r w:rsidRPr="00437645">
                <w:rPr>
                  <w:rFonts w:hint="eastAsia"/>
                  <w:lang w:bidi="ar"/>
                </w:rPr>
                <w:t>NR UE (D1T1)</w:t>
              </w:r>
              <w:r w:rsidRPr="00437645">
                <w:rPr>
                  <w:lang w:bidi="ar"/>
                </w:rPr>
                <w:t xml:space="preserve"> dropping</w:t>
              </w:r>
            </w:ins>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tcPr>
          <w:p w14:paraId="6041CB32" w14:textId="77777777" w:rsidR="003E08CC" w:rsidRPr="00437645" w:rsidRDefault="003E08CC" w:rsidP="003E08CC">
            <w:pPr>
              <w:snapToGrid w:val="0"/>
              <w:spacing w:after="160" w:line="249" w:lineRule="auto"/>
              <w:rPr>
                <w:ins w:id="171" w:author="Huawei_Ling Lin" w:date="2024-08-09T17:24:00Z"/>
                <w:rFonts w:eastAsia="等线"/>
                <w:lang w:eastAsia="zh-CN" w:bidi="ar"/>
              </w:rPr>
            </w:pPr>
            <w:ins w:id="172" w:author="Huawei_Ling Lin" w:date="2024-08-09T17:24:00Z">
              <w:r w:rsidRPr="00437645">
                <w:rPr>
                  <w:rFonts w:eastAsia="等线" w:hint="eastAsia"/>
                  <w:lang w:eastAsia="zh-CN" w:bidi="ar"/>
                </w:rPr>
                <w:t>For scenario option 1-1, uniformly distributed outdoor.</w:t>
              </w:r>
            </w:ins>
          </w:p>
          <w:p w14:paraId="571D24A4" w14:textId="77777777" w:rsidR="003E08CC" w:rsidRPr="00437645" w:rsidRDefault="003E08CC" w:rsidP="003E08CC">
            <w:pPr>
              <w:snapToGrid w:val="0"/>
              <w:spacing w:after="160" w:line="249" w:lineRule="auto"/>
              <w:rPr>
                <w:ins w:id="173" w:author="Huawei_Ling Lin" w:date="2024-08-09T17:24:00Z"/>
                <w:rFonts w:eastAsia="等线"/>
                <w:lang w:eastAsia="zh-CN" w:bidi="ar"/>
              </w:rPr>
            </w:pPr>
            <w:ins w:id="174" w:author="Huawei_Ling Lin" w:date="2024-08-09T17:24:00Z">
              <w:r w:rsidRPr="006273E9">
                <w:rPr>
                  <w:rFonts w:eastAsia="等线"/>
                  <w:lang w:eastAsia="zh-CN" w:bidi="ar"/>
                </w:rPr>
                <w:t>For scenario option 1-2, uniformly distributed,</w:t>
              </w:r>
              <w:r w:rsidRPr="006273E9">
                <w:rPr>
                  <w:rFonts w:eastAsia="等线"/>
                  <w:color w:val="FF0000"/>
                  <w:lang w:eastAsia="zh-CN" w:bidi="ar"/>
                </w:rPr>
                <w:t xml:space="preserve"> </w:t>
              </w:r>
              <w:r w:rsidRPr="006273E9">
                <w:rPr>
                  <w:rFonts w:eastAsia="等线"/>
                  <w:color w:val="000000" w:themeColor="text1"/>
                  <w:lang w:eastAsia="zh-CN" w:bidi="ar"/>
                </w:rPr>
                <w:t>50% indoor, 50% outd</w:t>
              </w:r>
              <w:r w:rsidRPr="006273E9">
                <w:rPr>
                  <w:rFonts w:eastAsia="等线"/>
                  <w:lang w:eastAsia="zh-CN" w:bidi="ar"/>
                </w:rPr>
                <w:t>oor</w:t>
              </w:r>
            </w:ins>
          </w:p>
          <w:p w14:paraId="14137B80" w14:textId="77777777" w:rsidR="003E08CC" w:rsidRPr="00437645" w:rsidRDefault="003E08CC" w:rsidP="003E08CC">
            <w:pPr>
              <w:snapToGrid w:val="0"/>
              <w:spacing w:line="250" w:lineRule="auto"/>
              <w:rPr>
                <w:ins w:id="175" w:author="Huawei_Ling Lin" w:date="2024-08-09T17:24:00Z"/>
                <w:color w:val="000000"/>
                <w:lang w:eastAsia="zh-CN"/>
              </w:rPr>
            </w:pPr>
            <w:ins w:id="176" w:author="Huawei_Ling Lin" w:date="2024-08-09T17:24:00Z">
              <w:r w:rsidRPr="00437645">
                <w:rPr>
                  <w:rFonts w:hint="eastAsia"/>
                  <w:color w:val="000000"/>
                  <w:lang w:eastAsia="zh-CN"/>
                </w:rPr>
                <w:t>UE number:</w:t>
              </w:r>
              <w:r>
                <w:rPr>
                  <w:rFonts w:hint="eastAsia"/>
                  <w:color w:val="000000"/>
                  <w:lang w:eastAsia="zh-CN"/>
                </w:rPr>
                <w:t xml:space="preserve"> </w:t>
              </w:r>
            </w:ins>
          </w:p>
          <w:p w14:paraId="4A75A1C2" w14:textId="77777777" w:rsidR="003E08CC" w:rsidRPr="00515B84" w:rsidRDefault="003E08CC" w:rsidP="0017056C">
            <w:pPr>
              <w:pStyle w:val="aff5"/>
              <w:numPr>
                <w:ilvl w:val="0"/>
                <w:numId w:val="16"/>
              </w:numPr>
              <w:overflowPunct w:val="0"/>
              <w:autoSpaceDE w:val="0"/>
              <w:autoSpaceDN w:val="0"/>
              <w:adjustRightInd w:val="0"/>
              <w:snapToGrid w:val="0"/>
              <w:spacing w:after="180" w:line="250" w:lineRule="auto"/>
              <w:ind w:firstLineChars="0"/>
              <w:textAlignment w:val="baseline"/>
              <w:rPr>
                <w:ins w:id="177" w:author="Huawei_Ling Lin" w:date="2024-08-09T17:24:00Z"/>
                <w:rFonts w:ascii="Times New Roman" w:eastAsiaTheme="minorEastAsia" w:hAnsi="Times New Roman" w:cs="Times New Roman"/>
                <w:color w:val="000000"/>
                <w:sz w:val="20"/>
                <w:szCs w:val="20"/>
              </w:rPr>
            </w:pPr>
            <w:ins w:id="178" w:author="Huawei_Ling Lin" w:date="2024-08-09T17:24:00Z">
              <w:r w:rsidRPr="00515B84">
                <w:rPr>
                  <w:rFonts w:ascii="Times New Roman" w:eastAsiaTheme="minorEastAsia" w:hAnsi="Times New Roman" w:cs="Times New Roman"/>
                  <w:color w:val="000000"/>
                  <w:sz w:val="20"/>
                  <w:szCs w:val="20"/>
                </w:rPr>
                <w:t xml:space="preserve">DL active UE: </w:t>
              </w:r>
              <w:r w:rsidRPr="00515B84">
                <w:rPr>
                  <w:rFonts w:ascii="Times New Roman" w:hAnsi="Times New Roman" w:cs="Times New Roman"/>
                  <w:color w:val="000000"/>
                  <w:sz w:val="20"/>
                  <w:szCs w:val="20"/>
                </w:rPr>
                <w:t>1 UE per cell</w:t>
              </w:r>
              <w:r w:rsidRPr="00515B84">
                <w:rPr>
                  <w:rFonts w:ascii="Times New Roman" w:eastAsiaTheme="minorEastAsia" w:hAnsi="Times New Roman" w:cs="Times New Roman"/>
                  <w:color w:val="000000"/>
                  <w:sz w:val="20"/>
                  <w:szCs w:val="20"/>
                </w:rPr>
                <w:t xml:space="preserve"> </w:t>
              </w:r>
            </w:ins>
          </w:p>
          <w:p w14:paraId="1DCB7B87" w14:textId="77777777" w:rsidR="003E08CC" w:rsidRPr="00437645" w:rsidRDefault="003E08CC" w:rsidP="0017056C">
            <w:pPr>
              <w:pStyle w:val="aff5"/>
              <w:numPr>
                <w:ilvl w:val="0"/>
                <w:numId w:val="16"/>
              </w:numPr>
              <w:overflowPunct w:val="0"/>
              <w:autoSpaceDE w:val="0"/>
              <w:autoSpaceDN w:val="0"/>
              <w:adjustRightInd w:val="0"/>
              <w:snapToGrid w:val="0"/>
              <w:spacing w:after="180" w:line="250" w:lineRule="auto"/>
              <w:ind w:firstLineChars="0"/>
              <w:textAlignment w:val="baseline"/>
              <w:rPr>
                <w:ins w:id="179" w:author="Huawei_Ling Lin" w:date="2024-08-09T17:24:00Z"/>
                <w:color w:val="000000"/>
              </w:rPr>
            </w:pPr>
            <w:ins w:id="180" w:author="Huawei_Ling Lin" w:date="2024-08-09T17:24:00Z">
              <w:r w:rsidRPr="00515B84">
                <w:rPr>
                  <w:rFonts w:ascii="Times New Roman" w:eastAsiaTheme="minorEastAsia" w:hAnsi="Times New Roman" w:cs="Times New Roman"/>
                  <w:color w:val="000000"/>
                  <w:sz w:val="20"/>
                  <w:szCs w:val="20"/>
                </w:rPr>
                <w:t>UL active UE: 3UE per cell</w:t>
              </w:r>
            </w:ins>
          </w:p>
        </w:tc>
      </w:tr>
      <w:tr w:rsidR="003E08CC" w:rsidRPr="00476A6E" w14:paraId="00114F7F" w14:textId="77777777" w:rsidTr="003E08CC">
        <w:trPr>
          <w:cantSplit/>
          <w:ins w:id="181" w:author="Huawei_Ling Lin" w:date="2024-08-09T17: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08DE7" w14:textId="77777777" w:rsidR="003E08CC" w:rsidRPr="00437645" w:rsidRDefault="003E08CC" w:rsidP="003E08CC">
            <w:pPr>
              <w:snapToGrid w:val="0"/>
              <w:spacing w:after="0"/>
              <w:rPr>
                <w:ins w:id="182" w:author="Huawei_Ling Lin" w:date="2024-08-09T17:24:00Z"/>
                <w:lang w:bidi="ar"/>
              </w:rPr>
            </w:pPr>
            <w:ins w:id="183" w:author="Huawei_Ling Lin" w:date="2024-08-09T17:24:00Z">
              <w:r w:rsidRPr="00437645">
                <w:rPr>
                  <w:rFonts w:hint="eastAsia"/>
                  <w:lang w:bidi="ar"/>
                </w:rPr>
                <w:t>O2I penetration loss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A0B375" w14:textId="77777777" w:rsidR="003E08CC" w:rsidRPr="00634DA8" w:rsidRDefault="003E08CC" w:rsidP="003E08CC">
            <w:pPr>
              <w:snapToGrid w:val="0"/>
              <w:spacing w:line="250" w:lineRule="auto"/>
              <w:rPr>
                <w:ins w:id="184" w:author="Huawei_Ling Lin" w:date="2024-08-09T17:24:00Z"/>
                <w:lang w:eastAsia="zh-CN" w:bidi="ar"/>
              </w:rPr>
            </w:pPr>
            <w:ins w:id="185" w:author="Huawei_Ling Lin" w:date="2024-08-09T17:24:00Z">
              <w:r w:rsidRPr="00437645">
                <w:rPr>
                  <w:rFonts w:hint="eastAsia"/>
                  <w:lang w:bidi="ar"/>
                </w:rPr>
                <w:t>High penetration loss as in TR 38.901</w:t>
              </w:r>
              <w:r w:rsidRPr="00437645">
                <w:rPr>
                  <w:rFonts w:hint="eastAsia"/>
                  <w:lang w:eastAsia="zh-CN" w:bidi="ar"/>
                </w:rPr>
                <w:t xml:space="preserve"> </w:t>
              </w:r>
            </w:ins>
          </w:p>
        </w:tc>
      </w:tr>
    </w:tbl>
    <w:p w14:paraId="33237342" w14:textId="77777777" w:rsidR="003E08CC" w:rsidRPr="00515B84" w:rsidRDefault="003E08CC" w:rsidP="003E08CC">
      <w:pPr>
        <w:rPr>
          <w:ins w:id="186" w:author="Huawei_Ling Lin" w:date="2024-08-09T17:24:00Z"/>
          <w:rFonts w:eastAsiaTheme="minorEastAsia"/>
          <w:lang w:eastAsia="zh-CN"/>
        </w:rPr>
      </w:pPr>
    </w:p>
    <w:p w14:paraId="7CE918CB" w14:textId="1D4F2D70" w:rsidR="003E08CC" w:rsidRDefault="003E08CC" w:rsidP="003E08CC">
      <w:pPr>
        <w:rPr>
          <w:ins w:id="187" w:author="Huawei_Ling Lin" w:date="2024-08-09T17:24:00Z"/>
          <w:rFonts w:eastAsiaTheme="minorEastAsia"/>
          <w:lang w:val="en-US" w:eastAsia="zh-CN"/>
        </w:rPr>
      </w:pPr>
      <w:ins w:id="188" w:author="Huawei_Ling Lin" w:date="2024-08-09T17:26:00Z">
        <w:r>
          <w:rPr>
            <w:rFonts w:eastAsiaTheme="minorEastAsia" w:hint="eastAsia"/>
            <w:lang w:val="en-US" w:eastAsia="zh-CN"/>
          </w:rPr>
          <w:t>Layout</w:t>
        </w:r>
        <w:r>
          <w:rPr>
            <w:rFonts w:eastAsiaTheme="minorEastAsia"/>
            <w:lang w:val="en-US" w:eastAsia="zh-CN"/>
          </w:rPr>
          <w:t xml:space="preserve">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D</w:t>
        </w:r>
        <w:r>
          <w:rPr>
            <w:rFonts w:eastAsiaTheme="minorEastAsia"/>
            <w:lang w:val="en-US" w:eastAsia="zh-CN"/>
          </w:rPr>
          <w:t>2</w:t>
        </w:r>
        <w:r>
          <w:rPr>
            <w:rFonts w:eastAsiaTheme="minorEastAsia" w:hint="eastAsia"/>
            <w:lang w:val="en-US" w:eastAsia="zh-CN"/>
          </w:rPr>
          <w:t>T</w:t>
        </w:r>
        <w:r>
          <w:rPr>
            <w:rFonts w:eastAsiaTheme="minorEastAsia"/>
            <w:lang w:val="en-US" w:eastAsia="zh-CN"/>
          </w:rPr>
          <w:t>2</w:t>
        </w:r>
      </w:ins>
      <w:ins w:id="189" w:author="Huawei_Ling Lin" w:date="2024-08-09T23:39:00Z">
        <w:r w:rsidR="001B4A71">
          <w:rPr>
            <w:rFonts w:eastAsiaTheme="minorEastAsia"/>
            <w:lang w:val="en-US" w:eastAsia="zh-CN"/>
          </w:rPr>
          <w:t xml:space="preserve"> </w:t>
        </w:r>
        <w:r w:rsidR="001B4A71">
          <w:rPr>
            <w:rFonts w:eastAsiaTheme="minorEastAsia" w:hint="eastAsia"/>
            <w:lang w:val="en-US" w:eastAsia="zh-CN"/>
          </w:rPr>
          <w:t>is</w:t>
        </w:r>
        <w:r w:rsidR="001B4A71">
          <w:rPr>
            <w:rFonts w:eastAsiaTheme="minorEastAsia"/>
            <w:lang w:val="en-US" w:eastAsia="zh-CN"/>
          </w:rPr>
          <w:t xml:space="preserve"> </w:t>
        </w:r>
        <w:r w:rsidR="001B4A71">
          <w:rPr>
            <w:rFonts w:eastAsiaTheme="minorEastAsia" w:hint="eastAsia"/>
            <w:lang w:val="en-US" w:eastAsia="zh-CN"/>
          </w:rPr>
          <w:t>as</w:t>
        </w:r>
        <w:r w:rsidR="001B4A71">
          <w:rPr>
            <w:rFonts w:eastAsiaTheme="minorEastAsia"/>
            <w:lang w:val="en-US" w:eastAsia="zh-CN"/>
          </w:rPr>
          <w:t xml:space="preserve"> </w:t>
        </w:r>
      </w:ins>
      <w:ins w:id="190" w:author="Huawei_Ling Lin" w:date="2024-08-09T23:40:00Z">
        <w:r w:rsidR="001B4A71">
          <w:rPr>
            <w:rFonts w:eastAsiaTheme="minorEastAsia" w:hint="eastAsia"/>
            <w:lang w:val="en-US" w:eastAsia="zh-CN"/>
          </w:rPr>
          <w:t>follows</w:t>
        </w:r>
      </w:ins>
      <w:ins w:id="191" w:author="Huawei_Ling Lin" w:date="2024-08-09T17:26:00Z">
        <w:r>
          <w:rPr>
            <w:rFonts w:eastAsiaTheme="minorEastAsia" w:hint="eastAsia"/>
            <w:lang w:val="en-US" w:eastAsia="zh-CN"/>
          </w:rPr>
          <w:t>：</w:t>
        </w:r>
      </w:ins>
    </w:p>
    <w:p w14:paraId="15692B38" w14:textId="6496AC8D" w:rsidR="003E08CC" w:rsidRPr="0095358F" w:rsidRDefault="003E08CC" w:rsidP="003E08CC">
      <w:pPr>
        <w:jc w:val="center"/>
        <w:rPr>
          <w:ins w:id="192" w:author="Huawei_Ling Lin" w:date="2024-08-09T17:24:00Z"/>
          <w:rFonts w:eastAsiaTheme="minorEastAsia"/>
          <w:b/>
          <w:lang w:val="en-US" w:eastAsia="zh-CN"/>
        </w:rPr>
      </w:pPr>
      <w:ins w:id="193"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ins>
      <w:ins w:id="194" w:author="Huawei_Ling Lin" w:date="2024-08-09T23:34:00Z">
        <w:r w:rsidR="001B4A71">
          <w:rPr>
            <w:rFonts w:eastAsiaTheme="minorEastAsia" w:hint="eastAsia"/>
            <w:b/>
            <w:lang w:val="en-US" w:eastAsia="zh-CN"/>
          </w:rPr>
          <w:t>6.5.3-</w:t>
        </w:r>
      </w:ins>
      <w:ins w:id="195" w:author="Huawei_Ling Lin" w:date="2024-08-09T17:24:00Z">
        <w:r>
          <w:rPr>
            <w:rFonts w:eastAsiaTheme="minorEastAsia"/>
            <w:b/>
            <w:lang w:val="en-US" w:eastAsia="zh-CN"/>
          </w:rPr>
          <w:t>3</w:t>
        </w:r>
        <w:r w:rsidRPr="0095358F">
          <w:rPr>
            <w:rFonts w:eastAsiaTheme="minorEastAsia"/>
            <w:b/>
            <w:lang w:val="en-US" w:eastAsia="zh-CN"/>
          </w:rPr>
          <w:t xml:space="preserve">. </w:t>
        </w:r>
        <w:r>
          <w:rPr>
            <w:rFonts w:eastAsiaTheme="minorEastAsia"/>
            <w:b/>
            <w:lang w:val="en-US" w:eastAsia="zh-CN"/>
          </w:rPr>
          <w:t>Layout for D2T2</w:t>
        </w:r>
      </w:ins>
    </w:p>
    <w:p w14:paraId="7EABC667" w14:textId="77777777" w:rsidR="003E08CC" w:rsidRPr="005B75E5" w:rsidRDefault="003E08CC" w:rsidP="003E08CC">
      <w:pPr>
        <w:rPr>
          <w:ins w:id="196" w:author="Huawei_Ling Lin" w:date="2024-08-09T17:24:00Z"/>
          <w:rFonts w:eastAsiaTheme="minorEastAsia"/>
          <w:lang w:val="en-US" w:eastAsia="zh-CN"/>
        </w:rPr>
      </w:pPr>
    </w:p>
    <w:tbl>
      <w:tblPr>
        <w:tblW w:w="39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1"/>
        <w:gridCol w:w="6096"/>
      </w:tblGrid>
      <w:tr w:rsidR="003E08CC" w:rsidRPr="00476A6E" w14:paraId="2B78C79F" w14:textId="77777777" w:rsidTr="003E08CC">
        <w:trPr>
          <w:cantSplit/>
          <w:ins w:id="197"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D9D9D9"/>
            <w:vAlign w:val="center"/>
          </w:tcPr>
          <w:p w14:paraId="1EE74D10" w14:textId="77777777" w:rsidR="003E08CC" w:rsidRPr="00476A6E" w:rsidRDefault="003E08CC" w:rsidP="003E08CC">
            <w:pPr>
              <w:snapToGrid w:val="0"/>
              <w:spacing w:before="100" w:after="100"/>
              <w:jc w:val="center"/>
              <w:rPr>
                <w:ins w:id="198" w:author="Huawei_Ling Lin" w:date="2024-08-09T17:24:00Z"/>
                <w:lang w:val="en-US" w:eastAsia="zh-CN"/>
              </w:rPr>
            </w:pPr>
            <w:ins w:id="199" w:author="Huawei_Ling Lin" w:date="2024-08-09T17:24:00Z">
              <w:r w:rsidRPr="00476A6E">
                <w:rPr>
                  <w:rFonts w:eastAsia="等线"/>
                  <w:b/>
                  <w:lang w:val="en-US" w:eastAsia="zh-CN" w:bidi="ar"/>
                </w:rPr>
                <w:t>Parameter</w:t>
              </w:r>
            </w:ins>
          </w:p>
        </w:tc>
        <w:tc>
          <w:tcPr>
            <w:tcW w:w="3966" w:type="pct"/>
            <w:tcBorders>
              <w:top w:val="single" w:sz="4" w:space="0" w:color="auto"/>
              <w:left w:val="single" w:sz="4" w:space="0" w:color="auto"/>
              <w:bottom w:val="single" w:sz="4" w:space="0" w:color="auto"/>
              <w:right w:val="single" w:sz="4" w:space="0" w:color="auto"/>
            </w:tcBorders>
            <w:shd w:val="clear" w:color="auto" w:fill="D9D9D9"/>
          </w:tcPr>
          <w:p w14:paraId="2A842B2B" w14:textId="77777777" w:rsidR="003E08CC" w:rsidRPr="00476A6E" w:rsidRDefault="003E08CC" w:rsidP="003E08CC">
            <w:pPr>
              <w:snapToGrid w:val="0"/>
              <w:spacing w:before="100" w:after="100"/>
              <w:jc w:val="center"/>
              <w:rPr>
                <w:ins w:id="200" w:author="Huawei_Ling Lin" w:date="2024-08-09T17:24:00Z"/>
                <w:rFonts w:eastAsia="等线"/>
                <w:b/>
                <w:lang w:val="en-US" w:eastAsia="zh-CN" w:bidi="ar"/>
              </w:rPr>
            </w:pPr>
            <w:ins w:id="201" w:author="Huawei_Ling Lin" w:date="2024-08-09T17:24:00Z">
              <w:r w:rsidRPr="00476A6E">
                <w:rPr>
                  <w:rFonts w:eastAsia="等线"/>
                  <w:b/>
                  <w:lang w:val="en-US" w:eastAsia="zh-CN" w:bidi="ar"/>
                </w:rPr>
                <w:t>Assumptions for D2T2</w:t>
              </w:r>
            </w:ins>
          </w:p>
        </w:tc>
      </w:tr>
      <w:tr w:rsidR="003E08CC" w:rsidRPr="00476A6E" w14:paraId="705A519E" w14:textId="77777777" w:rsidTr="003E08CC">
        <w:trPr>
          <w:cantSplit/>
          <w:ins w:id="202"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538EDEAD" w14:textId="77777777" w:rsidR="003E08CC" w:rsidRPr="00437645" w:rsidRDefault="003E08CC" w:rsidP="003E08CC">
            <w:pPr>
              <w:snapToGrid w:val="0"/>
              <w:spacing w:after="0"/>
              <w:rPr>
                <w:ins w:id="203" w:author="Huawei_Ling Lin" w:date="2024-08-09T17:24:00Z"/>
                <w:rFonts w:eastAsia="Batang"/>
                <w:szCs w:val="24"/>
              </w:rPr>
            </w:pPr>
            <w:ins w:id="204" w:author="Huawei_Ling Lin" w:date="2024-08-09T17:24:00Z">
              <w:r w:rsidRPr="00437645">
                <w:rPr>
                  <w:lang w:bidi="ar"/>
                </w:rPr>
                <w:t>Scenario</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2B016A5E" w14:textId="77777777" w:rsidR="003E08CC" w:rsidRPr="00437645" w:rsidRDefault="003E08CC" w:rsidP="003E08CC">
            <w:pPr>
              <w:snapToGrid w:val="0"/>
              <w:spacing w:after="0"/>
              <w:rPr>
                <w:ins w:id="205" w:author="Huawei_Ling Lin" w:date="2024-08-09T17:24:00Z"/>
                <w:lang w:eastAsia="zh-CN" w:bidi="ar"/>
              </w:rPr>
            </w:pPr>
            <w:proofErr w:type="spellStart"/>
            <w:ins w:id="206" w:author="Huawei_Ling Lin" w:date="2024-08-09T17:24:00Z">
              <w:r w:rsidRPr="00437645">
                <w:rPr>
                  <w:rFonts w:hint="eastAsia"/>
                  <w:lang w:eastAsia="zh-CN" w:bidi="ar"/>
                </w:rPr>
                <w:t>InH</w:t>
              </w:r>
              <w:proofErr w:type="spellEnd"/>
              <w:r w:rsidRPr="00437645">
                <w:rPr>
                  <w:lang w:bidi="ar"/>
                </w:rPr>
                <w:t>-office</w:t>
              </w:r>
            </w:ins>
          </w:p>
        </w:tc>
      </w:tr>
      <w:tr w:rsidR="003E08CC" w:rsidRPr="00476A6E" w14:paraId="6FC485AF" w14:textId="77777777" w:rsidTr="003E08CC">
        <w:trPr>
          <w:cantSplit/>
          <w:trHeight w:val="31"/>
          <w:ins w:id="207"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53FA0073" w14:textId="77777777" w:rsidR="003E08CC" w:rsidRPr="00437645" w:rsidRDefault="003E08CC" w:rsidP="003E08CC">
            <w:pPr>
              <w:snapToGrid w:val="0"/>
              <w:spacing w:after="0"/>
              <w:rPr>
                <w:ins w:id="208" w:author="Huawei_Ling Lin" w:date="2024-08-09T17:24:00Z"/>
                <w:rFonts w:eastAsia="Batang"/>
                <w:szCs w:val="24"/>
              </w:rPr>
            </w:pPr>
            <w:ins w:id="209" w:author="Huawei_Ling Lin" w:date="2024-08-09T17:24:00Z">
              <w:r w:rsidRPr="00437645">
                <w:rPr>
                  <w:lang w:bidi="ar"/>
                </w:rPr>
                <w:t>Hall size</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38F024E7" w14:textId="40A83D77" w:rsidR="003E08CC" w:rsidRPr="00437645" w:rsidRDefault="003E08CC" w:rsidP="003E08CC">
            <w:pPr>
              <w:snapToGrid w:val="0"/>
              <w:spacing w:after="0"/>
              <w:rPr>
                <w:ins w:id="210" w:author="Huawei_Ling Lin" w:date="2024-08-09T17:24:00Z"/>
                <w:rFonts w:eastAsia="等线"/>
                <w:lang w:bidi="ar"/>
              </w:rPr>
            </w:pPr>
            <w:ins w:id="211" w:author="Huawei_Ling Lin" w:date="2024-08-09T17:24:00Z">
              <w:r w:rsidRPr="00437645">
                <w:rPr>
                  <w:rFonts w:eastAsia="等线" w:hint="eastAsia"/>
                  <w:lang w:eastAsia="zh-CN" w:bidi="ar"/>
                </w:rPr>
                <w:t>1</w:t>
              </w:r>
              <w:r w:rsidRPr="00437645">
                <w:rPr>
                  <w:rFonts w:eastAsia="等线"/>
                  <w:lang w:eastAsia="zh-CN" w:bidi="ar"/>
                </w:rPr>
                <w:t>20</w:t>
              </w:r>
            </w:ins>
            <w:ins w:id="212" w:author="Huawei_Ling Lin" w:date="2024-08-09T23:36:00Z">
              <w:r w:rsidR="001B4A71" w:rsidRPr="001B4A71">
                <w:rPr>
                  <w:rFonts w:eastAsia="等线" w:hint="eastAsia"/>
                  <w:lang w:bidi="ar"/>
                </w:rPr>
                <w:t>×</w:t>
              </w:r>
            </w:ins>
            <w:ins w:id="213" w:author="Huawei_Ling Lin" w:date="2024-08-09T17:24:00Z">
              <w:r w:rsidRPr="00437645">
                <w:rPr>
                  <w:rFonts w:eastAsia="等线"/>
                  <w:lang w:bidi="ar"/>
                </w:rPr>
                <w:t>50 m</w:t>
              </w:r>
            </w:ins>
          </w:p>
        </w:tc>
      </w:tr>
      <w:tr w:rsidR="003E08CC" w:rsidRPr="00476A6E" w14:paraId="4FF705D6" w14:textId="77777777" w:rsidTr="003E08CC">
        <w:trPr>
          <w:cantSplit/>
          <w:ins w:id="214"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61498D9F" w14:textId="77777777" w:rsidR="003E08CC" w:rsidRPr="00437645" w:rsidRDefault="003E08CC" w:rsidP="003E08CC">
            <w:pPr>
              <w:snapToGrid w:val="0"/>
              <w:spacing w:after="0"/>
              <w:rPr>
                <w:ins w:id="215" w:author="Huawei_Ling Lin" w:date="2024-08-09T17:24:00Z"/>
                <w:rFonts w:eastAsia="Batang"/>
                <w:szCs w:val="24"/>
              </w:rPr>
            </w:pPr>
            <w:ins w:id="216" w:author="Huawei_Ling Lin" w:date="2024-08-09T17:24:00Z">
              <w:r w:rsidRPr="00437645">
                <w:rPr>
                  <w:lang w:bidi="ar"/>
                </w:rPr>
                <w:t>Room height</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5DCB0120" w14:textId="77777777" w:rsidR="003E08CC" w:rsidRPr="00437645" w:rsidRDefault="003E08CC" w:rsidP="003E08CC">
            <w:pPr>
              <w:snapToGrid w:val="0"/>
              <w:spacing w:after="0"/>
              <w:rPr>
                <w:ins w:id="217" w:author="Huawei_Ling Lin" w:date="2024-08-09T17:24:00Z"/>
                <w:lang w:bidi="ar"/>
              </w:rPr>
            </w:pPr>
            <w:ins w:id="218" w:author="Huawei_Ling Lin" w:date="2024-08-09T17:24:00Z">
              <w:r w:rsidRPr="00437645">
                <w:rPr>
                  <w:rFonts w:hint="eastAsia"/>
                  <w:lang w:eastAsia="zh-CN" w:bidi="ar"/>
                </w:rPr>
                <w:t>3</w:t>
              </w:r>
              <w:r w:rsidRPr="00437645">
                <w:rPr>
                  <w:lang w:eastAsia="zh-CN" w:bidi="ar"/>
                </w:rPr>
                <w:t>m</w:t>
              </w:r>
            </w:ins>
          </w:p>
        </w:tc>
      </w:tr>
      <w:tr w:rsidR="003E08CC" w:rsidRPr="00476A6E" w14:paraId="106C590D" w14:textId="77777777" w:rsidTr="003E08CC">
        <w:trPr>
          <w:cantSplit/>
          <w:ins w:id="219"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52A7BB15" w14:textId="77777777" w:rsidR="003E08CC" w:rsidRPr="00437645" w:rsidRDefault="003E08CC" w:rsidP="003E08CC">
            <w:pPr>
              <w:snapToGrid w:val="0"/>
              <w:spacing w:after="0"/>
              <w:rPr>
                <w:ins w:id="220" w:author="Huawei_Ling Lin" w:date="2024-08-09T17:24:00Z"/>
                <w:lang w:bidi="ar"/>
              </w:rPr>
            </w:pPr>
            <w:ins w:id="221" w:author="Huawei_Ling Lin" w:date="2024-08-09T17:24:00Z">
              <w:r w:rsidRPr="00437645">
                <w:rPr>
                  <w:lang w:bidi="ar"/>
                </w:rPr>
                <w:t>Sectorization</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07C0F464" w14:textId="77777777" w:rsidR="003E08CC" w:rsidRPr="00437645" w:rsidRDefault="003E08CC" w:rsidP="003E08CC">
            <w:pPr>
              <w:snapToGrid w:val="0"/>
              <w:spacing w:after="0"/>
              <w:rPr>
                <w:ins w:id="222" w:author="Huawei_Ling Lin" w:date="2024-08-09T17:24:00Z"/>
                <w:lang w:bidi="ar"/>
              </w:rPr>
            </w:pPr>
            <w:ins w:id="223" w:author="Huawei_Ling Lin" w:date="2024-08-09T17:24:00Z">
              <w:r w:rsidRPr="00437645">
                <w:rPr>
                  <w:lang w:bidi="ar"/>
                </w:rPr>
                <w:t>None</w:t>
              </w:r>
            </w:ins>
          </w:p>
        </w:tc>
      </w:tr>
      <w:tr w:rsidR="003E08CC" w:rsidRPr="00476A6E" w14:paraId="6B6BBCD1" w14:textId="77777777" w:rsidTr="003E08CC">
        <w:trPr>
          <w:cantSplit/>
          <w:ins w:id="224"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27A10E75" w14:textId="77777777" w:rsidR="003E08CC" w:rsidRPr="00437645" w:rsidRDefault="003E08CC" w:rsidP="003E08CC">
            <w:pPr>
              <w:snapToGrid w:val="0"/>
              <w:spacing w:after="0"/>
              <w:rPr>
                <w:ins w:id="225" w:author="Huawei_Ling Lin" w:date="2024-08-09T17:24:00Z"/>
                <w:lang w:bidi="ar"/>
              </w:rPr>
            </w:pPr>
            <w:ins w:id="226" w:author="Huawei_Ling Lin" w:date="2024-08-09T17:24:00Z">
              <w:r w:rsidRPr="00437645">
                <w:rPr>
                  <w:rFonts w:hint="eastAsia"/>
                  <w:lang w:eastAsia="zh-CN" w:bidi="ar"/>
                </w:rPr>
                <w:t>Pathloss model</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68B463F6" w14:textId="77777777" w:rsidR="003E08CC" w:rsidRPr="00437645" w:rsidRDefault="003E08CC" w:rsidP="003E08CC">
            <w:pPr>
              <w:spacing w:after="0"/>
              <w:rPr>
                <w:ins w:id="227" w:author="Huawei_Ling Lin" w:date="2024-08-09T17:24:00Z"/>
                <w:rFonts w:eastAsia="等线"/>
                <w:lang w:eastAsia="zh-CN"/>
              </w:rPr>
            </w:pPr>
            <w:ins w:id="228" w:author="Huawei_Ling Lin" w:date="2024-08-09T17:24:00Z">
              <w:r w:rsidRPr="00437645">
                <w:rPr>
                  <w:rFonts w:eastAsia="等线" w:hint="eastAsia"/>
                  <w:lang w:eastAsia="zh-CN"/>
                </w:rPr>
                <w:t>LOS and NLOS in TR38.901</w:t>
              </w:r>
            </w:ins>
          </w:p>
        </w:tc>
      </w:tr>
      <w:tr w:rsidR="003E08CC" w:rsidRPr="00476A6E" w14:paraId="3E26001D" w14:textId="77777777" w:rsidTr="003E08CC">
        <w:trPr>
          <w:cantSplit/>
          <w:ins w:id="229" w:author="Huawei_Ling Lin" w:date="2024-08-09T17:24:00Z"/>
        </w:trPr>
        <w:tc>
          <w:tcPr>
            <w:tcW w:w="1034" w:type="pct"/>
            <w:tcBorders>
              <w:top w:val="single" w:sz="4" w:space="0" w:color="auto"/>
              <w:left w:val="single" w:sz="4" w:space="0" w:color="auto"/>
              <w:right w:val="single" w:sz="4" w:space="0" w:color="auto"/>
            </w:tcBorders>
            <w:shd w:val="clear" w:color="auto" w:fill="auto"/>
            <w:vAlign w:val="center"/>
          </w:tcPr>
          <w:p w14:paraId="1F377FB6" w14:textId="77777777" w:rsidR="003E08CC" w:rsidRPr="00437645" w:rsidRDefault="003E08CC" w:rsidP="003E08CC">
            <w:pPr>
              <w:snapToGrid w:val="0"/>
              <w:spacing w:after="0"/>
              <w:rPr>
                <w:ins w:id="230" w:author="Huawei_Ling Lin" w:date="2024-08-09T17:24:00Z"/>
                <w:rFonts w:eastAsia="Batang"/>
                <w:szCs w:val="24"/>
                <w:lang w:eastAsia="zh-CN"/>
              </w:rPr>
            </w:pPr>
            <w:ins w:id="231" w:author="Huawei_Ling Lin" w:date="2024-08-09T17:24:00Z">
              <w:r w:rsidRPr="00437645">
                <w:rPr>
                  <w:lang w:bidi="ar"/>
                </w:rPr>
                <w:lastRenderedPageBreak/>
                <w:t>BS deployment</w:t>
              </w:r>
              <w:r w:rsidRPr="00437645">
                <w:rPr>
                  <w:rFonts w:hint="eastAsia"/>
                  <w:lang w:eastAsia="zh-CN" w:bidi="ar"/>
                </w:rPr>
                <w:t xml:space="preserve"> / </w:t>
              </w:r>
              <w:r w:rsidRPr="00437645">
                <w:rPr>
                  <w:lang w:eastAsia="zh-CN" w:bidi="ar"/>
                </w:rPr>
                <w:t>Intermediate UE dropping</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2F2B1E3E" w14:textId="623931A3" w:rsidR="003E08CC" w:rsidRPr="00437645" w:rsidRDefault="003E08CC" w:rsidP="0017056C">
            <w:pPr>
              <w:widowControl w:val="0"/>
              <w:numPr>
                <w:ilvl w:val="0"/>
                <w:numId w:val="15"/>
              </w:numPr>
              <w:overflowPunct/>
              <w:autoSpaceDE/>
              <w:autoSpaceDN/>
              <w:adjustRightInd/>
              <w:snapToGrid w:val="0"/>
              <w:spacing w:after="0"/>
              <w:jc w:val="both"/>
              <w:textAlignment w:val="auto"/>
              <w:rPr>
                <w:ins w:id="232" w:author="Huawei_Ling Lin" w:date="2024-08-09T17:24:00Z"/>
                <w:rFonts w:eastAsia="等线"/>
                <w:lang w:eastAsia="x-none" w:bidi="ar"/>
              </w:rPr>
            </w:pPr>
            <w:ins w:id="233" w:author="Huawei_Ling Lin" w:date="2024-08-09T17:24:00Z">
              <w:r w:rsidRPr="00437645">
                <w:rPr>
                  <w:rFonts w:eastAsia="等线"/>
                  <w:lang w:eastAsia="x-none" w:bidi="ar"/>
                </w:rPr>
                <w:t>L=120m</w:t>
              </w:r>
            </w:ins>
            <w:ins w:id="234" w:author="Huawei_Ling Lin" w:date="2024-08-09T23:36:00Z">
              <w:r w:rsidR="001B4A71" w:rsidRPr="001B4A71">
                <w:rPr>
                  <w:rFonts w:eastAsia="等线" w:hint="eastAsia"/>
                  <w:lang w:bidi="ar"/>
                </w:rPr>
                <w:t>×</w:t>
              </w:r>
            </w:ins>
            <w:ins w:id="235" w:author="Huawei_Ling Lin" w:date="2024-08-09T17:24:00Z">
              <w:r w:rsidRPr="00437645">
                <w:rPr>
                  <w:rFonts w:eastAsia="等线"/>
                  <w:lang w:eastAsia="x-none" w:bidi="ar"/>
                </w:rPr>
                <w:t xml:space="preserve">W=50m; </w:t>
              </w:r>
            </w:ins>
          </w:p>
          <w:p w14:paraId="2434020C" w14:textId="77777777" w:rsidR="003E08CC" w:rsidRPr="00437645" w:rsidRDefault="003E08CC" w:rsidP="0017056C">
            <w:pPr>
              <w:widowControl w:val="0"/>
              <w:numPr>
                <w:ilvl w:val="0"/>
                <w:numId w:val="15"/>
              </w:numPr>
              <w:overflowPunct/>
              <w:autoSpaceDE/>
              <w:autoSpaceDN/>
              <w:adjustRightInd/>
              <w:snapToGrid w:val="0"/>
              <w:spacing w:after="0"/>
              <w:jc w:val="both"/>
              <w:textAlignment w:val="auto"/>
              <w:rPr>
                <w:ins w:id="236" w:author="Huawei_Ling Lin" w:date="2024-08-09T17:24:00Z"/>
                <w:rFonts w:eastAsia="等线"/>
                <w:lang w:eastAsia="x-none" w:bidi="ar"/>
              </w:rPr>
            </w:pPr>
            <w:ins w:id="237" w:author="Huawei_Ling Lin" w:date="2024-08-09T17:24:00Z">
              <w:r w:rsidRPr="00437645">
                <w:rPr>
                  <w:rFonts w:eastAsia="等线"/>
                  <w:lang w:eastAsia="x-none" w:bidi="ar"/>
                </w:rPr>
                <w:t xml:space="preserve">Intermediate UE height = 1.5 m </w:t>
              </w:r>
            </w:ins>
          </w:p>
          <w:p w14:paraId="7A3F51CF" w14:textId="77777777" w:rsidR="003E08CC" w:rsidRPr="00437645" w:rsidRDefault="003E08CC" w:rsidP="003E08CC">
            <w:pPr>
              <w:widowControl w:val="0"/>
              <w:snapToGrid w:val="0"/>
              <w:spacing w:after="0"/>
              <w:jc w:val="both"/>
              <w:rPr>
                <w:ins w:id="238" w:author="Huawei_Ling Lin" w:date="2024-08-09T17:24:00Z"/>
                <w:rFonts w:eastAsia="等线"/>
                <w:lang w:eastAsia="zh-CN" w:bidi="ar"/>
              </w:rPr>
            </w:pPr>
          </w:p>
          <w:p w14:paraId="6A326F07" w14:textId="77777777" w:rsidR="003E08CC" w:rsidRPr="00437645" w:rsidRDefault="003E08CC" w:rsidP="003E08CC">
            <w:pPr>
              <w:widowControl w:val="0"/>
              <w:snapToGrid w:val="0"/>
              <w:spacing w:after="0"/>
              <w:jc w:val="both"/>
              <w:rPr>
                <w:ins w:id="239" w:author="Huawei_Ling Lin" w:date="2024-08-09T17:24:00Z"/>
                <w:rFonts w:eastAsia="等线"/>
                <w:lang w:eastAsia="x-none" w:bidi="ar"/>
              </w:rPr>
            </w:pPr>
            <w:ins w:id="240" w:author="Huawei_Ling Lin" w:date="2024-08-09T17:24:00Z">
              <w:r w:rsidRPr="00437645">
                <w:rPr>
                  <w:noProof/>
                  <w:lang w:val="en-US" w:eastAsia="zh-CN"/>
                </w:rPr>
                <w:drawing>
                  <wp:inline distT="0" distB="0" distL="0" distR="0" wp14:anchorId="61F254E8" wp14:editId="28B044BD">
                    <wp:extent cx="2378075" cy="1527175"/>
                    <wp:effectExtent l="0" t="0" r="3175" b="0"/>
                    <wp:docPr id="1920189179" name="Picture 4"/>
                    <wp:cNvGraphicFramePr/>
                    <a:graphic xmlns:a="http://schemas.openxmlformats.org/drawingml/2006/main">
                      <a:graphicData uri="http://schemas.openxmlformats.org/drawingml/2006/picture">
                        <pic:pic xmlns:pic="http://schemas.openxmlformats.org/drawingml/2006/picture">
                          <pic:nvPicPr>
                            <pic:cNvPr id="1920189179" name="Picture 4"/>
                            <pic:cNvPicPr/>
                          </pic:nvPicPr>
                          <pic:blipFill>
                            <a:blip r:embed="rId12" cstate="print">
                              <a:extLst>
                                <a:ext uri="{28A0092B-C50C-407E-A947-70E740481C1C}">
                                  <a14:useLocalDpi xmlns:a14="http://schemas.microsoft.com/office/drawing/2010/main" val="0"/>
                                </a:ext>
                              </a:extLst>
                            </a:blip>
                            <a:srcRect/>
                            <a:stretch>
                              <a:fillRect/>
                            </a:stretch>
                          </pic:blipFill>
                          <pic:spPr>
                            <a:xfrm>
                              <a:off x="0" y="0"/>
                              <a:ext cx="2378075" cy="1527175"/>
                            </a:xfrm>
                            <a:prstGeom prst="rect">
                              <a:avLst/>
                            </a:prstGeom>
                            <a:noFill/>
                            <a:ln>
                              <a:noFill/>
                            </a:ln>
                          </pic:spPr>
                        </pic:pic>
                      </a:graphicData>
                    </a:graphic>
                  </wp:inline>
                </w:drawing>
              </w:r>
            </w:ins>
          </w:p>
          <w:p w14:paraId="2BDA5110" w14:textId="77777777" w:rsidR="003E08CC" w:rsidRPr="00437645" w:rsidRDefault="003E08CC" w:rsidP="003E08CC">
            <w:pPr>
              <w:widowControl w:val="0"/>
              <w:snapToGrid w:val="0"/>
              <w:spacing w:after="0"/>
              <w:jc w:val="both"/>
              <w:rPr>
                <w:ins w:id="241" w:author="Huawei_Ling Lin" w:date="2024-08-09T17:24:00Z"/>
                <w:rFonts w:eastAsia="等线"/>
                <w:lang w:eastAsia="zh-CN" w:bidi="ar"/>
              </w:rPr>
            </w:pPr>
          </w:p>
          <w:p w14:paraId="71648D67" w14:textId="77777777" w:rsidR="003E08CC" w:rsidRPr="00437645" w:rsidRDefault="003E08CC" w:rsidP="003E08CC">
            <w:pPr>
              <w:widowControl w:val="0"/>
              <w:snapToGrid w:val="0"/>
              <w:spacing w:after="0"/>
              <w:jc w:val="both"/>
              <w:rPr>
                <w:ins w:id="242" w:author="Huawei_Ling Lin" w:date="2024-08-09T17:24:00Z"/>
                <w:rFonts w:eastAsia="等线"/>
                <w:lang w:eastAsia="zh-CN" w:bidi="ar"/>
              </w:rPr>
            </w:pPr>
            <w:ins w:id="243" w:author="Huawei_Ling Lin" w:date="2024-08-09T17:24:00Z">
              <w:r w:rsidRPr="00437645">
                <w:rPr>
                  <w:rFonts w:eastAsia="等线" w:hint="eastAsia"/>
                  <w:lang w:eastAsia="zh-CN" w:bidi="ar"/>
                </w:rPr>
                <w:t xml:space="preserve">For </w:t>
              </w:r>
              <w:r w:rsidRPr="00437645">
                <w:rPr>
                  <w:rFonts w:eastAsia="等线"/>
                  <w:lang w:eastAsia="zh-CN" w:bidi="ar"/>
                </w:rPr>
                <w:t>D</w:t>
              </w:r>
              <w:r w:rsidRPr="00437645">
                <w:rPr>
                  <w:rFonts w:eastAsia="等线" w:hint="eastAsia"/>
                  <w:lang w:eastAsia="zh-CN" w:bidi="ar"/>
                </w:rPr>
                <w:t xml:space="preserve">2T2-A2: </w:t>
              </w:r>
            </w:ins>
          </w:p>
          <w:p w14:paraId="3991AA45" w14:textId="77777777" w:rsidR="003E08CC" w:rsidRPr="00437645" w:rsidRDefault="003E08CC" w:rsidP="003E08CC">
            <w:pPr>
              <w:widowControl w:val="0"/>
              <w:snapToGrid w:val="0"/>
              <w:spacing w:after="0"/>
              <w:jc w:val="both"/>
              <w:rPr>
                <w:ins w:id="244" w:author="Huawei_Ling Lin" w:date="2024-08-09T17:24:00Z"/>
                <w:rFonts w:eastAsia="等线"/>
                <w:lang w:eastAsia="zh-CN" w:bidi="ar"/>
              </w:rPr>
            </w:pPr>
            <w:ins w:id="245" w:author="Huawei_Ling Lin" w:date="2024-08-09T17:24:00Z">
              <w:r w:rsidRPr="00437645">
                <w:rPr>
                  <w:rFonts w:eastAsia="等线"/>
                  <w:lang w:eastAsia="zh-CN" w:bidi="ar"/>
                </w:rPr>
                <w:t xml:space="preserve">The intermediate UEs </w:t>
              </w:r>
              <w:r w:rsidRPr="00437645">
                <w:rPr>
                  <w:rFonts w:eastAsia="等线" w:hint="eastAsia"/>
                  <w:lang w:eastAsia="zh-CN" w:bidi="ar"/>
                </w:rPr>
                <w:t>selected from the fixed positions.</w:t>
              </w:r>
            </w:ins>
          </w:p>
          <w:p w14:paraId="243DEAAA" w14:textId="692C5841" w:rsidR="003E08CC" w:rsidRPr="00437645" w:rsidRDefault="003E08CC" w:rsidP="003E08CC">
            <w:pPr>
              <w:widowControl w:val="0"/>
              <w:snapToGrid w:val="0"/>
              <w:spacing w:after="0"/>
              <w:jc w:val="both"/>
              <w:rPr>
                <w:ins w:id="246" w:author="Huawei_Ling Lin" w:date="2024-08-09T17:24:00Z"/>
                <w:rFonts w:eastAsia="等线"/>
                <w:lang w:eastAsia="zh-CN" w:bidi="ar"/>
              </w:rPr>
            </w:pPr>
            <w:ins w:id="247" w:author="Huawei_Ling Lin" w:date="2024-08-09T17:24:00Z">
              <w:r w:rsidRPr="00437645">
                <w:rPr>
                  <w:rFonts w:eastAsia="等线" w:hint="eastAsia"/>
                  <w:lang w:eastAsia="zh-CN" w:bidi="ar"/>
                </w:rPr>
                <w:t xml:space="preserve">Number of </w:t>
              </w:r>
              <w:r w:rsidRPr="00437645">
                <w:rPr>
                  <w:rFonts w:eastAsia="等线"/>
                  <w:lang w:eastAsia="zh-CN" w:bidi="ar"/>
                </w:rPr>
                <w:t>intermediate</w:t>
              </w:r>
              <w:r w:rsidRPr="00437645">
                <w:rPr>
                  <w:rFonts w:eastAsia="等线" w:hint="eastAsia"/>
                  <w:lang w:eastAsia="zh-CN" w:bidi="ar"/>
                </w:rPr>
                <w:t xml:space="preserve"> UE for </w:t>
              </w:r>
            </w:ins>
            <w:ins w:id="248" w:author="Huawei_Ling Lin" w:date="2024-08-09T23:37:00Z">
              <w:r w:rsidR="001B4A71">
                <w:rPr>
                  <w:rFonts w:eastAsia="等线" w:hint="eastAsia"/>
                  <w:lang w:eastAsia="zh-CN" w:bidi="ar"/>
                </w:rPr>
                <w:t>simulation</w:t>
              </w:r>
            </w:ins>
            <w:ins w:id="249" w:author="Huawei_Ling Lin" w:date="2024-08-09T17:24:00Z">
              <w:r w:rsidRPr="00437645">
                <w:rPr>
                  <w:rFonts w:eastAsia="等线" w:hint="eastAsia"/>
                  <w:lang w:eastAsia="zh-CN" w:bidi="ar"/>
                </w:rPr>
                <w:t xml:space="preserve">: </w:t>
              </w:r>
            </w:ins>
          </w:p>
          <w:p w14:paraId="76604E2D" w14:textId="77777777" w:rsidR="003E08CC" w:rsidRPr="00AF040F" w:rsidRDefault="003E08CC" w:rsidP="0017056C">
            <w:pPr>
              <w:pStyle w:val="aff5"/>
              <w:widowControl w:val="0"/>
              <w:numPr>
                <w:ilvl w:val="0"/>
                <w:numId w:val="18"/>
              </w:numPr>
              <w:overflowPunct w:val="0"/>
              <w:autoSpaceDE w:val="0"/>
              <w:autoSpaceDN w:val="0"/>
              <w:adjustRightInd w:val="0"/>
              <w:snapToGrid w:val="0"/>
              <w:ind w:firstLineChars="0"/>
              <w:jc w:val="both"/>
              <w:textAlignment w:val="baseline"/>
              <w:rPr>
                <w:ins w:id="250" w:author="Huawei_Ling Lin" w:date="2024-08-09T17:24:00Z"/>
                <w:rFonts w:ascii="Times New Roman" w:eastAsia="等线" w:hAnsi="Times New Roman" w:cs="Times New Roman"/>
                <w:sz w:val="20"/>
                <w:szCs w:val="20"/>
                <w:lang w:bidi="ar"/>
              </w:rPr>
            </w:pPr>
            <w:ins w:id="251" w:author="Huawei_Ling Lin" w:date="2024-08-09T17:24:00Z">
              <w:r w:rsidRPr="00AF040F">
                <w:rPr>
                  <w:rFonts w:ascii="Times New Roman" w:eastAsia="等线" w:hAnsi="Times New Roman" w:cs="Times New Roman"/>
                  <w:sz w:val="20"/>
                  <w:szCs w:val="20"/>
                  <w:lang w:bidi="ar"/>
                </w:rPr>
                <w:t>Option 1: 2 UE at one drop</w:t>
              </w:r>
            </w:ins>
          </w:p>
          <w:p w14:paraId="67A40D0E" w14:textId="77777777" w:rsidR="003E08CC" w:rsidRPr="00AF040F" w:rsidRDefault="003E08CC" w:rsidP="0017056C">
            <w:pPr>
              <w:pStyle w:val="aff5"/>
              <w:widowControl w:val="0"/>
              <w:numPr>
                <w:ilvl w:val="0"/>
                <w:numId w:val="18"/>
              </w:numPr>
              <w:overflowPunct w:val="0"/>
              <w:autoSpaceDE w:val="0"/>
              <w:autoSpaceDN w:val="0"/>
              <w:adjustRightInd w:val="0"/>
              <w:snapToGrid w:val="0"/>
              <w:ind w:firstLineChars="0"/>
              <w:jc w:val="both"/>
              <w:textAlignment w:val="baseline"/>
              <w:rPr>
                <w:ins w:id="252" w:author="Huawei_Ling Lin" w:date="2024-08-09T17:24:00Z"/>
                <w:rFonts w:ascii="Times New Roman" w:eastAsia="等线" w:hAnsi="Times New Roman" w:cs="Times New Roman"/>
                <w:sz w:val="20"/>
                <w:szCs w:val="20"/>
                <w:lang w:bidi="ar"/>
              </w:rPr>
            </w:pPr>
            <w:ins w:id="253" w:author="Huawei_Ling Lin" w:date="2024-08-09T17:24:00Z">
              <w:r w:rsidRPr="00AF040F">
                <w:rPr>
                  <w:rFonts w:ascii="Times New Roman" w:eastAsia="等线" w:hAnsi="Times New Roman" w:cs="Times New Roman"/>
                  <w:sz w:val="20"/>
                  <w:szCs w:val="20"/>
                  <w:lang w:bidi="ar"/>
                </w:rPr>
                <w:t xml:space="preserve">Option 2: 12 UE at one drop </w:t>
              </w:r>
            </w:ins>
          </w:p>
          <w:p w14:paraId="1B95C3E8" w14:textId="77777777" w:rsidR="003E08CC" w:rsidRPr="00437645" w:rsidRDefault="003E08CC" w:rsidP="003E08CC">
            <w:pPr>
              <w:widowControl w:val="0"/>
              <w:snapToGrid w:val="0"/>
              <w:spacing w:after="0"/>
              <w:jc w:val="both"/>
              <w:rPr>
                <w:ins w:id="254" w:author="Huawei_Ling Lin" w:date="2024-08-09T17:24:00Z"/>
                <w:rFonts w:eastAsia="等线"/>
                <w:strike/>
                <w:lang w:eastAsia="zh-CN" w:bidi="ar"/>
              </w:rPr>
            </w:pPr>
          </w:p>
          <w:p w14:paraId="5B894B62" w14:textId="77777777" w:rsidR="003E08CC" w:rsidRPr="00437645" w:rsidRDefault="003E08CC" w:rsidP="003E08CC">
            <w:pPr>
              <w:widowControl w:val="0"/>
              <w:snapToGrid w:val="0"/>
              <w:spacing w:after="0"/>
              <w:jc w:val="both"/>
              <w:rPr>
                <w:ins w:id="255" w:author="Huawei_Ling Lin" w:date="2024-08-09T17:24:00Z"/>
                <w:rFonts w:eastAsia="等线"/>
                <w:lang w:eastAsia="zh-CN" w:bidi="ar"/>
              </w:rPr>
            </w:pPr>
            <w:ins w:id="256" w:author="Huawei_Ling Lin" w:date="2024-08-09T17:24:00Z">
              <w:r w:rsidRPr="00437645">
                <w:rPr>
                  <w:rFonts w:eastAsia="等线" w:hint="eastAsia"/>
                  <w:lang w:eastAsia="zh-CN" w:bidi="ar"/>
                </w:rPr>
                <w:t>For D2T2-A1: FFS on layout</w:t>
              </w:r>
            </w:ins>
          </w:p>
          <w:p w14:paraId="3D1DDFF8" w14:textId="77777777" w:rsidR="003E08CC" w:rsidRPr="00437645" w:rsidRDefault="003E08CC" w:rsidP="003E08CC">
            <w:pPr>
              <w:widowControl w:val="0"/>
              <w:snapToGrid w:val="0"/>
              <w:spacing w:after="0"/>
              <w:jc w:val="both"/>
              <w:rPr>
                <w:ins w:id="257" w:author="Huawei_Ling Lin" w:date="2024-08-09T17:24:00Z"/>
                <w:rFonts w:eastAsia="等线"/>
                <w:lang w:eastAsia="zh-CN" w:bidi="ar"/>
              </w:rPr>
            </w:pPr>
          </w:p>
        </w:tc>
      </w:tr>
      <w:tr w:rsidR="003E08CC" w:rsidRPr="00476A6E" w14:paraId="40D94432" w14:textId="77777777" w:rsidTr="003E08CC">
        <w:trPr>
          <w:cantSplit/>
          <w:ins w:id="258"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52DF3C44" w14:textId="77777777" w:rsidR="003E08CC" w:rsidRPr="00437645" w:rsidRDefault="003E08CC" w:rsidP="003E08CC">
            <w:pPr>
              <w:snapToGrid w:val="0"/>
              <w:spacing w:after="0"/>
              <w:rPr>
                <w:ins w:id="259" w:author="Huawei_Ling Lin" w:date="2024-08-09T17:24:00Z"/>
                <w:rFonts w:eastAsia="Batang"/>
                <w:szCs w:val="24"/>
              </w:rPr>
            </w:pPr>
            <w:ins w:id="260" w:author="Huawei_Ling Lin" w:date="2024-08-09T17:24:00Z">
              <w:r w:rsidRPr="00437645">
                <w:rPr>
                  <w:lang w:bidi="ar"/>
                </w:rPr>
                <w:t xml:space="preserve">Device distribution </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5917CD7A" w14:textId="77777777" w:rsidR="003E08CC" w:rsidRPr="00437645" w:rsidRDefault="003E08CC" w:rsidP="003E08CC">
            <w:pPr>
              <w:snapToGrid w:val="0"/>
              <w:spacing w:beforeLines="50" w:before="120" w:after="0"/>
              <w:rPr>
                <w:ins w:id="261" w:author="Huawei_Ling Lin" w:date="2024-08-09T17:24:00Z"/>
                <w:lang w:bidi="ar"/>
              </w:rPr>
            </w:pPr>
            <w:ins w:id="262" w:author="Huawei_Ling Lin" w:date="2024-08-09T17:24:00Z">
              <w:r w:rsidRPr="00437645">
                <w:rPr>
                  <w:lang w:bidi="ar"/>
                </w:rPr>
                <w:t>Device Height= 1</w:t>
              </w:r>
              <w:r w:rsidRPr="00437645">
                <w:rPr>
                  <w:rFonts w:hint="eastAsia"/>
                  <w:lang w:eastAsia="zh-CN" w:bidi="ar"/>
                </w:rPr>
                <w:t xml:space="preserve">.5 </w:t>
              </w:r>
              <w:r w:rsidRPr="00437645">
                <w:rPr>
                  <w:lang w:bidi="ar"/>
                </w:rPr>
                <w:t>m</w:t>
              </w:r>
            </w:ins>
          </w:p>
          <w:p w14:paraId="013293D2" w14:textId="77777777" w:rsidR="003E08CC" w:rsidRPr="00437645" w:rsidRDefault="003E08CC" w:rsidP="003E08CC">
            <w:pPr>
              <w:snapToGrid w:val="0"/>
              <w:spacing w:beforeLines="50" w:before="120" w:after="0"/>
              <w:rPr>
                <w:ins w:id="263" w:author="Huawei_Ling Lin" w:date="2024-08-09T17:24:00Z"/>
                <w:lang w:eastAsia="zh-CN" w:bidi="ar"/>
              </w:rPr>
            </w:pPr>
            <w:ins w:id="264" w:author="Huawei_Ling Lin" w:date="2024-08-09T17:24:00Z">
              <w:r>
                <w:rPr>
                  <w:lang w:bidi="ar"/>
                </w:rPr>
                <w:t>A-IoT</w:t>
              </w:r>
              <w:r w:rsidRPr="00437645">
                <w:rPr>
                  <w:lang w:bidi="ar"/>
                </w:rPr>
                <w:t xml:space="preserve"> devices drop uniformly distributed over the horizontal area</w:t>
              </w:r>
              <w:r w:rsidRPr="00437645">
                <w:rPr>
                  <w:rFonts w:hint="eastAsia"/>
                  <w:lang w:eastAsia="zh-CN" w:bidi="ar"/>
                </w:rPr>
                <w:t xml:space="preserve"> </w:t>
              </w:r>
            </w:ins>
          </w:p>
          <w:p w14:paraId="0C5D923E" w14:textId="77777777" w:rsidR="003E08CC" w:rsidRPr="00437645" w:rsidRDefault="003E08CC" w:rsidP="003E08CC">
            <w:pPr>
              <w:snapToGrid w:val="0"/>
              <w:spacing w:beforeLines="50" w:before="120"/>
              <w:rPr>
                <w:ins w:id="265" w:author="Huawei_Ling Lin" w:date="2024-08-09T17:24:00Z"/>
                <w:lang w:eastAsia="zh-CN" w:bidi="ar"/>
              </w:rPr>
            </w:pPr>
            <w:ins w:id="266" w:author="Huawei_Ling Lin" w:date="2024-08-09T17:24:00Z">
              <w:r w:rsidRPr="00437645">
                <w:rPr>
                  <w:lang w:eastAsia="zh-CN" w:bidi="ar"/>
                </w:rPr>
                <w:t xml:space="preserve">Number of </w:t>
              </w:r>
              <w:r>
                <w:rPr>
                  <w:lang w:eastAsia="zh-CN" w:bidi="ar"/>
                </w:rPr>
                <w:t>A-IoT</w:t>
              </w:r>
              <w:r w:rsidRPr="00437645">
                <w:rPr>
                  <w:lang w:eastAsia="zh-CN" w:bidi="ar"/>
                </w:rPr>
                <w:t xml:space="preserve">s = Total area × activated density (1.5 </w:t>
              </w:r>
              <w:r>
                <w:rPr>
                  <w:lang w:eastAsia="zh-CN" w:bidi="ar"/>
                </w:rPr>
                <w:t>A-IOT</w:t>
              </w:r>
              <w:r w:rsidRPr="00437645">
                <w:rPr>
                  <w:lang w:eastAsia="zh-CN" w:bidi="ar"/>
                </w:rPr>
                <w:t xml:space="preserve"> devices/m²)</w:t>
              </w:r>
            </w:ins>
          </w:p>
          <w:p w14:paraId="7CC01BC7" w14:textId="77777777" w:rsidR="003E08CC" w:rsidRPr="00437645" w:rsidRDefault="003E08CC" w:rsidP="003E08CC">
            <w:pPr>
              <w:snapToGrid w:val="0"/>
              <w:spacing w:beforeLines="50" w:before="120" w:after="0"/>
              <w:rPr>
                <w:ins w:id="267" w:author="Huawei_Ling Lin" w:date="2024-08-09T17:24:00Z"/>
                <w:lang w:val="en-US" w:eastAsia="zh-CN" w:bidi="ar"/>
              </w:rPr>
            </w:pPr>
            <w:ins w:id="268" w:author="Huawei_Ling Lin" w:date="2024-08-09T17:24:00Z">
              <w:r w:rsidRPr="00437645">
                <w:rPr>
                  <w:rFonts w:hint="eastAsia"/>
                  <w:lang w:eastAsia="zh-CN" w:bidi="ar"/>
                </w:rPr>
                <w:t xml:space="preserve">1 active </w:t>
              </w:r>
              <w:r>
                <w:rPr>
                  <w:rFonts w:hint="eastAsia"/>
                  <w:lang w:eastAsia="zh-CN" w:bidi="ar"/>
                </w:rPr>
                <w:t>A-IOT</w:t>
              </w:r>
              <w:r w:rsidRPr="00437645">
                <w:rPr>
                  <w:rFonts w:hint="eastAsia"/>
                  <w:lang w:eastAsia="zh-CN" w:bidi="ar"/>
                </w:rPr>
                <w:t xml:space="preserve"> device under one reader at one drop</w:t>
              </w:r>
            </w:ins>
          </w:p>
          <w:p w14:paraId="70F6A307" w14:textId="77777777" w:rsidR="003E08CC" w:rsidRPr="00437645" w:rsidRDefault="003E08CC" w:rsidP="003E08CC">
            <w:pPr>
              <w:snapToGrid w:val="0"/>
              <w:spacing w:beforeLines="50" w:before="120"/>
              <w:rPr>
                <w:ins w:id="269" w:author="Huawei_Ling Lin" w:date="2024-08-09T17:24:00Z"/>
                <w:lang w:eastAsia="zh-CN" w:bidi="ar"/>
              </w:rPr>
            </w:pPr>
            <w:ins w:id="270" w:author="Huawei_Ling Lin" w:date="2024-08-09T17:24:00Z">
              <w:r w:rsidRPr="00437645">
                <w:rPr>
                  <w:rFonts w:hint="eastAsia"/>
                  <w:lang w:eastAsia="zh-CN" w:bidi="ar"/>
                </w:rPr>
                <w:t xml:space="preserve">Minimum distance between reader and device is 1m </w:t>
              </w:r>
            </w:ins>
          </w:p>
        </w:tc>
      </w:tr>
      <w:tr w:rsidR="003E08CC" w:rsidRPr="00476A6E" w14:paraId="6667D30C" w14:textId="77777777" w:rsidTr="003E08CC">
        <w:trPr>
          <w:cantSplit/>
          <w:ins w:id="271"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6A1A075B" w14:textId="77777777" w:rsidR="003E08CC" w:rsidRPr="00437645" w:rsidRDefault="003E08CC" w:rsidP="003E08CC">
            <w:pPr>
              <w:snapToGrid w:val="0"/>
              <w:spacing w:after="0"/>
              <w:rPr>
                <w:ins w:id="272" w:author="Huawei_Ling Lin" w:date="2024-08-09T17:24:00Z"/>
                <w:rFonts w:ascii="Times" w:eastAsia="Batang" w:hAnsi="Times"/>
                <w:color w:val="000000"/>
                <w:lang w:eastAsia="zh-CN"/>
              </w:rPr>
            </w:pPr>
            <w:ins w:id="273" w:author="Huawei_Ling Lin" w:date="2024-08-09T17:24:00Z">
              <w:r w:rsidRPr="00437645">
                <w:rPr>
                  <w:lang w:bidi="ar"/>
                </w:rPr>
                <w:t>NR BS deployment</w:t>
              </w:r>
            </w:ins>
          </w:p>
        </w:tc>
        <w:tc>
          <w:tcPr>
            <w:tcW w:w="3966" w:type="pct"/>
            <w:tcBorders>
              <w:top w:val="single" w:sz="4" w:space="0" w:color="auto"/>
              <w:left w:val="single" w:sz="4" w:space="0" w:color="auto"/>
              <w:bottom w:val="single" w:sz="4" w:space="0" w:color="auto"/>
              <w:right w:val="single" w:sz="4" w:space="0" w:color="auto"/>
            </w:tcBorders>
            <w:shd w:val="clear" w:color="auto" w:fill="auto"/>
            <w:vAlign w:val="center"/>
          </w:tcPr>
          <w:p w14:paraId="03991C0F" w14:textId="77777777" w:rsidR="003E08CC" w:rsidRPr="00437645" w:rsidRDefault="003E08CC" w:rsidP="003E08CC">
            <w:pPr>
              <w:snapToGrid w:val="0"/>
              <w:spacing w:line="250" w:lineRule="auto"/>
              <w:rPr>
                <w:ins w:id="274" w:author="Huawei_Ling Lin" w:date="2024-08-09T17:24:00Z"/>
                <w:rFonts w:eastAsia="等线"/>
                <w:lang w:bidi="ar"/>
              </w:rPr>
            </w:pPr>
            <w:ins w:id="275" w:author="Huawei_Ling Lin" w:date="2024-08-09T17:24:00Z">
              <w:r w:rsidRPr="00437645">
                <w:rPr>
                  <w:rFonts w:eastAsia="等线" w:hint="eastAsia"/>
                  <w:lang w:eastAsia="zh-CN" w:bidi="ar"/>
                </w:rPr>
                <w:t>H</w:t>
              </w:r>
              <w:r w:rsidRPr="00437645">
                <w:rPr>
                  <w:rFonts w:eastAsia="等线"/>
                  <w:lang w:bidi="ar"/>
                </w:rPr>
                <w:t>exagonal grid</w:t>
              </w:r>
              <w:r w:rsidRPr="00437645">
                <w:rPr>
                  <w:rFonts w:eastAsia="等线" w:hint="eastAsia"/>
                  <w:lang w:eastAsia="zh-CN" w:bidi="ar"/>
                </w:rPr>
                <w:t>, 19</w:t>
              </w:r>
              <w:r w:rsidRPr="00437645">
                <w:rPr>
                  <w:rFonts w:eastAsia="等线"/>
                  <w:lang w:bidi="ar"/>
                </w:rPr>
                <w:t xml:space="preserve"> macro sites, 3 sectors per site with </w:t>
              </w:r>
              <w:proofErr w:type="spellStart"/>
              <w:r w:rsidRPr="00437645">
                <w:rPr>
                  <w:rFonts w:eastAsia="等线"/>
                  <w:lang w:bidi="ar"/>
                </w:rPr>
                <w:t>wrap around</w:t>
              </w:r>
              <w:proofErr w:type="spellEnd"/>
              <w:r w:rsidRPr="00437645">
                <w:rPr>
                  <w:rFonts w:eastAsia="等线"/>
                  <w:lang w:bidi="ar"/>
                </w:rPr>
                <w:t xml:space="preserve">, 1 </w:t>
              </w:r>
              <w:r>
                <w:rPr>
                  <w:rFonts w:eastAsia="等线"/>
                  <w:lang w:bidi="ar"/>
                </w:rPr>
                <w:t>A-IOT</w:t>
              </w:r>
              <w:r w:rsidRPr="00437645">
                <w:rPr>
                  <w:rFonts w:eastAsia="等线"/>
                  <w:lang w:bidi="ar"/>
                </w:rPr>
                <w:t xml:space="preserve"> indoor scenario per sector</w:t>
              </w:r>
            </w:ins>
          </w:p>
          <w:p w14:paraId="23D61171" w14:textId="77777777" w:rsidR="003E08CC" w:rsidRPr="00437645" w:rsidRDefault="003E08CC" w:rsidP="003E08CC">
            <w:pPr>
              <w:snapToGrid w:val="0"/>
              <w:spacing w:line="250" w:lineRule="auto"/>
              <w:rPr>
                <w:ins w:id="276" w:author="Huawei_Ling Lin" w:date="2024-08-09T17:24:00Z"/>
                <w:rFonts w:eastAsia="等线"/>
                <w:lang w:val="en-US" w:eastAsia="zh-CN" w:bidi="ar"/>
              </w:rPr>
            </w:pPr>
            <w:ins w:id="277" w:author="Huawei_Ling Lin" w:date="2024-08-09T17:24:00Z">
              <w:r w:rsidRPr="00437645">
                <w:rPr>
                  <w:rFonts w:eastAsia="等线"/>
                  <w:lang w:val="en-US" w:eastAsia="zh-CN" w:bidi="ar"/>
                </w:rPr>
                <w:t xml:space="preserve">the minimum 2D distance between macro BS and indoor factory </w:t>
              </w:r>
              <w:proofErr w:type="spellStart"/>
              <w:r w:rsidRPr="00437645">
                <w:rPr>
                  <w:rFonts w:eastAsia="等线"/>
                  <w:lang w:val="en-US" w:eastAsia="zh-CN" w:bidi="ar"/>
                </w:rPr>
                <w:t>centre</w:t>
              </w:r>
              <w:proofErr w:type="spellEnd"/>
              <w:r w:rsidRPr="00437645">
                <w:rPr>
                  <w:rFonts w:eastAsia="等线"/>
                  <w:lang w:val="en-US" w:eastAsia="zh-CN" w:bidi="ar"/>
                </w:rPr>
                <w:t xml:space="preserve"> is set as 100m.</w:t>
              </w:r>
              <w:r w:rsidRPr="00437645">
                <w:rPr>
                  <w:noProof/>
                  <w:lang w:val="en-US" w:eastAsia="zh-CN"/>
                </w:rPr>
                <w:drawing>
                  <wp:inline distT="0" distB="0" distL="0" distR="0" wp14:anchorId="0D49D530" wp14:editId="648453B3">
                    <wp:extent cx="1950085" cy="1504950"/>
                    <wp:effectExtent l="0" t="0" r="5715" b="6350"/>
                    <wp:docPr id="2086290343" name="图片 1"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6290343" name="图片 1" descr="图示&#10;&#10;描述已自动生成"/>
                            <pic:cNvPicPr>
                              <a:picLocks noChangeAspect="1" noChangeArrowheads="1"/>
                            </pic:cNvPicPr>
                          </pic:nvPicPr>
                          <pic:blipFill>
                            <a:blip r:embed="rId9" cstate="print">
                              <a:duotone>
                                <a:schemeClr val="accent3">
                                  <a:shade val="45000"/>
                                  <a:satMod val="135000"/>
                                </a:schemeClr>
                                <a:prstClr val="white"/>
                              </a:duotone>
                              <a:extLst>
                                <a:ext uri="{BEBA8EAE-BF5A-486C-A8C5-ECC9F3942E4B}">
                                  <a14:imgProps xmlns:a14="http://schemas.microsoft.com/office/drawing/2010/main">
                                    <a14:imgLayer r:embed="rId10">
                                      <a14:imgEffect>
                                        <a14:brightnessContrast bright="-20000" contrast="40000"/>
                                      </a14:imgEffect>
                                      <a14:imgEffect>
                                        <a14:saturation sat="0"/>
                                      </a14:imgEffect>
                                      <a14:imgEffect>
                                        <a14:sharpenSoften amount="50000"/>
                                      </a14:imgEffect>
                                    </a14:imgLayer>
                                  </a14:imgProps>
                                </a:ext>
                                <a:ext uri="{28A0092B-C50C-407E-A947-70E740481C1C}">
                                  <a14:useLocalDpi xmlns:a14="http://schemas.microsoft.com/office/drawing/2010/main" val="0"/>
                                </a:ext>
                              </a:extLst>
                            </a:blip>
                            <a:srcRect l="3724" t="2441" r="2014" b="9021"/>
                            <a:stretch>
                              <a:fillRect/>
                            </a:stretch>
                          </pic:blipFill>
                          <pic:spPr>
                            <a:xfrm>
                              <a:off x="0" y="0"/>
                              <a:ext cx="1965256" cy="1516650"/>
                            </a:xfrm>
                            <a:prstGeom prst="rect">
                              <a:avLst/>
                            </a:prstGeom>
                            <a:noFill/>
                            <a:ln>
                              <a:noFill/>
                            </a:ln>
                          </pic:spPr>
                        </pic:pic>
                      </a:graphicData>
                    </a:graphic>
                  </wp:inline>
                </w:drawing>
              </w:r>
              <w:r w:rsidRPr="00437645">
                <w:rPr>
                  <w:b/>
                  <w:bCs/>
                  <w:noProof/>
                  <w:lang w:val="en-US" w:eastAsia="zh-CN"/>
                </w:rPr>
                <w:drawing>
                  <wp:inline distT="0" distB="0" distL="0" distR="0" wp14:anchorId="438BDBE2" wp14:editId="677F4F7B">
                    <wp:extent cx="3730288" cy="1410598"/>
                    <wp:effectExtent l="0" t="0" r="3810" b="0"/>
                    <wp:docPr id="1701037261"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772171" cy="1426436"/>
                            </a:xfrm>
                            <a:prstGeom prst="rect">
                              <a:avLst/>
                            </a:prstGeom>
                            <a:noFill/>
                          </pic:spPr>
                        </pic:pic>
                      </a:graphicData>
                    </a:graphic>
                  </wp:inline>
                </w:drawing>
              </w:r>
            </w:ins>
          </w:p>
        </w:tc>
      </w:tr>
      <w:tr w:rsidR="003E08CC" w:rsidRPr="00476A6E" w14:paraId="506C6FA6" w14:textId="77777777" w:rsidTr="003E08CC">
        <w:trPr>
          <w:cantSplit/>
          <w:ins w:id="278"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vAlign w:val="center"/>
          </w:tcPr>
          <w:p w14:paraId="381859A3" w14:textId="77777777" w:rsidR="003E08CC" w:rsidRPr="00437645" w:rsidRDefault="003E08CC" w:rsidP="003E08CC">
            <w:pPr>
              <w:snapToGrid w:val="0"/>
              <w:spacing w:after="0"/>
              <w:rPr>
                <w:ins w:id="279" w:author="Huawei_Ling Lin" w:date="2024-08-09T17:24:00Z"/>
                <w:lang w:bidi="ar"/>
              </w:rPr>
            </w:pPr>
            <w:ins w:id="280" w:author="Huawei_Ling Lin" w:date="2024-08-09T17:24:00Z">
              <w:r w:rsidRPr="00437645">
                <w:rPr>
                  <w:lang w:bidi="ar"/>
                </w:rPr>
                <w:lastRenderedPageBreak/>
                <w:t xml:space="preserve">NR </w:t>
              </w:r>
              <w:proofErr w:type="gramStart"/>
              <w:r w:rsidRPr="00437645">
                <w:rPr>
                  <w:lang w:bidi="ar"/>
                </w:rPr>
                <w:t>UE  dropping</w:t>
              </w:r>
              <w:proofErr w:type="gramEnd"/>
            </w:ins>
          </w:p>
        </w:tc>
        <w:tc>
          <w:tcPr>
            <w:tcW w:w="3966" w:type="pct"/>
            <w:tcBorders>
              <w:top w:val="single" w:sz="4" w:space="0" w:color="auto"/>
              <w:left w:val="single" w:sz="4" w:space="0" w:color="auto"/>
              <w:bottom w:val="single" w:sz="4" w:space="0" w:color="auto"/>
              <w:right w:val="single" w:sz="4" w:space="0" w:color="auto"/>
            </w:tcBorders>
            <w:shd w:val="clear" w:color="auto" w:fill="auto"/>
            <w:vAlign w:val="center"/>
          </w:tcPr>
          <w:p w14:paraId="193399BC" w14:textId="77777777" w:rsidR="003E08CC" w:rsidRPr="00437645" w:rsidRDefault="003E08CC" w:rsidP="003E08CC">
            <w:pPr>
              <w:snapToGrid w:val="0"/>
              <w:spacing w:after="160" w:line="249" w:lineRule="auto"/>
              <w:rPr>
                <w:ins w:id="281" w:author="Huawei_Ling Lin" w:date="2024-08-09T17:24:00Z"/>
                <w:rFonts w:eastAsia="等线"/>
                <w:lang w:eastAsia="zh-CN" w:bidi="ar"/>
              </w:rPr>
            </w:pPr>
            <w:ins w:id="282" w:author="Huawei_Ling Lin" w:date="2024-08-09T17:24:00Z">
              <w:r w:rsidRPr="00437645">
                <w:rPr>
                  <w:rFonts w:eastAsia="等线" w:hint="eastAsia"/>
                  <w:lang w:eastAsia="zh-CN" w:bidi="ar"/>
                </w:rPr>
                <w:t>For scenario option 1-1, uniformly distributed outdoor.</w:t>
              </w:r>
            </w:ins>
          </w:p>
          <w:p w14:paraId="6B9D7AC4" w14:textId="77777777" w:rsidR="003E08CC" w:rsidRPr="00437645" w:rsidRDefault="003E08CC" w:rsidP="003E08CC">
            <w:pPr>
              <w:snapToGrid w:val="0"/>
              <w:spacing w:after="160" w:line="249" w:lineRule="auto"/>
              <w:rPr>
                <w:ins w:id="283" w:author="Huawei_Ling Lin" w:date="2024-08-09T17:24:00Z"/>
                <w:rFonts w:eastAsia="等线"/>
                <w:lang w:eastAsia="zh-CN" w:bidi="ar"/>
              </w:rPr>
            </w:pPr>
            <w:ins w:id="284" w:author="Huawei_Ling Lin" w:date="2024-08-09T17:24:00Z">
              <w:r w:rsidRPr="00AF040F">
                <w:rPr>
                  <w:rFonts w:eastAsia="等线"/>
                  <w:lang w:eastAsia="zh-CN" w:bidi="ar"/>
                </w:rPr>
                <w:t>For scenario option 1-2, uniformly distributed, 80% indoor, 20% outdoor</w:t>
              </w:r>
            </w:ins>
          </w:p>
          <w:p w14:paraId="137B9742" w14:textId="77777777" w:rsidR="003E08CC" w:rsidRPr="00437645" w:rsidRDefault="003E08CC" w:rsidP="003E08CC">
            <w:pPr>
              <w:snapToGrid w:val="0"/>
              <w:spacing w:line="250" w:lineRule="auto"/>
              <w:rPr>
                <w:ins w:id="285" w:author="Huawei_Ling Lin" w:date="2024-08-09T17:24:00Z"/>
                <w:color w:val="000000"/>
                <w:lang w:eastAsia="zh-CN"/>
              </w:rPr>
            </w:pPr>
            <w:ins w:id="286" w:author="Huawei_Ling Lin" w:date="2024-08-09T17:24:00Z">
              <w:r w:rsidRPr="00437645">
                <w:rPr>
                  <w:rFonts w:hint="eastAsia"/>
                  <w:color w:val="000000"/>
                  <w:lang w:eastAsia="zh-CN"/>
                </w:rPr>
                <w:t>UE number:</w:t>
              </w:r>
            </w:ins>
          </w:p>
          <w:p w14:paraId="076681BE" w14:textId="77777777" w:rsidR="003E08CC" w:rsidRPr="00DD5B35" w:rsidRDefault="003E08CC" w:rsidP="0017056C">
            <w:pPr>
              <w:pStyle w:val="aff5"/>
              <w:numPr>
                <w:ilvl w:val="0"/>
                <w:numId w:val="17"/>
              </w:numPr>
              <w:overflowPunct w:val="0"/>
              <w:autoSpaceDE w:val="0"/>
              <w:autoSpaceDN w:val="0"/>
              <w:adjustRightInd w:val="0"/>
              <w:snapToGrid w:val="0"/>
              <w:spacing w:after="180" w:line="250" w:lineRule="auto"/>
              <w:ind w:firstLineChars="0"/>
              <w:textAlignment w:val="baseline"/>
              <w:rPr>
                <w:ins w:id="287" w:author="Huawei_Ling Lin" w:date="2024-08-09T17:24:00Z"/>
                <w:rFonts w:ascii="Times New Roman" w:hAnsi="Times New Roman" w:cs="Times New Roman"/>
                <w:color w:val="000000"/>
                <w:sz w:val="20"/>
                <w:szCs w:val="20"/>
              </w:rPr>
            </w:pPr>
            <w:ins w:id="288" w:author="Huawei_Ling Lin" w:date="2024-08-09T17:24:00Z">
              <w:r w:rsidRPr="00DD5B35">
                <w:rPr>
                  <w:rFonts w:ascii="Times New Roman" w:eastAsiaTheme="minorEastAsia" w:hAnsi="Times New Roman" w:cs="Times New Roman"/>
                  <w:color w:val="000000"/>
                  <w:sz w:val="20"/>
                  <w:szCs w:val="20"/>
                </w:rPr>
                <w:t xml:space="preserve">DL active UE: </w:t>
              </w:r>
              <w:r w:rsidRPr="00DD5B35">
                <w:rPr>
                  <w:rFonts w:ascii="Times New Roman" w:hAnsi="Times New Roman" w:cs="Times New Roman"/>
                  <w:color w:val="000000"/>
                  <w:sz w:val="20"/>
                  <w:szCs w:val="20"/>
                </w:rPr>
                <w:t>1 UE per cell</w:t>
              </w:r>
            </w:ins>
          </w:p>
          <w:p w14:paraId="028C036F" w14:textId="77777777" w:rsidR="003E08CC" w:rsidRPr="00437645" w:rsidRDefault="003E08CC" w:rsidP="0017056C">
            <w:pPr>
              <w:pStyle w:val="aff5"/>
              <w:numPr>
                <w:ilvl w:val="0"/>
                <w:numId w:val="17"/>
              </w:numPr>
              <w:overflowPunct w:val="0"/>
              <w:autoSpaceDE w:val="0"/>
              <w:autoSpaceDN w:val="0"/>
              <w:adjustRightInd w:val="0"/>
              <w:snapToGrid w:val="0"/>
              <w:spacing w:after="180" w:line="250" w:lineRule="auto"/>
              <w:ind w:firstLineChars="0"/>
              <w:textAlignment w:val="baseline"/>
              <w:rPr>
                <w:ins w:id="289" w:author="Huawei_Ling Lin" w:date="2024-08-09T17:24:00Z"/>
                <w:color w:val="000000"/>
              </w:rPr>
            </w:pPr>
            <w:ins w:id="290" w:author="Huawei_Ling Lin" w:date="2024-08-09T17:24:00Z">
              <w:r w:rsidRPr="00DD5B35">
                <w:rPr>
                  <w:rFonts w:ascii="Times New Roman" w:eastAsiaTheme="minorEastAsia" w:hAnsi="Times New Roman" w:cs="Times New Roman"/>
                  <w:color w:val="000000"/>
                  <w:sz w:val="20"/>
                  <w:szCs w:val="20"/>
                </w:rPr>
                <w:t>UL active UE: 3 UE per cell</w:t>
              </w:r>
            </w:ins>
          </w:p>
        </w:tc>
      </w:tr>
      <w:tr w:rsidR="003E08CC" w:rsidRPr="00476A6E" w14:paraId="6708E3C1" w14:textId="77777777" w:rsidTr="003E08CC">
        <w:trPr>
          <w:cantSplit/>
          <w:ins w:id="291" w:author="Huawei_Ling Lin" w:date="2024-08-09T17:24:00Z"/>
        </w:trPr>
        <w:tc>
          <w:tcPr>
            <w:tcW w:w="1034" w:type="pct"/>
            <w:tcBorders>
              <w:top w:val="single" w:sz="4" w:space="0" w:color="auto"/>
              <w:left w:val="single" w:sz="4" w:space="0" w:color="auto"/>
              <w:bottom w:val="single" w:sz="4" w:space="0" w:color="auto"/>
              <w:right w:val="single" w:sz="4" w:space="0" w:color="auto"/>
            </w:tcBorders>
            <w:shd w:val="clear" w:color="auto" w:fill="auto"/>
          </w:tcPr>
          <w:p w14:paraId="6B04013B" w14:textId="77777777" w:rsidR="003E08CC" w:rsidRPr="00437645" w:rsidRDefault="003E08CC" w:rsidP="003E08CC">
            <w:pPr>
              <w:snapToGrid w:val="0"/>
              <w:spacing w:after="0"/>
              <w:rPr>
                <w:ins w:id="292" w:author="Huawei_Ling Lin" w:date="2024-08-09T17:24:00Z"/>
                <w:lang w:bidi="ar"/>
              </w:rPr>
            </w:pPr>
            <w:ins w:id="293" w:author="Huawei_Ling Lin" w:date="2024-08-09T17:24:00Z">
              <w:r w:rsidRPr="00437645">
                <w:rPr>
                  <w:rFonts w:hint="eastAsia"/>
                  <w:lang w:bidi="ar"/>
                </w:rPr>
                <w:t>O2I penetration loss</w:t>
              </w:r>
            </w:ins>
          </w:p>
        </w:tc>
        <w:tc>
          <w:tcPr>
            <w:tcW w:w="3966" w:type="pct"/>
            <w:tcBorders>
              <w:top w:val="single" w:sz="4" w:space="0" w:color="auto"/>
              <w:left w:val="single" w:sz="4" w:space="0" w:color="auto"/>
              <w:bottom w:val="single" w:sz="4" w:space="0" w:color="auto"/>
              <w:right w:val="single" w:sz="4" w:space="0" w:color="auto"/>
            </w:tcBorders>
            <w:shd w:val="clear" w:color="auto" w:fill="auto"/>
          </w:tcPr>
          <w:p w14:paraId="13B021AF" w14:textId="77777777" w:rsidR="003E08CC" w:rsidRPr="00437645" w:rsidRDefault="003E08CC" w:rsidP="003E08CC">
            <w:pPr>
              <w:snapToGrid w:val="0"/>
              <w:spacing w:line="250" w:lineRule="auto"/>
              <w:rPr>
                <w:ins w:id="294" w:author="Huawei_Ling Lin" w:date="2024-08-09T17:24:00Z"/>
                <w:lang w:eastAsia="zh-CN" w:bidi="ar"/>
              </w:rPr>
            </w:pPr>
            <w:ins w:id="295" w:author="Huawei_Ling Lin" w:date="2024-08-09T17:24:00Z">
              <w:r w:rsidRPr="00437645">
                <w:rPr>
                  <w:rFonts w:hint="eastAsia"/>
                  <w:lang w:bidi="ar"/>
                </w:rPr>
                <w:t>High penetration loss as in TR 38.901</w:t>
              </w:r>
            </w:ins>
          </w:p>
        </w:tc>
      </w:tr>
    </w:tbl>
    <w:p w14:paraId="5B165142" w14:textId="77777777" w:rsidR="003E08CC" w:rsidRDefault="003E08CC" w:rsidP="003E08CC">
      <w:pPr>
        <w:rPr>
          <w:ins w:id="296" w:author="Huawei_Ling Lin" w:date="2024-08-09T17:24:00Z"/>
          <w:rFonts w:eastAsiaTheme="minorEastAsia"/>
          <w:b/>
          <w:bCs/>
          <w:lang w:val="en-US" w:eastAsia="zh-CN"/>
        </w:rPr>
      </w:pPr>
      <w:ins w:id="297" w:author="Huawei_Ling Lin" w:date="2024-08-09T17:24:00Z">
        <w:r>
          <w:rPr>
            <w:rFonts w:eastAsiaTheme="minorEastAsia"/>
            <w:b/>
            <w:bCs/>
            <w:lang w:val="en-US" w:eastAsia="zh-CN"/>
          </w:rPr>
          <w:br/>
        </w:r>
      </w:ins>
    </w:p>
    <w:p w14:paraId="3FE0A4D2" w14:textId="0324FD9E" w:rsidR="003E08CC" w:rsidRDefault="003E08CC" w:rsidP="003E08CC">
      <w:pPr>
        <w:rPr>
          <w:ins w:id="298" w:author="Huawei_Ling Lin" w:date="2024-08-09T17:24:00Z"/>
          <w:rFonts w:eastAsiaTheme="minorEastAsia"/>
          <w:lang w:eastAsia="zh-CN"/>
        </w:rPr>
      </w:pPr>
      <w:ins w:id="299" w:author="Huawei_Ling Lin" w:date="2024-08-09T17:24:00Z">
        <w:r>
          <w:rPr>
            <w:rFonts w:eastAsiaTheme="minorEastAsia" w:hint="eastAsia"/>
            <w:lang w:eastAsia="zh-CN"/>
          </w:rPr>
          <w:t>For</w:t>
        </w:r>
        <w:r>
          <w:rPr>
            <w:rFonts w:eastAsiaTheme="minorEastAsia"/>
            <w:lang w:eastAsia="zh-CN"/>
          </w:rPr>
          <w:t xml:space="preserve"> </w:t>
        </w:r>
        <w:r>
          <w:rPr>
            <w:rFonts w:eastAsiaTheme="minorEastAsia" w:hint="eastAsia"/>
            <w:lang w:eastAsia="zh-CN"/>
          </w:rPr>
          <w:t>D1T</w:t>
        </w:r>
        <w:r>
          <w:rPr>
            <w:rFonts w:eastAsiaTheme="minorEastAsia"/>
            <w:lang w:eastAsia="zh-CN"/>
          </w:rPr>
          <w:t>1</w:t>
        </w:r>
        <w:r>
          <w:rPr>
            <w:rFonts w:eastAsiaTheme="minorEastAsia" w:hint="eastAsia"/>
            <w:lang w:eastAsia="zh-CN"/>
          </w:rPr>
          <w:t>，</w:t>
        </w:r>
        <w:r>
          <w:rPr>
            <w:rFonts w:eastAsiaTheme="minorEastAsia" w:hint="eastAsia"/>
            <w:lang w:eastAsia="zh-CN"/>
          </w:rPr>
          <w:t>A-IoT</w:t>
        </w:r>
        <w:r w:rsidRPr="00B25619">
          <w:rPr>
            <w:rFonts w:eastAsiaTheme="minorEastAsia"/>
            <w:lang w:eastAsia="zh-CN"/>
          </w:rPr>
          <w:t xml:space="preserve"> </w:t>
        </w:r>
        <w:r w:rsidRPr="00B25619">
          <w:rPr>
            <w:rFonts w:eastAsiaTheme="minorEastAsia" w:hint="eastAsia"/>
            <w:lang w:eastAsia="zh-CN"/>
          </w:rPr>
          <w:t>micro</w:t>
        </w:r>
        <w:r w:rsidRPr="00B25619">
          <w:rPr>
            <w:rFonts w:eastAsiaTheme="minorEastAsia"/>
            <w:lang w:eastAsia="zh-CN"/>
          </w:rPr>
          <w:t xml:space="preserve"> </w:t>
        </w:r>
        <w:r w:rsidRPr="00B25619">
          <w:rPr>
            <w:rFonts w:eastAsiaTheme="minorEastAsia" w:hint="eastAsia"/>
            <w:lang w:eastAsia="zh-CN"/>
          </w:rPr>
          <w:t>BS</w:t>
        </w:r>
        <w:r w:rsidRPr="00B25619">
          <w:rPr>
            <w:rFonts w:eastAsiaTheme="minorEastAsia"/>
            <w:lang w:eastAsia="zh-CN"/>
          </w:rPr>
          <w:t xml:space="preserve"> parameters are as follows</w:t>
        </w:r>
        <w:r>
          <w:rPr>
            <w:rFonts w:eastAsiaTheme="minorEastAsia"/>
            <w:lang w:eastAsia="zh-CN"/>
          </w:rPr>
          <w:t>:</w:t>
        </w:r>
      </w:ins>
    </w:p>
    <w:p w14:paraId="281FF352" w14:textId="57C66B08" w:rsidR="003E08CC" w:rsidRPr="0095358F" w:rsidRDefault="003E08CC" w:rsidP="003E08CC">
      <w:pPr>
        <w:jc w:val="center"/>
        <w:rPr>
          <w:ins w:id="300" w:author="Huawei_Ling Lin" w:date="2024-08-09T17:24:00Z"/>
          <w:rFonts w:eastAsiaTheme="minorEastAsia"/>
          <w:b/>
          <w:lang w:val="en-US" w:eastAsia="zh-CN"/>
        </w:rPr>
      </w:pPr>
      <w:ins w:id="301"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ins>
      <w:ins w:id="302" w:author="Huawei_Ling Lin" w:date="2024-08-09T23:34:00Z">
        <w:r w:rsidR="001B4A71">
          <w:rPr>
            <w:rFonts w:eastAsiaTheme="minorEastAsia" w:hint="eastAsia"/>
            <w:b/>
            <w:lang w:val="en-US" w:eastAsia="zh-CN"/>
          </w:rPr>
          <w:t>6.5.3-</w:t>
        </w:r>
      </w:ins>
      <w:ins w:id="303" w:author="Huawei_Ling Lin" w:date="2024-08-09T17:24:00Z">
        <w:r>
          <w:rPr>
            <w:rFonts w:eastAsiaTheme="minorEastAsia"/>
            <w:b/>
            <w:lang w:val="en-US" w:eastAsia="zh-CN"/>
          </w:rPr>
          <w:t>4</w:t>
        </w:r>
        <w:r w:rsidRPr="0095358F">
          <w:rPr>
            <w:rFonts w:eastAsiaTheme="minorEastAsia"/>
            <w:b/>
            <w:lang w:val="en-US" w:eastAsia="zh-CN"/>
          </w:rPr>
          <w:t xml:space="preserve">. </w:t>
        </w:r>
        <w:r>
          <w:rPr>
            <w:rFonts w:eastAsiaTheme="minorEastAsia" w:hint="eastAsia"/>
            <w:b/>
            <w:lang w:val="en-US" w:eastAsia="zh-CN"/>
          </w:rPr>
          <w:t>A-IoT</w:t>
        </w:r>
        <w:r w:rsidRPr="0095358F">
          <w:rPr>
            <w:rFonts w:eastAsiaTheme="minorEastAsia"/>
            <w:b/>
            <w:lang w:val="en-US" w:eastAsia="zh-CN"/>
          </w:rPr>
          <w:t xml:space="preserve"> </w:t>
        </w:r>
        <w:r w:rsidRPr="0095358F">
          <w:rPr>
            <w:rFonts w:eastAsiaTheme="minorEastAsia" w:hint="eastAsia"/>
            <w:b/>
            <w:lang w:val="en-US" w:eastAsia="zh-CN"/>
          </w:rPr>
          <w:t>micro</w:t>
        </w:r>
        <w:r w:rsidRPr="0095358F">
          <w:rPr>
            <w:rFonts w:eastAsiaTheme="minorEastAsia"/>
            <w:b/>
            <w:lang w:val="en-US" w:eastAsia="zh-CN"/>
          </w:rPr>
          <w:t xml:space="preserve"> </w:t>
        </w:r>
        <w:r w:rsidRPr="0095358F">
          <w:rPr>
            <w:rFonts w:eastAsiaTheme="minorEastAsia" w:hint="eastAsia"/>
            <w:b/>
            <w:lang w:val="en-US" w:eastAsia="zh-CN"/>
          </w:rPr>
          <w:t>BS</w:t>
        </w:r>
        <w:r w:rsidRPr="0095358F">
          <w:rPr>
            <w:rFonts w:eastAsiaTheme="minorEastAsia"/>
            <w:b/>
            <w:lang w:val="en-US" w:eastAsia="zh-CN"/>
          </w:rPr>
          <w:t xml:space="preserve"> </w:t>
        </w:r>
        <w:r w:rsidRPr="0095358F">
          <w:rPr>
            <w:rFonts w:eastAsiaTheme="minorEastAsia" w:hint="eastAsia"/>
            <w:b/>
            <w:lang w:val="en-US" w:eastAsia="zh-CN"/>
          </w:rPr>
          <w:t>parameters</w:t>
        </w:r>
      </w:ins>
    </w:p>
    <w:tbl>
      <w:tblPr>
        <w:tblW w:w="9920" w:type="dxa"/>
        <w:tblInd w:w="-5" w:type="dxa"/>
        <w:tblLook w:val="04A0" w:firstRow="1" w:lastRow="0" w:firstColumn="1" w:lastColumn="0" w:noHBand="0" w:noVBand="1"/>
      </w:tblPr>
      <w:tblGrid>
        <w:gridCol w:w="2832"/>
        <w:gridCol w:w="4114"/>
        <w:gridCol w:w="2974"/>
      </w:tblGrid>
      <w:tr w:rsidR="003E08CC" w:rsidRPr="00D37686" w14:paraId="27AEB5D5" w14:textId="77777777" w:rsidTr="003E08CC">
        <w:trPr>
          <w:trHeight w:val="377"/>
          <w:ins w:id="304" w:author="Huawei_Ling Lin" w:date="2024-08-09T17:24:00Z"/>
        </w:trPr>
        <w:tc>
          <w:tcPr>
            <w:tcW w:w="2832"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CC651E6" w14:textId="77777777" w:rsidR="003E08CC" w:rsidRPr="00D37686" w:rsidRDefault="003E08CC" w:rsidP="003E08CC">
            <w:pPr>
              <w:overflowPunct/>
              <w:autoSpaceDE/>
              <w:autoSpaceDN/>
              <w:adjustRightInd/>
              <w:spacing w:after="0"/>
              <w:textAlignment w:val="auto"/>
              <w:rPr>
                <w:ins w:id="305" w:author="Huawei_Ling Lin" w:date="2024-08-09T17:24:00Z"/>
                <w:rFonts w:eastAsia="宋体"/>
                <w:b/>
                <w:bCs/>
                <w:sz w:val="18"/>
                <w:szCs w:val="18"/>
                <w:lang w:val="en-US" w:eastAsia="zh-CN"/>
              </w:rPr>
            </w:pPr>
            <w:ins w:id="306" w:author="Huawei_Ling Lin" w:date="2024-08-09T17:24:00Z">
              <w:r>
                <w:rPr>
                  <w:rFonts w:eastAsia="宋体"/>
                  <w:b/>
                  <w:bCs/>
                  <w:sz w:val="18"/>
                  <w:szCs w:val="18"/>
                  <w:lang w:val="en-US" w:eastAsia="zh-CN"/>
                </w:rPr>
                <w:t>A-IoT</w:t>
              </w:r>
              <w:r w:rsidRPr="00D37686">
                <w:rPr>
                  <w:rFonts w:eastAsia="宋体"/>
                  <w:b/>
                  <w:bCs/>
                  <w:sz w:val="18"/>
                  <w:szCs w:val="18"/>
                  <w:lang w:val="en-US" w:eastAsia="zh-CN"/>
                </w:rPr>
                <w:t xml:space="preserve"> micro BS parameters</w:t>
              </w:r>
            </w:ins>
          </w:p>
        </w:tc>
        <w:tc>
          <w:tcPr>
            <w:tcW w:w="4114" w:type="dxa"/>
            <w:tcBorders>
              <w:top w:val="single" w:sz="4" w:space="0" w:color="auto"/>
              <w:left w:val="nil"/>
              <w:bottom w:val="single" w:sz="4" w:space="0" w:color="auto"/>
              <w:right w:val="single" w:sz="4" w:space="0" w:color="auto"/>
            </w:tcBorders>
            <w:shd w:val="clear" w:color="000000" w:fill="D0CECE"/>
            <w:vAlign w:val="center"/>
            <w:hideMark/>
          </w:tcPr>
          <w:p w14:paraId="0F40DED7" w14:textId="77777777" w:rsidR="003E08CC" w:rsidRPr="00D37686" w:rsidRDefault="003E08CC" w:rsidP="003E08CC">
            <w:pPr>
              <w:overflowPunct/>
              <w:autoSpaceDE/>
              <w:autoSpaceDN/>
              <w:adjustRightInd/>
              <w:spacing w:after="0"/>
              <w:textAlignment w:val="auto"/>
              <w:rPr>
                <w:ins w:id="307" w:author="Huawei_Ling Lin" w:date="2024-08-09T17:24:00Z"/>
                <w:rFonts w:eastAsia="宋体"/>
                <w:b/>
                <w:bCs/>
                <w:sz w:val="18"/>
                <w:szCs w:val="18"/>
                <w:lang w:val="en-US" w:eastAsia="zh-CN"/>
              </w:rPr>
            </w:pPr>
            <w:ins w:id="308" w:author="Huawei_Ling Lin" w:date="2024-08-09T17:24:00Z">
              <w:r w:rsidRPr="00D37686">
                <w:rPr>
                  <w:rFonts w:eastAsia="宋体"/>
                  <w:b/>
                  <w:bCs/>
                  <w:sz w:val="18"/>
                  <w:szCs w:val="18"/>
                  <w:lang w:val="en-US" w:eastAsia="zh-CN"/>
                </w:rPr>
                <w:t>D1T1</w:t>
              </w:r>
            </w:ins>
          </w:p>
        </w:tc>
        <w:tc>
          <w:tcPr>
            <w:tcW w:w="2974" w:type="dxa"/>
            <w:tcBorders>
              <w:top w:val="single" w:sz="4" w:space="0" w:color="auto"/>
              <w:left w:val="nil"/>
              <w:bottom w:val="single" w:sz="4" w:space="0" w:color="auto"/>
              <w:right w:val="single" w:sz="4" w:space="0" w:color="auto"/>
            </w:tcBorders>
            <w:shd w:val="clear" w:color="000000" w:fill="D0CECE"/>
            <w:vAlign w:val="center"/>
            <w:hideMark/>
          </w:tcPr>
          <w:p w14:paraId="46B1A25D" w14:textId="77777777" w:rsidR="003E08CC" w:rsidRPr="00D37686" w:rsidRDefault="003E08CC" w:rsidP="003E08CC">
            <w:pPr>
              <w:overflowPunct/>
              <w:autoSpaceDE/>
              <w:autoSpaceDN/>
              <w:adjustRightInd/>
              <w:spacing w:after="0"/>
              <w:textAlignment w:val="auto"/>
              <w:rPr>
                <w:ins w:id="309" w:author="Huawei_Ling Lin" w:date="2024-08-09T17:24:00Z"/>
                <w:rFonts w:eastAsia="宋体"/>
                <w:b/>
                <w:bCs/>
                <w:sz w:val="18"/>
                <w:szCs w:val="18"/>
                <w:lang w:val="en-US" w:eastAsia="zh-CN"/>
              </w:rPr>
            </w:pPr>
            <w:ins w:id="310" w:author="Huawei_Ling Lin" w:date="2024-08-09T17:24:00Z">
              <w:r w:rsidRPr="00D37686">
                <w:rPr>
                  <w:rFonts w:eastAsia="宋体"/>
                  <w:b/>
                  <w:bCs/>
                  <w:sz w:val="18"/>
                  <w:szCs w:val="18"/>
                  <w:lang w:val="en-US" w:eastAsia="zh-CN"/>
                </w:rPr>
                <w:t>note</w:t>
              </w:r>
            </w:ins>
          </w:p>
        </w:tc>
      </w:tr>
      <w:tr w:rsidR="003E08CC" w:rsidRPr="00D37686" w14:paraId="5869B2FD" w14:textId="77777777" w:rsidTr="003E08CC">
        <w:trPr>
          <w:trHeight w:val="313"/>
          <w:ins w:id="311"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7482835E" w14:textId="77777777" w:rsidR="003E08CC" w:rsidRPr="00D37686" w:rsidRDefault="003E08CC" w:rsidP="003E08CC">
            <w:pPr>
              <w:overflowPunct/>
              <w:autoSpaceDE/>
              <w:autoSpaceDN/>
              <w:adjustRightInd/>
              <w:spacing w:after="0"/>
              <w:textAlignment w:val="auto"/>
              <w:rPr>
                <w:ins w:id="312" w:author="Huawei_Ling Lin" w:date="2024-08-09T17:24:00Z"/>
                <w:rFonts w:eastAsia="宋体"/>
                <w:sz w:val="18"/>
                <w:szCs w:val="18"/>
                <w:lang w:val="en-US" w:eastAsia="zh-CN"/>
              </w:rPr>
            </w:pPr>
            <w:ins w:id="313" w:author="Huawei_Ling Lin" w:date="2024-08-09T17:24:00Z">
              <w:r>
                <w:rPr>
                  <w:rFonts w:eastAsia="宋体"/>
                  <w:sz w:val="18"/>
                  <w:szCs w:val="18"/>
                  <w:lang w:val="en-US" w:eastAsia="zh-CN"/>
                </w:rPr>
                <w:t>A-IoT</w:t>
              </w:r>
              <w:r w:rsidRPr="00D37686">
                <w:rPr>
                  <w:rFonts w:eastAsia="宋体"/>
                  <w:sz w:val="18"/>
                  <w:szCs w:val="18"/>
                  <w:lang w:val="en-US" w:eastAsia="zh-CN"/>
                </w:rPr>
                <w:t xml:space="preserve"> micro-BS total Tx power</w:t>
              </w:r>
            </w:ins>
          </w:p>
        </w:tc>
        <w:tc>
          <w:tcPr>
            <w:tcW w:w="4114" w:type="dxa"/>
            <w:tcBorders>
              <w:top w:val="nil"/>
              <w:left w:val="nil"/>
              <w:bottom w:val="single" w:sz="4" w:space="0" w:color="auto"/>
              <w:right w:val="single" w:sz="4" w:space="0" w:color="auto"/>
            </w:tcBorders>
            <w:shd w:val="clear" w:color="auto" w:fill="auto"/>
            <w:vAlign w:val="center"/>
            <w:hideMark/>
          </w:tcPr>
          <w:p w14:paraId="4DF6A8EE" w14:textId="77777777" w:rsidR="003E08CC" w:rsidRPr="00D37686" w:rsidRDefault="003E08CC" w:rsidP="003E08CC">
            <w:pPr>
              <w:overflowPunct/>
              <w:autoSpaceDE/>
              <w:autoSpaceDN/>
              <w:adjustRightInd/>
              <w:spacing w:after="0"/>
              <w:textAlignment w:val="auto"/>
              <w:rPr>
                <w:ins w:id="314" w:author="Huawei_Ling Lin" w:date="2024-08-09T17:24:00Z"/>
                <w:rFonts w:eastAsia="宋体"/>
                <w:sz w:val="18"/>
                <w:szCs w:val="18"/>
                <w:lang w:val="en-US" w:eastAsia="zh-CN"/>
              </w:rPr>
            </w:pPr>
            <w:ins w:id="315" w:author="Huawei_Ling Lin" w:date="2024-08-09T17:24:00Z">
              <w:r w:rsidRPr="00D37686">
                <w:rPr>
                  <w:rFonts w:eastAsia="宋体"/>
                  <w:sz w:val="18"/>
                  <w:szCs w:val="18"/>
                  <w:lang w:val="en-US" w:eastAsia="zh-CN"/>
                </w:rPr>
                <w:t xml:space="preserve">33dBm or </w:t>
              </w:r>
              <w:r w:rsidRPr="00B90D71">
                <w:rPr>
                  <w:rFonts w:eastAsia="宋体" w:hint="eastAsia"/>
                  <w:sz w:val="18"/>
                  <w:szCs w:val="18"/>
                  <w:lang w:val="en-US" w:eastAsia="zh-CN"/>
                </w:rPr>
                <w:t>（</w:t>
              </w:r>
              <w:r w:rsidRPr="00D37686">
                <w:rPr>
                  <w:rFonts w:eastAsia="宋体"/>
                  <w:sz w:val="18"/>
                  <w:szCs w:val="18"/>
                  <w:lang w:val="en-US" w:eastAsia="zh-CN"/>
                </w:rPr>
                <w:t>optional</w:t>
              </w:r>
              <w:r w:rsidRPr="00B90D71">
                <w:rPr>
                  <w:rFonts w:eastAsia="宋体" w:hint="eastAsia"/>
                  <w:sz w:val="18"/>
                  <w:szCs w:val="18"/>
                  <w:lang w:val="en-US" w:eastAsia="zh-CN"/>
                </w:rPr>
                <w:t>）</w:t>
              </w:r>
              <w:r w:rsidRPr="00D37686">
                <w:rPr>
                  <w:rFonts w:eastAsia="宋体"/>
                  <w:sz w:val="18"/>
                  <w:szCs w:val="18"/>
                  <w:lang w:val="en-US" w:eastAsia="zh-CN"/>
                </w:rPr>
                <w:t>38 dBm</w:t>
              </w:r>
            </w:ins>
          </w:p>
        </w:tc>
        <w:tc>
          <w:tcPr>
            <w:tcW w:w="2974" w:type="dxa"/>
            <w:tcBorders>
              <w:top w:val="nil"/>
              <w:left w:val="nil"/>
              <w:bottom w:val="single" w:sz="4" w:space="0" w:color="auto"/>
              <w:right w:val="single" w:sz="4" w:space="0" w:color="auto"/>
            </w:tcBorders>
            <w:shd w:val="clear" w:color="auto" w:fill="auto"/>
            <w:vAlign w:val="center"/>
          </w:tcPr>
          <w:p w14:paraId="0ABB8F00" w14:textId="77777777" w:rsidR="003E08CC" w:rsidRPr="00593CC8" w:rsidRDefault="003E08CC" w:rsidP="003E08CC">
            <w:pPr>
              <w:overflowPunct/>
              <w:autoSpaceDE/>
              <w:autoSpaceDN/>
              <w:adjustRightInd/>
              <w:spacing w:after="0"/>
              <w:textAlignment w:val="auto"/>
              <w:rPr>
                <w:ins w:id="316" w:author="Huawei_Ling Lin" w:date="2024-08-09T17:24:00Z"/>
                <w:rFonts w:eastAsia="宋体"/>
                <w:sz w:val="18"/>
                <w:szCs w:val="18"/>
                <w:lang w:val="en-US" w:eastAsia="zh-CN"/>
              </w:rPr>
            </w:pPr>
          </w:p>
        </w:tc>
      </w:tr>
      <w:tr w:rsidR="003E08CC" w:rsidRPr="00D37686" w14:paraId="1FBCCCED" w14:textId="77777777" w:rsidTr="003E08CC">
        <w:trPr>
          <w:trHeight w:val="275"/>
          <w:ins w:id="317"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6A047264" w14:textId="77777777" w:rsidR="003E08CC" w:rsidRPr="00D37686" w:rsidRDefault="003E08CC" w:rsidP="003E08CC">
            <w:pPr>
              <w:overflowPunct/>
              <w:autoSpaceDE/>
              <w:autoSpaceDN/>
              <w:adjustRightInd/>
              <w:spacing w:after="0"/>
              <w:textAlignment w:val="auto"/>
              <w:rPr>
                <w:ins w:id="318" w:author="Huawei_Ling Lin" w:date="2024-08-09T17:24:00Z"/>
                <w:rFonts w:eastAsia="宋体"/>
                <w:sz w:val="18"/>
                <w:szCs w:val="18"/>
                <w:lang w:val="en-US" w:eastAsia="zh-CN"/>
              </w:rPr>
            </w:pPr>
            <w:ins w:id="319" w:author="Huawei_Ling Lin" w:date="2024-08-09T17:24:00Z">
              <w:r>
                <w:rPr>
                  <w:rFonts w:eastAsia="宋体"/>
                  <w:sz w:val="18"/>
                  <w:szCs w:val="18"/>
                  <w:lang w:val="en-US" w:eastAsia="zh-CN"/>
                </w:rPr>
                <w:t>A-IoT</w:t>
              </w:r>
              <w:r w:rsidRPr="00D37686">
                <w:rPr>
                  <w:rFonts w:eastAsia="宋体"/>
                  <w:sz w:val="18"/>
                  <w:szCs w:val="18"/>
                  <w:lang w:val="en-US" w:eastAsia="zh-CN"/>
                </w:rPr>
                <w:t xml:space="preserve"> micro-BS Antenna height</w:t>
              </w:r>
            </w:ins>
          </w:p>
        </w:tc>
        <w:tc>
          <w:tcPr>
            <w:tcW w:w="4114" w:type="dxa"/>
            <w:tcBorders>
              <w:top w:val="nil"/>
              <w:left w:val="nil"/>
              <w:bottom w:val="single" w:sz="4" w:space="0" w:color="auto"/>
              <w:right w:val="single" w:sz="4" w:space="0" w:color="auto"/>
            </w:tcBorders>
            <w:shd w:val="clear" w:color="auto" w:fill="auto"/>
            <w:vAlign w:val="center"/>
            <w:hideMark/>
          </w:tcPr>
          <w:p w14:paraId="47A56867" w14:textId="77777777" w:rsidR="003E08CC" w:rsidRPr="00D37686" w:rsidRDefault="003E08CC" w:rsidP="003E08CC">
            <w:pPr>
              <w:overflowPunct/>
              <w:autoSpaceDE/>
              <w:autoSpaceDN/>
              <w:adjustRightInd/>
              <w:spacing w:after="0"/>
              <w:textAlignment w:val="auto"/>
              <w:rPr>
                <w:ins w:id="320" w:author="Huawei_Ling Lin" w:date="2024-08-09T17:24:00Z"/>
                <w:rFonts w:eastAsia="宋体"/>
                <w:sz w:val="18"/>
                <w:szCs w:val="18"/>
                <w:lang w:val="en-US" w:eastAsia="zh-CN"/>
              </w:rPr>
            </w:pPr>
            <w:ins w:id="321" w:author="Huawei_Ling Lin" w:date="2024-08-09T17:24:00Z">
              <w:r w:rsidRPr="00D37686">
                <w:rPr>
                  <w:rFonts w:eastAsia="宋体"/>
                  <w:sz w:val="18"/>
                  <w:szCs w:val="18"/>
                  <w:lang w:val="en-US" w:eastAsia="zh-CN"/>
                </w:rPr>
                <w:t>8m</w:t>
              </w:r>
            </w:ins>
          </w:p>
        </w:tc>
        <w:tc>
          <w:tcPr>
            <w:tcW w:w="2974" w:type="dxa"/>
            <w:tcBorders>
              <w:top w:val="nil"/>
              <w:left w:val="nil"/>
              <w:bottom w:val="single" w:sz="4" w:space="0" w:color="auto"/>
              <w:right w:val="single" w:sz="4" w:space="0" w:color="auto"/>
            </w:tcBorders>
            <w:shd w:val="clear" w:color="auto" w:fill="auto"/>
            <w:vAlign w:val="center"/>
            <w:hideMark/>
          </w:tcPr>
          <w:p w14:paraId="2FA31DD9" w14:textId="77777777" w:rsidR="003E08CC" w:rsidRPr="00D37686" w:rsidRDefault="003E08CC" w:rsidP="003E08CC">
            <w:pPr>
              <w:overflowPunct/>
              <w:autoSpaceDE/>
              <w:autoSpaceDN/>
              <w:adjustRightInd/>
              <w:spacing w:after="0"/>
              <w:textAlignment w:val="auto"/>
              <w:rPr>
                <w:ins w:id="322" w:author="Huawei_Ling Lin" w:date="2024-08-09T17:24:00Z"/>
                <w:rFonts w:eastAsia="宋体"/>
                <w:sz w:val="18"/>
                <w:szCs w:val="18"/>
                <w:lang w:val="en-US" w:eastAsia="zh-CN"/>
              </w:rPr>
            </w:pPr>
          </w:p>
        </w:tc>
      </w:tr>
      <w:tr w:rsidR="003E08CC" w:rsidRPr="00D37686" w14:paraId="37F74F64" w14:textId="77777777" w:rsidTr="003E08CC">
        <w:trPr>
          <w:trHeight w:val="407"/>
          <w:ins w:id="323"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vAlign w:val="center"/>
          </w:tcPr>
          <w:p w14:paraId="290E5154" w14:textId="77777777" w:rsidR="003E08CC" w:rsidRPr="00D37686" w:rsidRDefault="003E08CC" w:rsidP="003E08CC">
            <w:pPr>
              <w:overflowPunct/>
              <w:autoSpaceDE/>
              <w:autoSpaceDN/>
              <w:adjustRightInd/>
              <w:spacing w:after="0"/>
              <w:textAlignment w:val="auto"/>
              <w:rPr>
                <w:ins w:id="324" w:author="Huawei_Ling Lin" w:date="2024-08-09T17:24:00Z"/>
                <w:rFonts w:eastAsia="宋体"/>
                <w:sz w:val="18"/>
                <w:szCs w:val="18"/>
                <w:lang w:val="en-US" w:eastAsia="zh-CN"/>
              </w:rPr>
            </w:pPr>
            <w:ins w:id="325" w:author="Huawei_Ling Lin" w:date="2024-08-09T17:24:00Z">
              <w:r>
                <w:rPr>
                  <w:rFonts w:eastAsia="宋体"/>
                  <w:sz w:val="18"/>
                  <w:szCs w:val="18"/>
                  <w:lang w:val="en-US" w:eastAsia="zh-CN"/>
                </w:rPr>
                <w:t>A-IoT</w:t>
              </w:r>
              <w:r w:rsidRPr="00D37686">
                <w:rPr>
                  <w:rFonts w:eastAsia="宋体"/>
                  <w:sz w:val="18"/>
                  <w:szCs w:val="18"/>
                  <w:lang w:val="en-US" w:eastAsia="zh-CN"/>
                </w:rPr>
                <w:t xml:space="preserve"> micro-BS</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ins>
          </w:p>
        </w:tc>
        <w:tc>
          <w:tcPr>
            <w:tcW w:w="4114" w:type="dxa"/>
            <w:tcBorders>
              <w:top w:val="nil"/>
              <w:left w:val="nil"/>
              <w:bottom w:val="single" w:sz="4" w:space="0" w:color="auto"/>
              <w:right w:val="single" w:sz="4" w:space="0" w:color="auto"/>
            </w:tcBorders>
            <w:shd w:val="clear" w:color="auto" w:fill="auto"/>
            <w:vAlign w:val="center"/>
          </w:tcPr>
          <w:p w14:paraId="2552C3F5" w14:textId="77777777" w:rsidR="003E08CC" w:rsidRPr="00D37686" w:rsidRDefault="003E08CC" w:rsidP="003E08CC">
            <w:pPr>
              <w:overflowPunct/>
              <w:autoSpaceDE/>
              <w:autoSpaceDN/>
              <w:adjustRightInd/>
              <w:spacing w:after="0"/>
              <w:textAlignment w:val="auto"/>
              <w:rPr>
                <w:ins w:id="326" w:author="Huawei_Ling Lin" w:date="2024-08-09T17:24:00Z"/>
                <w:rFonts w:eastAsia="宋体"/>
                <w:sz w:val="18"/>
                <w:szCs w:val="18"/>
                <w:lang w:val="en-US" w:eastAsia="zh-CN"/>
              </w:rPr>
            </w:pPr>
            <w:ins w:id="327" w:author="Huawei_Ling Lin" w:date="2024-08-09T17:24:00Z">
              <w:r>
                <w:rPr>
                  <w:rFonts w:eastAsia="宋体"/>
                  <w:sz w:val="18"/>
                  <w:szCs w:val="18"/>
                  <w:lang w:val="en-US" w:eastAsia="zh-CN"/>
                </w:rPr>
                <w:t>10</w:t>
              </w:r>
            </w:ins>
          </w:p>
        </w:tc>
        <w:tc>
          <w:tcPr>
            <w:tcW w:w="2974" w:type="dxa"/>
            <w:tcBorders>
              <w:top w:val="nil"/>
              <w:left w:val="nil"/>
              <w:bottom w:val="single" w:sz="4" w:space="0" w:color="auto"/>
              <w:right w:val="single" w:sz="4" w:space="0" w:color="auto"/>
            </w:tcBorders>
            <w:shd w:val="clear" w:color="auto" w:fill="auto"/>
            <w:vAlign w:val="center"/>
          </w:tcPr>
          <w:p w14:paraId="73344992" w14:textId="77777777" w:rsidR="003E08CC" w:rsidRPr="007B2FC7" w:rsidRDefault="003E08CC" w:rsidP="003E08CC">
            <w:pPr>
              <w:overflowPunct/>
              <w:autoSpaceDE/>
              <w:autoSpaceDN/>
              <w:adjustRightInd/>
              <w:spacing w:after="0"/>
              <w:textAlignment w:val="auto"/>
              <w:rPr>
                <w:ins w:id="328" w:author="Huawei_Ling Lin" w:date="2024-08-09T17:24:00Z"/>
                <w:rFonts w:eastAsia="宋体"/>
                <w:sz w:val="18"/>
                <w:szCs w:val="18"/>
                <w:lang w:eastAsia="zh-CN"/>
              </w:rPr>
            </w:pPr>
          </w:p>
        </w:tc>
      </w:tr>
      <w:tr w:rsidR="003E08CC" w:rsidRPr="00D37686" w14:paraId="3329C22E" w14:textId="77777777" w:rsidTr="003E08CC">
        <w:trPr>
          <w:trHeight w:val="385"/>
          <w:ins w:id="329"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25AD71CB" w14:textId="77777777" w:rsidR="003E08CC" w:rsidRPr="00D37686" w:rsidRDefault="003E08CC" w:rsidP="003E08CC">
            <w:pPr>
              <w:overflowPunct/>
              <w:autoSpaceDE/>
              <w:autoSpaceDN/>
              <w:adjustRightInd/>
              <w:spacing w:after="0"/>
              <w:textAlignment w:val="auto"/>
              <w:rPr>
                <w:ins w:id="330" w:author="Huawei_Ling Lin" w:date="2024-08-09T17:24:00Z"/>
                <w:rFonts w:eastAsia="宋体"/>
                <w:sz w:val="18"/>
                <w:szCs w:val="18"/>
                <w:lang w:val="en-US" w:eastAsia="zh-CN"/>
              </w:rPr>
            </w:pPr>
            <w:ins w:id="331" w:author="Huawei_Ling Lin" w:date="2024-08-09T17:24:00Z">
              <w:r>
                <w:rPr>
                  <w:rFonts w:eastAsia="宋体"/>
                  <w:sz w:val="18"/>
                  <w:szCs w:val="18"/>
                  <w:lang w:val="en-US" w:eastAsia="zh-CN"/>
                </w:rPr>
                <w:t>A-IoT</w:t>
              </w:r>
              <w:r w:rsidRPr="00D37686">
                <w:rPr>
                  <w:rFonts w:eastAsia="宋体"/>
                  <w:sz w:val="18"/>
                  <w:szCs w:val="18"/>
                  <w:lang w:val="en-US" w:eastAsia="zh-CN"/>
                </w:rPr>
                <w:t xml:space="preserve"> micro-BS antenna gain </w:t>
              </w:r>
              <w:r>
                <w:rPr>
                  <w:rFonts w:eastAsia="宋体"/>
                  <w:sz w:val="18"/>
                  <w:szCs w:val="18"/>
                  <w:lang w:val="en-US" w:eastAsia="zh-CN"/>
                </w:rPr>
                <w:t>(</w:t>
              </w:r>
              <w:proofErr w:type="spellStart"/>
              <w:r>
                <w:rPr>
                  <w:rFonts w:eastAsia="宋体"/>
                  <w:sz w:val="18"/>
                  <w:szCs w:val="18"/>
                  <w:lang w:val="en-US" w:eastAsia="zh-CN"/>
                </w:rPr>
                <w:t>dBi</w:t>
              </w:r>
              <w:proofErr w:type="spellEnd"/>
              <w:r>
                <w:rPr>
                  <w:rFonts w:eastAsia="宋体"/>
                  <w:sz w:val="18"/>
                  <w:szCs w:val="18"/>
                  <w:lang w:val="en-US" w:eastAsia="zh-CN"/>
                </w:rPr>
                <w:t>)</w:t>
              </w:r>
            </w:ins>
          </w:p>
        </w:tc>
        <w:tc>
          <w:tcPr>
            <w:tcW w:w="4114" w:type="dxa"/>
            <w:tcBorders>
              <w:top w:val="nil"/>
              <w:left w:val="nil"/>
              <w:bottom w:val="single" w:sz="4" w:space="0" w:color="auto"/>
              <w:right w:val="single" w:sz="4" w:space="0" w:color="auto"/>
            </w:tcBorders>
            <w:shd w:val="clear" w:color="auto" w:fill="auto"/>
            <w:vAlign w:val="center"/>
            <w:hideMark/>
          </w:tcPr>
          <w:p w14:paraId="09F330A5" w14:textId="77777777" w:rsidR="003E08CC" w:rsidRPr="00D37686" w:rsidRDefault="003E08CC" w:rsidP="003E08CC">
            <w:pPr>
              <w:overflowPunct/>
              <w:autoSpaceDE/>
              <w:autoSpaceDN/>
              <w:adjustRightInd/>
              <w:spacing w:after="0"/>
              <w:textAlignment w:val="auto"/>
              <w:rPr>
                <w:ins w:id="332" w:author="Huawei_Ling Lin" w:date="2024-08-09T17:24:00Z"/>
                <w:rFonts w:eastAsia="宋体"/>
                <w:sz w:val="18"/>
                <w:szCs w:val="18"/>
                <w:lang w:val="en-US" w:eastAsia="zh-CN"/>
              </w:rPr>
            </w:pPr>
            <w:ins w:id="333" w:author="Huawei_Ling Lin" w:date="2024-08-09T17:24:00Z">
              <w:r>
                <w:rPr>
                  <w:rFonts w:eastAsia="宋体"/>
                  <w:sz w:val="18"/>
                  <w:szCs w:val="18"/>
                  <w:lang w:val="en-US" w:eastAsia="zh-CN"/>
                </w:rPr>
                <w:t>6</w:t>
              </w:r>
            </w:ins>
          </w:p>
        </w:tc>
        <w:tc>
          <w:tcPr>
            <w:tcW w:w="2974" w:type="dxa"/>
            <w:tcBorders>
              <w:top w:val="nil"/>
              <w:left w:val="nil"/>
              <w:bottom w:val="single" w:sz="4" w:space="0" w:color="auto"/>
              <w:right w:val="single" w:sz="4" w:space="0" w:color="auto"/>
            </w:tcBorders>
            <w:shd w:val="clear" w:color="auto" w:fill="auto"/>
            <w:vAlign w:val="center"/>
            <w:hideMark/>
          </w:tcPr>
          <w:p w14:paraId="519DF0BF" w14:textId="77777777" w:rsidR="003E08CC" w:rsidRPr="005B1529" w:rsidRDefault="003E08CC" w:rsidP="003E08CC">
            <w:pPr>
              <w:overflowPunct/>
              <w:autoSpaceDE/>
              <w:autoSpaceDN/>
              <w:adjustRightInd/>
              <w:spacing w:after="0"/>
              <w:textAlignment w:val="auto"/>
              <w:rPr>
                <w:ins w:id="334" w:author="Huawei_Ling Lin" w:date="2024-08-09T17:24:00Z"/>
                <w:rFonts w:eastAsia="宋体"/>
                <w:sz w:val="18"/>
                <w:szCs w:val="18"/>
                <w:lang w:eastAsia="zh-CN"/>
              </w:rPr>
            </w:pPr>
          </w:p>
        </w:tc>
      </w:tr>
      <w:tr w:rsidR="003E08CC" w:rsidRPr="00D37686" w14:paraId="7BE5F2EC" w14:textId="77777777" w:rsidTr="003E08CC">
        <w:trPr>
          <w:trHeight w:val="300"/>
          <w:ins w:id="335" w:author="Huawei_Ling Lin" w:date="2024-08-09T17:24:00Z"/>
        </w:trPr>
        <w:tc>
          <w:tcPr>
            <w:tcW w:w="2832" w:type="dxa"/>
            <w:tcBorders>
              <w:top w:val="nil"/>
              <w:left w:val="single" w:sz="4" w:space="0" w:color="auto"/>
              <w:bottom w:val="single" w:sz="4" w:space="0" w:color="auto"/>
              <w:right w:val="single" w:sz="4" w:space="0" w:color="auto"/>
            </w:tcBorders>
            <w:shd w:val="clear" w:color="000000" w:fill="E2EFD9"/>
            <w:vAlign w:val="center"/>
            <w:hideMark/>
          </w:tcPr>
          <w:p w14:paraId="640B1CAD" w14:textId="77777777" w:rsidR="003E08CC" w:rsidRPr="00D37686" w:rsidRDefault="003E08CC" w:rsidP="003E08CC">
            <w:pPr>
              <w:overflowPunct/>
              <w:autoSpaceDE/>
              <w:autoSpaceDN/>
              <w:adjustRightInd/>
              <w:spacing w:after="0"/>
              <w:textAlignment w:val="auto"/>
              <w:rPr>
                <w:ins w:id="336" w:author="Huawei_Ling Lin" w:date="2024-08-09T17:24:00Z"/>
                <w:rFonts w:eastAsia="宋体"/>
                <w:sz w:val="18"/>
                <w:szCs w:val="18"/>
                <w:lang w:val="en-US" w:eastAsia="zh-CN"/>
              </w:rPr>
            </w:pPr>
            <w:ins w:id="337" w:author="Huawei_Ling Lin" w:date="2024-08-09T17:24:00Z">
              <w:r>
                <w:rPr>
                  <w:rFonts w:eastAsia="宋体"/>
                  <w:sz w:val="18"/>
                  <w:szCs w:val="18"/>
                  <w:lang w:val="en-US" w:eastAsia="zh-CN"/>
                </w:rPr>
                <w:t>A-IoT</w:t>
              </w:r>
              <w:r w:rsidRPr="00D37686">
                <w:rPr>
                  <w:rFonts w:eastAsia="宋体"/>
                  <w:sz w:val="18"/>
                  <w:szCs w:val="18"/>
                  <w:lang w:val="en-US" w:eastAsia="zh-CN"/>
                </w:rPr>
                <w:t xml:space="preserve"> micro-BS ACLR (dB)</w:t>
              </w:r>
            </w:ins>
          </w:p>
        </w:tc>
        <w:tc>
          <w:tcPr>
            <w:tcW w:w="4114" w:type="dxa"/>
            <w:tcBorders>
              <w:top w:val="nil"/>
              <w:left w:val="nil"/>
              <w:bottom w:val="single" w:sz="4" w:space="0" w:color="auto"/>
              <w:right w:val="single" w:sz="4" w:space="0" w:color="auto"/>
            </w:tcBorders>
            <w:shd w:val="clear" w:color="auto" w:fill="auto"/>
            <w:vAlign w:val="center"/>
            <w:hideMark/>
          </w:tcPr>
          <w:p w14:paraId="1957FB02" w14:textId="77777777" w:rsidR="003E08CC" w:rsidRPr="00D37686" w:rsidRDefault="003E08CC" w:rsidP="003E08CC">
            <w:pPr>
              <w:overflowPunct/>
              <w:autoSpaceDE/>
              <w:autoSpaceDN/>
              <w:adjustRightInd/>
              <w:spacing w:after="0"/>
              <w:textAlignment w:val="auto"/>
              <w:rPr>
                <w:ins w:id="338" w:author="Huawei_Ling Lin" w:date="2024-08-09T17:24:00Z"/>
                <w:rFonts w:eastAsia="宋体"/>
                <w:sz w:val="18"/>
                <w:szCs w:val="18"/>
                <w:lang w:val="en-US" w:eastAsia="zh-CN"/>
              </w:rPr>
            </w:pPr>
            <w:ins w:id="339" w:author="Huawei_Ling Lin" w:date="2024-08-09T17:24:00Z">
              <w:r>
                <w:rPr>
                  <w:rFonts w:eastAsia="宋体"/>
                  <w:sz w:val="18"/>
                  <w:szCs w:val="18"/>
                  <w:lang w:val="en-US" w:eastAsia="zh-CN"/>
                </w:rPr>
                <w:t>[</w:t>
              </w:r>
              <w:r w:rsidRPr="00B90D71">
                <w:rPr>
                  <w:rFonts w:eastAsia="宋体" w:hint="eastAsia"/>
                  <w:sz w:val="18"/>
                  <w:szCs w:val="18"/>
                  <w:lang w:val="en-US" w:eastAsia="zh-CN"/>
                </w:rPr>
                <w:t>A</w:t>
              </w:r>
              <w:r w:rsidRPr="00B90D71">
                <w:rPr>
                  <w:rFonts w:eastAsia="宋体"/>
                  <w:sz w:val="18"/>
                  <w:szCs w:val="18"/>
                  <w:lang w:val="en-US" w:eastAsia="zh-CN"/>
                </w:rPr>
                <w:t>CLR1:</w:t>
              </w:r>
              <w:r w:rsidRPr="00B90D71">
                <w:rPr>
                  <w:rFonts w:eastAsia="宋体" w:hint="eastAsia"/>
                  <w:sz w:val="18"/>
                  <w:szCs w:val="18"/>
                  <w:lang w:val="en-US" w:eastAsia="zh-CN"/>
                </w:rPr>
                <w:t>40</w:t>
              </w:r>
              <w:r w:rsidRPr="00D37686">
                <w:rPr>
                  <w:rFonts w:eastAsia="宋体"/>
                  <w:sz w:val="18"/>
                  <w:szCs w:val="18"/>
                  <w:lang w:val="en-US" w:eastAsia="zh-CN"/>
                </w:rPr>
                <w:t>dB</w:t>
              </w:r>
              <w:r w:rsidRPr="00B90D71">
                <w:rPr>
                  <w:rFonts w:eastAsia="宋体" w:hint="eastAsia"/>
                  <w:sz w:val="18"/>
                  <w:szCs w:val="18"/>
                  <w:lang w:val="en-US" w:eastAsia="zh-CN"/>
                </w:rPr>
                <w:t>，</w:t>
              </w:r>
              <w:r w:rsidRPr="00B90D71">
                <w:rPr>
                  <w:rFonts w:eastAsia="宋体" w:hint="eastAsia"/>
                  <w:sz w:val="18"/>
                  <w:szCs w:val="18"/>
                  <w:lang w:val="en-US" w:eastAsia="zh-CN"/>
                </w:rPr>
                <w:t>A</w:t>
              </w:r>
              <w:r w:rsidRPr="00B90D71">
                <w:rPr>
                  <w:rFonts w:eastAsia="宋体"/>
                  <w:sz w:val="18"/>
                  <w:szCs w:val="18"/>
                  <w:lang w:val="en-US" w:eastAsia="zh-CN"/>
                </w:rPr>
                <w:t>CLR2:</w:t>
              </w:r>
              <w:r w:rsidRPr="00B90D71">
                <w:rPr>
                  <w:rFonts w:eastAsia="宋体" w:hint="eastAsia"/>
                  <w:sz w:val="18"/>
                  <w:szCs w:val="18"/>
                  <w:lang w:val="en-US" w:eastAsia="zh-CN"/>
                </w:rPr>
                <w:t>50</w:t>
              </w:r>
              <w:r w:rsidRPr="00D37686">
                <w:rPr>
                  <w:rFonts w:eastAsia="宋体"/>
                  <w:sz w:val="18"/>
                  <w:szCs w:val="18"/>
                  <w:lang w:val="en-US" w:eastAsia="zh-CN"/>
                </w:rPr>
                <w:t>dB</w:t>
              </w:r>
              <w:r>
                <w:rPr>
                  <w:rFonts w:eastAsia="宋体"/>
                  <w:sz w:val="18"/>
                  <w:szCs w:val="18"/>
                  <w:lang w:val="en-US" w:eastAsia="zh-CN"/>
                </w:rPr>
                <w:t>]</w:t>
              </w:r>
            </w:ins>
          </w:p>
        </w:tc>
        <w:tc>
          <w:tcPr>
            <w:tcW w:w="2974" w:type="dxa"/>
            <w:tcBorders>
              <w:top w:val="nil"/>
              <w:left w:val="nil"/>
              <w:bottom w:val="single" w:sz="4" w:space="0" w:color="auto"/>
              <w:right w:val="single" w:sz="4" w:space="0" w:color="auto"/>
            </w:tcBorders>
            <w:shd w:val="clear" w:color="auto" w:fill="auto"/>
            <w:vAlign w:val="center"/>
            <w:hideMark/>
          </w:tcPr>
          <w:p w14:paraId="5F452D41" w14:textId="77777777" w:rsidR="003E08CC" w:rsidRPr="00D37686" w:rsidRDefault="003E08CC" w:rsidP="003E08CC">
            <w:pPr>
              <w:overflowPunct/>
              <w:autoSpaceDE/>
              <w:autoSpaceDN/>
              <w:adjustRightInd/>
              <w:spacing w:after="0"/>
              <w:textAlignment w:val="auto"/>
              <w:rPr>
                <w:ins w:id="340" w:author="Huawei_Ling Lin" w:date="2024-08-09T17:24:00Z"/>
                <w:rFonts w:eastAsia="宋体"/>
                <w:sz w:val="18"/>
                <w:szCs w:val="18"/>
                <w:lang w:val="en-US" w:eastAsia="zh-CN"/>
              </w:rPr>
            </w:pPr>
            <w:ins w:id="341" w:author="Huawei_Ling Lin" w:date="2024-08-09T17:24:00Z">
              <w:r w:rsidRPr="00B90D71">
                <w:rPr>
                  <w:rFonts w:eastAsia="宋体"/>
                  <w:sz w:val="18"/>
                  <w:szCs w:val="18"/>
                  <w:lang w:val="en-US" w:eastAsia="zh-CN"/>
                </w:rPr>
                <w:t>Reference to TS 36.104</w:t>
              </w:r>
              <w:r>
                <w:rPr>
                  <w:rFonts w:eastAsia="宋体"/>
                  <w:sz w:val="18"/>
                  <w:szCs w:val="18"/>
                  <w:lang w:val="en-US" w:eastAsia="zh-CN"/>
                </w:rPr>
                <w:t xml:space="preserve"> </w:t>
              </w:r>
              <w:r w:rsidRPr="00D37686">
                <w:rPr>
                  <w:rFonts w:eastAsia="宋体"/>
                  <w:sz w:val="18"/>
                  <w:szCs w:val="18"/>
                  <w:lang w:val="en-US" w:eastAsia="zh-CN"/>
                </w:rPr>
                <w:t>NB-IoT standalone</w:t>
              </w:r>
              <w:r>
                <w:rPr>
                  <w:rFonts w:eastAsia="宋体"/>
                  <w:sz w:val="18"/>
                  <w:szCs w:val="18"/>
                  <w:lang w:val="en-US" w:eastAsia="zh-CN"/>
                </w:rPr>
                <w:t xml:space="preserve"> as a start point</w:t>
              </w:r>
            </w:ins>
          </w:p>
        </w:tc>
      </w:tr>
    </w:tbl>
    <w:p w14:paraId="3FA53F8C" w14:textId="77777777" w:rsidR="003E08CC" w:rsidRDefault="003E08CC" w:rsidP="003E08CC">
      <w:pPr>
        <w:rPr>
          <w:ins w:id="342" w:author="Huawei_Ling Lin" w:date="2024-08-09T17:24:00Z"/>
          <w:rFonts w:eastAsiaTheme="minorEastAsia"/>
          <w:lang w:eastAsia="zh-CN"/>
        </w:rPr>
      </w:pPr>
    </w:p>
    <w:p w14:paraId="4183A26B" w14:textId="7A9E5982" w:rsidR="003E08CC" w:rsidRDefault="003E08CC" w:rsidP="003E08CC">
      <w:pPr>
        <w:rPr>
          <w:ins w:id="343" w:author="Huawei_Ling Lin" w:date="2024-08-09T17:24:00Z"/>
          <w:rFonts w:eastAsiaTheme="minorEastAsia"/>
          <w:lang w:eastAsia="zh-CN"/>
        </w:rPr>
      </w:pPr>
      <w:ins w:id="344" w:author="Huawei_Ling Lin" w:date="2024-08-09T17:24:00Z">
        <w:r w:rsidRPr="00DB2FAB">
          <w:rPr>
            <w:rFonts w:eastAsiaTheme="minorEastAsia"/>
            <w:lang w:eastAsia="zh-CN"/>
          </w:rPr>
          <w:t xml:space="preserve">Indoor </w:t>
        </w:r>
        <w:r>
          <w:rPr>
            <w:rFonts w:eastAsiaTheme="minorEastAsia" w:hint="eastAsia"/>
            <w:lang w:eastAsia="zh-CN"/>
          </w:rPr>
          <w:t>A-I</w:t>
        </w:r>
        <w:r>
          <w:rPr>
            <w:rFonts w:eastAsiaTheme="minorEastAsia"/>
            <w:lang w:eastAsia="zh-CN"/>
          </w:rPr>
          <w:t>o</w:t>
        </w:r>
        <w:r>
          <w:rPr>
            <w:rFonts w:eastAsiaTheme="minorEastAsia" w:hint="eastAsia"/>
            <w:lang w:eastAsia="zh-CN"/>
          </w:rPr>
          <w:t>T</w:t>
        </w:r>
        <w:r w:rsidRPr="00DB2FAB">
          <w:rPr>
            <w:rFonts w:eastAsiaTheme="minorEastAsia"/>
            <w:lang w:eastAsia="zh-CN"/>
          </w:rPr>
          <w:t xml:space="preserve"> BS antenna pattern</w:t>
        </w:r>
      </w:ins>
      <w:ins w:id="345" w:author="Huawei_Ling Lin" w:date="2024-08-09T23:37:00Z">
        <w:r w:rsidR="001B4A71">
          <w:rPr>
            <w:rFonts w:eastAsiaTheme="minorEastAsia"/>
            <w:lang w:eastAsia="zh-CN"/>
          </w:rPr>
          <w:t xml:space="preserve"> </w:t>
        </w:r>
      </w:ins>
      <w:ins w:id="346" w:author="Huawei_Ling Lin" w:date="2024-08-09T23:39:00Z">
        <w:r w:rsidR="001B4A71">
          <w:rPr>
            <w:rFonts w:eastAsiaTheme="minorEastAsia" w:hint="eastAsia"/>
            <w:lang w:eastAsia="zh-CN"/>
          </w:rPr>
          <w:t>is</w:t>
        </w:r>
      </w:ins>
      <w:ins w:id="347" w:author="Huawei_Ling Lin" w:date="2024-08-09T23:37:00Z">
        <w:r w:rsidR="001B4A71">
          <w:rPr>
            <w:rFonts w:eastAsiaTheme="minorEastAsia"/>
            <w:lang w:eastAsia="zh-CN"/>
          </w:rPr>
          <w:t xml:space="preserve"> </w:t>
        </w:r>
        <w:r w:rsidR="001B4A71">
          <w:rPr>
            <w:rFonts w:eastAsiaTheme="minorEastAsia" w:hint="eastAsia"/>
            <w:lang w:eastAsia="zh-CN"/>
          </w:rPr>
          <w:t>as</w:t>
        </w:r>
        <w:r w:rsidR="001B4A71">
          <w:rPr>
            <w:rFonts w:eastAsiaTheme="minorEastAsia"/>
            <w:lang w:eastAsia="zh-CN"/>
          </w:rPr>
          <w:t xml:space="preserve"> </w:t>
        </w:r>
        <w:r w:rsidR="001B4A71">
          <w:rPr>
            <w:rFonts w:eastAsiaTheme="minorEastAsia" w:hint="eastAsia"/>
            <w:lang w:eastAsia="zh-CN"/>
          </w:rPr>
          <w:t>follow</w:t>
        </w:r>
      </w:ins>
      <w:ins w:id="348" w:author="Huawei_Ling Lin" w:date="2024-08-09T23:39:00Z">
        <w:r w:rsidR="001B4A71">
          <w:rPr>
            <w:rFonts w:eastAsiaTheme="minorEastAsia" w:hint="eastAsia"/>
            <w:lang w:eastAsia="zh-CN"/>
          </w:rPr>
          <w:t>s</w:t>
        </w:r>
      </w:ins>
      <w:ins w:id="349" w:author="Huawei_Ling Lin" w:date="2024-08-09T17:24:00Z">
        <w:r>
          <w:rPr>
            <w:rFonts w:eastAsiaTheme="minorEastAsia"/>
            <w:lang w:eastAsia="zh-CN"/>
          </w:rPr>
          <w:t>:</w:t>
        </w:r>
      </w:ins>
    </w:p>
    <w:p w14:paraId="71FAC46D" w14:textId="77777777" w:rsidR="003E08CC" w:rsidRPr="001864A5" w:rsidRDefault="003E08CC" w:rsidP="003E08CC">
      <w:pPr>
        <w:spacing w:after="0"/>
        <w:rPr>
          <w:ins w:id="350" w:author="Huawei_Ling Lin" w:date="2024-08-09T17:24:00Z"/>
          <w:rFonts w:eastAsiaTheme="minorEastAsia"/>
          <w:sz w:val="18"/>
          <w:szCs w:val="18"/>
          <w:lang w:val="en-US" w:eastAsia="zh-CN"/>
        </w:rPr>
      </w:pPr>
      <w:ins w:id="351" w:author="Huawei_Ling Lin" w:date="2024-08-09T17:24:00Z">
        <w:r w:rsidRPr="001864A5">
          <w:rPr>
            <w:rFonts w:eastAsiaTheme="minorEastAsia"/>
            <w:sz w:val="18"/>
            <w:szCs w:val="18"/>
            <w:lang w:val="en-US" w:eastAsia="zh-CN"/>
          </w:rPr>
          <w:t>Antenna Array Geometry</w:t>
        </w:r>
        <w:r>
          <w:rPr>
            <w:rFonts w:eastAsiaTheme="minorEastAsia" w:hint="eastAsia"/>
            <w:sz w:val="18"/>
            <w:szCs w:val="18"/>
            <w:lang w:val="en-US" w:eastAsia="zh-CN"/>
          </w:rPr>
          <w:t>：</w:t>
        </w:r>
      </w:ins>
    </w:p>
    <w:p w14:paraId="2923B096" w14:textId="77777777" w:rsidR="003E08CC" w:rsidRPr="007A2E03" w:rsidRDefault="003E08CC" w:rsidP="0017056C">
      <w:pPr>
        <w:numPr>
          <w:ilvl w:val="0"/>
          <w:numId w:val="19"/>
        </w:numPr>
        <w:spacing w:afterLines="50" w:after="120"/>
        <w:rPr>
          <w:ins w:id="352" w:author="Huawei_Ling Lin" w:date="2024-08-09T17:24:00Z"/>
          <w:rFonts w:eastAsiaTheme="minorEastAsia"/>
          <w:lang w:val="en-US" w:eastAsia="zh-CN"/>
        </w:rPr>
      </w:pPr>
      <w:ins w:id="353" w:author="Huawei_Ling Lin" w:date="2024-08-09T17:24:00Z">
        <w:r w:rsidRPr="007A2E03">
          <w:rPr>
            <w:rFonts w:eastAsiaTheme="minorEastAsia"/>
            <w:lang w:val="en-US" w:eastAsia="zh-CN"/>
          </w:rPr>
          <w:t xml:space="preserve">equals to omni-directional </w:t>
        </w:r>
        <w:proofErr w:type="spellStart"/>
        <w:r w:rsidRPr="007A2E03">
          <w:rPr>
            <w:rFonts w:eastAsiaTheme="minorEastAsia"/>
            <w:lang w:val="en-US" w:eastAsia="zh-CN"/>
          </w:rPr>
          <w:t>anenna</w:t>
        </w:r>
        <w:proofErr w:type="spellEnd"/>
        <w:r w:rsidRPr="007A2E03">
          <w:rPr>
            <w:rFonts w:eastAsiaTheme="minorEastAsia"/>
            <w:lang w:val="en-US" w:eastAsia="zh-CN"/>
          </w:rPr>
          <w:t xml:space="preserve"> pattern in GCG in horizontal</w:t>
        </w:r>
      </w:ins>
    </w:p>
    <w:p w14:paraId="593A3FE9" w14:textId="77777777" w:rsidR="003E08CC" w:rsidRDefault="003E08CC" w:rsidP="003E08CC">
      <w:pPr>
        <w:spacing w:afterLines="50" w:after="120"/>
        <w:rPr>
          <w:ins w:id="354" w:author="Huawei_Ling Lin" w:date="2024-08-09T17:24:00Z"/>
          <w:rFonts w:eastAsiaTheme="minorEastAsia"/>
          <w:lang w:val="en-US" w:eastAsia="zh-CN"/>
        </w:rPr>
      </w:pPr>
    </w:p>
    <w:p w14:paraId="2AB2AA2F" w14:textId="77777777" w:rsidR="003E08CC" w:rsidRPr="0095358F" w:rsidRDefault="003E08CC" w:rsidP="003E08CC">
      <w:pPr>
        <w:jc w:val="center"/>
        <w:rPr>
          <w:ins w:id="355" w:author="Huawei_Ling Lin" w:date="2024-08-09T17:24:00Z"/>
          <w:rFonts w:eastAsiaTheme="minorEastAsia"/>
          <w:b/>
          <w:lang w:val="en-US" w:eastAsia="zh-CN"/>
        </w:rPr>
      </w:pPr>
      <w:ins w:id="356" w:author="Huawei_Ling Lin" w:date="2024-08-09T17:24:00Z">
        <w:r w:rsidRPr="001864A5">
          <w:rPr>
            <w:rFonts w:eastAsiaTheme="minorEastAsia"/>
            <w:noProof/>
            <w:lang w:val="en-US" w:eastAsia="zh-CN"/>
          </w:rPr>
          <w:drawing>
            <wp:inline distT="0" distB="0" distL="0" distR="0" wp14:anchorId="1A190E7B" wp14:editId="4E4D54A2">
              <wp:extent cx="1534111" cy="1516213"/>
              <wp:effectExtent l="0" t="0" r="9525" b="8255"/>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544117" cy="1526102"/>
                      </a:xfrm>
                      <a:prstGeom prst="rect">
                        <a:avLst/>
                      </a:prstGeom>
                    </pic:spPr>
                  </pic:pic>
                </a:graphicData>
              </a:graphic>
            </wp:inline>
          </w:drawing>
        </w:r>
        <w:r w:rsidRPr="00FB6A7D">
          <w:rPr>
            <w:rFonts w:eastAsiaTheme="minorEastAsia" w:hint="eastAsia"/>
            <w:b/>
            <w:lang w:val="en-US" w:eastAsia="zh-CN"/>
          </w:rPr>
          <w:t xml:space="preserve"> </w:t>
        </w:r>
      </w:ins>
    </w:p>
    <w:p w14:paraId="23378D11" w14:textId="77777777" w:rsidR="003E08CC" w:rsidRPr="00DB2FAB" w:rsidRDefault="003E08CC" w:rsidP="003E08CC">
      <w:pPr>
        <w:rPr>
          <w:ins w:id="357" w:author="Huawei_Ling Lin" w:date="2024-08-09T17:24:00Z"/>
          <w:rFonts w:eastAsiaTheme="minorEastAsia"/>
          <w:lang w:eastAsia="zh-CN"/>
        </w:rPr>
      </w:pPr>
    </w:p>
    <w:p w14:paraId="252B7D4D" w14:textId="11E268D9" w:rsidR="003E08CC" w:rsidRPr="0095358F" w:rsidRDefault="003E08CC" w:rsidP="003E08CC">
      <w:pPr>
        <w:jc w:val="center"/>
        <w:rPr>
          <w:ins w:id="358" w:author="Huawei_Ling Lin" w:date="2024-08-09T17:24:00Z"/>
          <w:rFonts w:eastAsiaTheme="minorEastAsia"/>
          <w:b/>
          <w:lang w:val="en-US" w:eastAsia="zh-CN"/>
        </w:rPr>
      </w:pPr>
      <w:ins w:id="359"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ins>
      <w:ins w:id="360" w:author="Huawei_Ling Lin" w:date="2024-08-09T23:34:00Z">
        <w:r w:rsidR="001B4A71">
          <w:rPr>
            <w:rFonts w:eastAsiaTheme="minorEastAsia" w:hint="eastAsia"/>
            <w:b/>
            <w:lang w:val="en-US" w:eastAsia="zh-CN"/>
          </w:rPr>
          <w:t>6.5.3-</w:t>
        </w:r>
      </w:ins>
      <w:ins w:id="361" w:author="Huawei_Ling Lin" w:date="2024-08-09T17:24:00Z">
        <w:r>
          <w:rPr>
            <w:rFonts w:eastAsiaTheme="minorEastAsia"/>
            <w:b/>
            <w:lang w:val="en-US" w:eastAsia="zh-CN"/>
          </w:rPr>
          <w:t>5</w:t>
        </w:r>
        <w:r w:rsidRPr="0095358F">
          <w:rPr>
            <w:rFonts w:eastAsiaTheme="minorEastAsia"/>
            <w:b/>
            <w:lang w:val="en-US" w:eastAsia="zh-CN"/>
          </w:rPr>
          <w:t xml:space="preserve">. </w:t>
        </w:r>
        <w:r w:rsidRPr="00BB36FD">
          <w:rPr>
            <w:rFonts w:eastAsiaTheme="minorEastAsia" w:hint="eastAsia"/>
            <w:b/>
            <w:lang w:val="en-US" w:eastAsia="zh-CN"/>
          </w:rPr>
          <w:t>A-I</w:t>
        </w:r>
        <w:r w:rsidRPr="00BB36FD">
          <w:rPr>
            <w:rFonts w:eastAsiaTheme="minorEastAsia"/>
            <w:b/>
            <w:lang w:val="en-US" w:eastAsia="zh-CN"/>
          </w:rPr>
          <w:t>o</w:t>
        </w:r>
        <w:r w:rsidRPr="00BB36FD">
          <w:rPr>
            <w:rFonts w:eastAsiaTheme="minorEastAsia" w:hint="eastAsia"/>
            <w:b/>
            <w:lang w:val="en-US" w:eastAsia="zh-CN"/>
          </w:rPr>
          <w:t>T</w:t>
        </w:r>
        <w:r w:rsidRPr="00BB36FD">
          <w:rPr>
            <w:rFonts w:eastAsiaTheme="minorEastAsia"/>
            <w:b/>
            <w:lang w:val="en-US" w:eastAsia="zh-CN"/>
          </w:rPr>
          <w:t xml:space="preserve"> BS antenna pattern</w:t>
        </w:r>
      </w:ins>
    </w:p>
    <w:p w14:paraId="1072A853" w14:textId="77777777" w:rsidR="003E08CC" w:rsidRPr="00DB2FAB" w:rsidRDefault="003E08CC" w:rsidP="003E08CC">
      <w:pPr>
        <w:rPr>
          <w:ins w:id="362" w:author="Huawei_Ling Lin" w:date="2024-08-09T17:24:00Z"/>
          <w:rFonts w:eastAsiaTheme="minorEastAsia"/>
          <w:lang w:eastAsia="zh-CN"/>
        </w:rPr>
      </w:pPr>
    </w:p>
    <w:tbl>
      <w:tblPr>
        <w:tblW w:w="9758"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12"/>
        <w:gridCol w:w="6946"/>
      </w:tblGrid>
      <w:tr w:rsidR="003E08CC" w14:paraId="21B128EB" w14:textId="77777777" w:rsidTr="003E08CC">
        <w:trPr>
          <w:ins w:id="363" w:author="Huawei_Ling Lin" w:date="2024-08-09T17:24:00Z"/>
        </w:trPr>
        <w:tc>
          <w:tcPr>
            <w:tcW w:w="2812" w:type="dxa"/>
            <w:tcBorders>
              <w:top w:val="single" w:sz="4" w:space="0" w:color="auto"/>
              <w:left w:val="single" w:sz="4" w:space="0" w:color="auto"/>
              <w:bottom w:val="single" w:sz="4" w:space="0" w:color="auto"/>
              <w:right w:val="single" w:sz="4" w:space="0" w:color="auto"/>
            </w:tcBorders>
            <w:hideMark/>
          </w:tcPr>
          <w:p w14:paraId="19B03838" w14:textId="77777777" w:rsidR="003E08CC" w:rsidRPr="00BB36FD" w:rsidRDefault="003E08CC" w:rsidP="003E08CC">
            <w:pPr>
              <w:overflowPunct/>
              <w:autoSpaceDE/>
              <w:autoSpaceDN/>
              <w:adjustRightInd/>
              <w:spacing w:after="0"/>
              <w:textAlignment w:val="auto"/>
              <w:rPr>
                <w:ins w:id="364" w:author="Huawei_Ling Lin" w:date="2024-08-09T17:24:00Z"/>
                <w:rFonts w:eastAsia="宋体"/>
                <w:b/>
                <w:bCs/>
                <w:sz w:val="18"/>
                <w:szCs w:val="18"/>
                <w:lang w:val="en-US" w:eastAsia="zh-CN"/>
              </w:rPr>
            </w:pPr>
            <w:ins w:id="365" w:author="Huawei_Ling Lin" w:date="2024-08-09T17:24:00Z">
              <w:r w:rsidRPr="00BB36FD">
                <w:rPr>
                  <w:rFonts w:eastAsia="宋体"/>
                  <w:b/>
                  <w:bCs/>
                  <w:sz w:val="18"/>
                  <w:szCs w:val="18"/>
                  <w:lang w:val="en-US" w:eastAsia="zh-CN"/>
                </w:rPr>
                <w:t>Parameter</w:t>
              </w:r>
            </w:ins>
          </w:p>
        </w:tc>
        <w:tc>
          <w:tcPr>
            <w:tcW w:w="6946" w:type="dxa"/>
            <w:tcBorders>
              <w:top w:val="single" w:sz="4" w:space="0" w:color="auto"/>
              <w:left w:val="single" w:sz="4" w:space="0" w:color="auto"/>
              <w:bottom w:val="single" w:sz="4" w:space="0" w:color="auto"/>
              <w:right w:val="single" w:sz="4" w:space="0" w:color="auto"/>
            </w:tcBorders>
            <w:hideMark/>
          </w:tcPr>
          <w:p w14:paraId="18697B70" w14:textId="77777777" w:rsidR="003E08CC" w:rsidRPr="00BB36FD" w:rsidRDefault="003E08CC" w:rsidP="003E08CC">
            <w:pPr>
              <w:overflowPunct/>
              <w:autoSpaceDE/>
              <w:autoSpaceDN/>
              <w:adjustRightInd/>
              <w:spacing w:after="0"/>
              <w:textAlignment w:val="auto"/>
              <w:rPr>
                <w:ins w:id="366" w:author="Huawei_Ling Lin" w:date="2024-08-09T17:24:00Z"/>
                <w:rFonts w:eastAsia="宋体"/>
                <w:b/>
                <w:bCs/>
                <w:sz w:val="18"/>
                <w:szCs w:val="18"/>
                <w:lang w:val="en-US" w:eastAsia="zh-CN"/>
              </w:rPr>
            </w:pPr>
            <w:ins w:id="367" w:author="Huawei_Ling Lin" w:date="2024-08-09T17:24:00Z">
              <w:r w:rsidRPr="00BB36FD">
                <w:rPr>
                  <w:rFonts w:eastAsia="宋体"/>
                  <w:b/>
                  <w:bCs/>
                  <w:sz w:val="18"/>
                  <w:szCs w:val="18"/>
                  <w:lang w:val="en-US" w:eastAsia="zh-CN"/>
                </w:rPr>
                <w:t>Assumption</w:t>
              </w:r>
            </w:ins>
          </w:p>
        </w:tc>
      </w:tr>
      <w:tr w:rsidR="003E08CC" w:rsidRPr="00330797" w14:paraId="11087D57" w14:textId="77777777" w:rsidTr="003E08CC">
        <w:trPr>
          <w:ins w:id="368" w:author="Huawei_Ling Lin" w:date="2024-08-09T17:24:00Z"/>
        </w:trPr>
        <w:tc>
          <w:tcPr>
            <w:tcW w:w="2812" w:type="dxa"/>
            <w:tcBorders>
              <w:top w:val="single" w:sz="4" w:space="0" w:color="auto"/>
              <w:left w:val="single" w:sz="4" w:space="0" w:color="auto"/>
              <w:bottom w:val="single" w:sz="4" w:space="0" w:color="auto"/>
              <w:right w:val="single" w:sz="4" w:space="0" w:color="auto"/>
            </w:tcBorders>
            <w:hideMark/>
          </w:tcPr>
          <w:p w14:paraId="247B7FD0" w14:textId="77777777" w:rsidR="003E08CC" w:rsidRPr="0007572F" w:rsidRDefault="003E08CC" w:rsidP="003E08CC">
            <w:pPr>
              <w:rPr>
                <w:ins w:id="369" w:author="Huawei_Ling Lin" w:date="2024-08-09T17:24:00Z"/>
                <w:rFonts w:ascii="Arial" w:hAnsi="Arial" w:cs="Arial"/>
                <w:szCs w:val="21"/>
              </w:rPr>
            </w:pPr>
            <w:ins w:id="370" w:author="Huawei_Ling Lin" w:date="2024-08-09T17:24:00Z">
              <w:r w:rsidRPr="0007572F">
                <w:rPr>
                  <w:rFonts w:ascii="Arial" w:hAnsi="Arial" w:cs="Arial"/>
                  <w:szCs w:val="21"/>
                </w:rPr>
                <w:t>Antenna pattern (horizontal)</w:t>
              </w:r>
            </w:ins>
          </w:p>
        </w:tc>
        <w:tc>
          <w:tcPr>
            <w:tcW w:w="6946" w:type="dxa"/>
            <w:tcBorders>
              <w:top w:val="single" w:sz="4" w:space="0" w:color="auto"/>
              <w:left w:val="single" w:sz="4" w:space="0" w:color="auto"/>
              <w:bottom w:val="single" w:sz="4" w:space="0" w:color="auto"/>
              <w:right w:val="single" w:sz="4" w:space="0" w:color="auto"/>
            </w:tcBorders>
            <w:hideMark/>
          </w:tcPr>
          <w:p w14:paraId="30E30A22" w14:textId="77777777" w:rsidR="003E08CC" w:rsidRPr="0007572F" w:rsidRDefault="001B4A71" w:rsidP="003E08CC">
            <w:pPr>
              <w:pStyle w:val="PaperTableCell"/>
              <w:rPr>
                <w:ins w:id="371" w:author="Huawei_Ling Lin" w:date="2024-08-09T17:24:00Z"/>
                <w:rFonts w:ascii="Arial" w:hAnsi="Arial" w:cs="Arial"/>
                <w:sz w:val="21"/>
                <w:szCs w:val="21"/>
                <w:lang w:val="sv-SE"/>
              </w:rPr>
            </w:pPr>
            <m:oMath>
              <m:sSub>
                <m:sSubPr>
                  <m:ctrlPr>
                    <w:ins w:id="372" w:author="Huawei_Ling Lin" w:date="2024-08-09T17:24:00Z">
                      <w:rPr>
                        <w:rFonts w:ascii="Cambria Math" w:eastAsia="宋体" w:hAnsi="Arial" w:cs="Arial"/>
                        <w:i/>
                        <w:sz w:val="21"/>
                        <w:szCs w:val="21"/>
                        <w:lang w:eastAsia="zh-CN"/>
                      </w:rPr>
                    </w:ins>
                  </m:ctrlPr>
                </m:sSubPr>
                <m:e>
                  <m:r>
                    <w:ins w:id="373" w:author="Huawei_Ling Lin" w:date="2024-08-09T17:24:00Z">
                      <w:rPr>
                        <w:rFonts w:ascii="Cambria Math" w:eastAsia="宋体" w:hAnsi="Arial" w:cs="Arial"/>
                        <w:sz w:val="21"/>
                        <w:szCs w:val="21"/>
                        <w:lang w:eastAsia="zh-CN"/>
                      </w:rPr>
                      <m:t>A</m:t>
                    </w:ins>
                  </m:r>
                </m:e>
                <m:sub>
                  <m:r>
                    <w:ins w:id="374" w:author="Huawei_Ling Lin" w:date="2024-08-09T17:24:00Z">
                      <w:rPr>
                        <w:rFonts w:ascii="Cambria Math" w:eastAsia="宋体" w:hAnsi="Arial" w:cs="Arial"/>
                        <w:sz w:val="21"/>
                        <w:szCs w:val="21"/>
                        <w:lang w:eastAsia="zh-CN"/>
                      </w:rPr>
                      <m:t>H</m:t>
                    </w:ins>
                  </m:r>
                </m:sub>
              </m:sSub>
              <m:d>
                <m:dPr>
                  <m:ctrlPr>
                    <w:ins w:id="375" w:author="Huawei_Ling Lin" w:date="2024-08-09T17:24:00Z">
                      <w:rPr>
                        <w:rFonts w:ascii="Cambria Math" w:eastAsia="宋体" w:hAnsi="Arial" w:cs="Arial"/>
                        <w:i/>
                        <w:sz w:val="21"/>
                        <w:szCs w:val="21"/>
                        <w:lang w:eastAsia="zh-CN"/>
                      </w:rPr>
                    </w:ins>
                  </m:ctrlPr>
                </m:dPr>
                <m:e>
                  <m:r>
                    <w:ins w:id="376" w:author="Huawei_Ling Lin" w:date="2024-08-09T17:24:00Z">
                      <w:rPr>
                        <w:rFonts w:ascii="Cambria Math" w:eastAsia="宋体" w:hAnsi="Arial" w:cs="Arial"/>
                        <w:sz w:val="21"/>
                        <w:szCs w:val="21"/>
                        <w:lang w:eastAsia="zh-CN"/>
                      </w:rPr>
                      <m:t>ϕ</m:t>
                    </w:ins>
                  </m:r>
                </m:e>
              </m:d>
              <m:r>
                <w:ins w:id="377" w:author="Huawei_Ling Lin" w:date="2024-08-09T17:24:00Z">
                  <w:rPr>
                    <w:rFonts w:ascii="Cambria Math" w:eastAsia="宋体" w:hAnsi="Arial" w:cs="Arial"/>
                    <w:sz w:val="21"/>
                    <w:szCs w:val="21"/>
                    <w:lang w:eastAsia="zh-CN"/>
                  </w:rPr>
                  <m:t>=</m:t>
                </w:ins>
              </m:r>
              <m:r>
                <w:ins w:id="378" w:author="Huawei_Ling Lin" w:date="2024-08-09T17:24:00Z">
                  <w:rPr>
                    <w:rFonts w:ascii="Cambria Math" w:eastAsia="宋体" w:hAnsi="Arial" w:cs="Arial"/>
                    <w:sz w:val="21"/>
                    <w:szCs w:val="21"/>
                    <w:lang w:eastAsia="zh-CN"/>
                  </w:rPr>
                  <m:t>-</m:t>
                </w:ins>
              </m:r>
              <m:func>
                <m:funcPr>
                  <m:ctrlPr>
                    <w:ins w:id="379" w:author="Huawei_Ling Lin" w:date="2024-08-09T17:24:00Z">
                      <w:rPr>
                        <w:rFonts w:ascii="Cambria Math" w:eastAsia="宋体" w:hAnsi="Arial" w:cs="Arial"/>
                        <w:i/>
                        <w:sz w:val="21"/>
                        <w:szCs w:val="21"/>
                        <w:lang w:eastAsia="zh-CN"/>
                      </w:rPr>
                    </w:ins>
                  </m:ctrlPr>
                </m:funcPr>
                <m:fName>
                  <m:r>
                    <w:ins w:id="380" w:author="Huawei_Ling Lin" w:date="2024-08-09T17:24:00Z">
                      <w:rPr>
                        <w:rFonts w:ascii="Cambria Math" w:eastAsia="宋体" w:hAnsi="Arial" w:cs="Arial"/>
                        <w:sz w:val="21"/>
                        <w:szCs w:val="21"/>
                        <w:lang w:eastAsia="zh-CN"/>
                      </w:rPr>
                      <m:t>min</m:t>
                    </w:ins>
                  </m:r>
                </m:fName>
                <m:e>
                  <m:d>
                    <m:dPr>
                      <m:begChr m:val="["/>
                      <m:endChr m:val="]"/>
                      <m:ctrlPr>
                        <w:ins w:id="381" w:author="Huawei_Ling Lin" w:date="2024-08-09T17:24:00Z">
                          <w:rPr>
                            <w:rFonts w:ascii="Cambria Math" w:eastAsia="宋体" w:hAnsi="Arial" w:cs="Arial"/>
                            <w:i/>
                            <w:sz w:val="21"/>
                            <w:szCs w:val="21"/>
                            <w:lang w:eastAsia="zh-CN"/>
                          </w:rPr>
                        </w:ins>
                      </m:ctrlPr>
                    </m:dPr>
                    <m:e>
                      <m:r>
                        <w:ins w:id="382" w:author="Huawei_Ling Lin" w:date="2024-08-09T17:24:00Z">
                          <w:rPr>
                            <w:rFonts w:ascii="Cambria Math" w:eastAsia="宋体" w:hAnsi="Arial" w:cs="Arial"/>
                            <w:sz w:val="21"/>
                            <w:szCs w:val="21"/>
                            <w:lang w:eastAsia="zh-CN"/>
                          </w:rPr>
                          <m:t>12</m:t>
                        </w:ins>
                      </m:r>
                      <m:sSup>
                        <m:sSupPr>
                          <m:ctrlPr>
                            <w:ins w:id="383" w:author="Huawei_Ling Lin" w:date="2024-08-09T17:24:00Z">
                              <w:rPr>
                                <w:rFonts w:ascii="Cambria Math" w:eastAsia="宋体" w:hAnsi="Arial" w:cs="Arial"/>
                                <w:i/>
                                <w:sz w:val="21"/>
                                <w:szCs w:val="21"/>
                                <w:lang w:eastAsia="zh-CN"/>
                              </w:rPr>
                            </w:ins>
                          </m:ctrlPr>
                        </m:sSupPr>
                        <m:e>
                          <m:d>
                            <m:dPr>
                              <m:ctrlPr>
                                <w:ins w:id="384" w:author="Huawei_Ling Lin" w:date="2024-08-09T17:24:00Z">
                                  <w:rPr>
                                    <w:rFonts w:ascii="Cambria Math" w:eastAsia="宋体" w:hAnsi="Arial" w:cs="Arial"/>
                                    <w:i/>
                                    <w:sz w:val="21"/>
                                    <w:szCs w:val="21"/>
                                    <w:lang w:eastAsia="zh-CN"/>
                                  </w:rPr>
                                </w:ins>
                              </m:ctrlPr>
                            </m:dPr>
                            <m:e>
                              <m:f>
                                <m:fPr>
                                  <m:ctrlPr>
                                    <w:ins w:id="385" w:author="Huawei_Ling Lin" w:date="2024-08-09T17:24:00Z">
                                      <w:rPr>
                                        <w:rFonts w:ascii="Cambria Math" w:eastAsia="宋体" w:hAnsi="Arial" w:cs="Arial"/>
                                        <w:i/>
                                        <w:sz w:val="21"/>
                                        <w:szCs w:val="21"/>
                                        <w:lang w:eastAsia="zh-CN"/>
                                      </w:rPr>
                                    </w:ins>
                                  </m:ctrlPr>
                                </m:fPr>
                                <m:num>
                                  <m:r>
                                    <w:ins w:id="386" w:author="Huawei_Ling Lin" w:date="2024-08-09T17:24:00Z">
                                      <w:rPr>
                                        <w:rFonts w:ascii="Cambria Math" w:eastAsia="宋体" w:hAnsi="Arial" w:cs="Arial"/>
                                        <w:sz w:val="21"/>
                                        <w:szCs w:val="21"/>
                                        <w:lang w:eastAsia="zh-CN"/>
                                      </w:rPr>
                                      <m:t>ϕ</m:t>
                                    </w:ins>
                                  </m:r>
                                </m:num>
                                <m:den>
                                  <m:sSub>
                                    <m:sSubPr>
                                      <m:ctrlPr>
                                        <w:ins w:id="387" w:author="Huawei_Ling Lin" w:date="2024-08-09T17:24:00Z">
                                          <w:rPr>
                                            <w:rFonts w:ascii="Cambria Math" w:eastAsia="宋体" w:hAnsi="Arial" w:cs="Arial"/>
                                            <w:i/>
                                            <w:sz w:val="21"/>
                                            <w:szCs w:val="21"/>
                                            <w:lang w:eastAsia="zh-CN"/>
                                          </w:rPr>
                                        </w:ins>
                                      </m:ctrlPr>
                                    </m:sSubPr>
                                    <m:e>
                                      <m:r>
                                        <w:ins w:id="388" w:author="Huawei_Ling Lin" w:date="2024-08-09T17:24:00Z">
                                          <w:rPr>
                                            <w:rFonts w:ascii="Cambria Math" w:eastAsia="宋体" w:hAnsi="Arial" w:cs="Arial"/>
                                            <w:sz w:val="21"/>
                                            <w:szCs w:val="21"/>
                                            <w:lang w:eastAsia="zh-CN"/>
                                          </w:rPr>
                                          <m:t>ϕ</m:t>
                                        </w:ins>
                                      </m:r>
                                    </m:e>
                                    <m:sub>
                                      <m:r>
                                        <w:ins w:id="389" w:author="Huawei_Ling Lin" w:date="2024-08-09T17:24:00Z">
                                          <w:rPr>
                                            <w:rFonts w:ascii="Cambria Math" w:eastAsia="宋体" w:hAnsi="Arial" w:cs="Arial"/>
                                            <w:sz w:val="21"/>
                                            <w:szCs w:val="21"/>
                                            <w:lang w:eastAsia="zh-CN"/>
                                          </w:rPr>
                                          <m:t>3dB</m:t>
                                        </w:ins>
                                      </m:r>
                                    </m:sub>
                                  </m:sSub>
                                  <m:ctrlPr>
                                    <w:ins w:id="390" w:author="Huawei_Ling Lin" w:date="2024-08-09T17:24:00Z">
                                      <w:rPr>
                                        <w:rFonts w:ascii="Cambria Math" w:eastAsia="宋体" w:hAnsi="Cambria Math" w:cs="Arial"/>
                                        <w:i/>
                                        <w:sz w:val="21"/>
                                        <w:szCs w:val="21"/>
                                        <w:lang w:eastAsia="zh-CN"/>
                                      </w:rPr>
                                    </w:ins>
                                  </m:ctrlPr>
                                </m:den>
                              </m:f>
                              <m:ctrlPr>
                                <w:ins w:id="391" w:author="Huawei_Ling Lin" w:date="2024-08-09T17:24:00Z">
                                  <w:rPr>
                                    <w:rFonts w:ascii="Cambria Math" w:eastAsia="宋体" w:hAnsi="Cambria Math" w:cs="Arial"/>
                                    <w:i/>
                                    <w:sz w:val="21"/>
                                    <w:szCs w:val="21"/>
                                    <w:lang w:eastAsia="zh-CN"/>
                                  </w:rPr>
                                </w:ins>
                              </m:ctrlPr>
                            </m:e>
                          </m:d>
                        </m:e>
                        <m:sup>
                          <m:r>
                            <w:ins w:id="392" w:author="Huawei_Ling Lin" w:date="2024-08-09T17:24:00Z">
                              <w:rPr>
                                <w:rFonts w:ascii="Cambria Math" w:eastAsia="宋体" w:hAnsi="Arial" w:cs="Arial"/>
                                <w:sz w:val="21"/>
                                <w:szCs w:val="21"/>
                                <w:lang w:eastAsia="zh-CN"/>
                              </w:rPr>
                              <m:t>2</m:t>
                            </w:ins>
                          </m:r>
                        </m:sup>
                      </m:sSup>
                      <m:r>
                        <w:ins w:id="393" w:author="Huawei_Ling Lin" w:date="2024-08-09T17:24:00Z">
                          <w:rPr>
                            <w:rFonts w:ascii="Cambria Math" w:eastAsia="宋体" w:hAnsi="Arial" w:cs="Arial"/>
                            <w:sz w:val="21"/>
                            <w:szCs w:val="21"/>
                            <w:lang w:eastAsia="zh-CN"/>
                          </w:rPr>
                          <m:t>,</m:t>
                        </w:ins>
                      </m:r>
                      <m:sSub>
                        <m:sSubPr>
                          <m:ctrlPr>
                            <w:ins w:id="394" w:author="Huawei_Ling Lin" w:date="2024-08-09T17:24:00Z">
                              <w:rPr>
                                <w:rFonts w:ascii="Cambria Math" w:eastAsia="宋体" w:hAnsi="Arial" w:cs="Arial"/>
                                <w:i/>
                                <w:sz w:val="21"/>
                                <w:szCs w:val="21"/>
                                <w:lang w:eastAsia="zh-CN"/>
                              </w:rPr>
                            </w:ins>
                          </m:ctrlPr>
                        </m:sSubPr>
                        <m:e>
                          <m:r>
                            <w:ins w:id="395" w:author="Huawei_Ling Lin" w:date="2024-08-09T17:24:00Z">
                              <w:rPr>
                                <w:rFonts w:ascii="Cambria Math" w:eastAsia="宋体" w:hAnsi="Arial" w:cs="Arial"/>
                                <w:sz w:val="21"/>
                                <w:szCs w:val="21"/>
                                <w:lang w:eastAsia="zh-CN"/>
                              </w:rPr>
                              <m:t>A</m:t>
                            </w:ins>
                          </m:r>
                        </m:e>
                        <m:sub>
                          <m:r>
                            <w:ins w:id="396" w:author="Huawei_Ling Lin" w:date="2024-08-09T17:24:00Z">
                              <w:rPr>
                                <w:rFonts w:ascii="Cambria Math" w:eastAsia="宋体" w:hAnsi="Arial" w:cs="Arial"/>
                                <w:sz w:val="21"/>
                                <w:szCs w:val="21"/>
                                <w:lang w:eastAsia="zh-CN"/>
                              </w:rPr>
                              <m:t>m</m:t>
                            </w:ins>
                          </m:r>
                        </m:sub>
                      </m:sSub>
                      <m:ctrlPr>
                        <w:ins w:id="397" w:author="Huawei_Ling Lin" w:date="2024-08-09T17:24:00Z">
                          <w:rPr>
                            <w:rFonts w:ascii="Cambria Math" w:eastAsia="宋体" w:hAnsi="Cambria Math" w:cs="Arial"/>
                            <w:i/>
                            <w:sz w:val="21"/>
                            <w:szCs w:val="21"/>
                            <w:lang w:eastAsia="zh-CN"/>
                          </w:rPr>
                        </w:ins>
                      </m:ctrlPr>
                    </m:e>
                  </m:d>
                  <m:ctrlPr>
                    <w:ins w:id="398" w:author="Huawei_Ling Lin" w:date="2024-08-09T17:24:00Z">
                      <w:rPr>
                        <w:rFonts w:ascii="Cambria Math" w:eastAsia="宋体" w:hAnsi="Cambria Math" w:cs="Arial"/>
                        <w:i/>
                        <w:sz w:val="21"/>
                        <w:szCs w:val="21"/>
                        <w:lang w:eastAsia="zh-CN"/>
                      </w:rPr>
                    </w:ins>
                  </m:ctrlPr>
                </m:e>
              </m:func>
            </m:oMath>
            <w:ins w:id="399" w:author="Huawei_Ling Lin" w:date="2024-08-09T17:24:00Z">
              <w:r w:rsidR="003E08CC" w:rsidRPr="0007572F">
                <w:rPr>
                  <w:rFonts w:ascii="Arial" w:eastAsia="宋体" w:hAnsi="Arial" w:cs="Arial"/>
                  <w:sz w:val="21"/>
                  <w:szCs w:val="21"/>
                  <w:lang w:eastAsia="zh-CN"/>
                </w:rPr>
                <w:t xml:space="preserve">, </w:t>
              </w:r>
            </w:ins>
            <w:ins w:id="400" w:author="Huawei_Ling Lin" w:date="2024-08-09T17:24:00Z">
              <w:r w:rsidR="003E08CC" w:rsidRPr="0007572F">
                <w:rPr>
                  <w:rFonts w:ascii="Arial" w:hAnsi="Arial" w:cs="Arial"/>
                  <w:position w:val="-12"/>
                  <w:sz w:val="21"/>
                  <w:szCs w:val="21"/>
                  <w:lang w:val="en-GB" w:eastAsia="en-GB"/>
                </w:rPr>
                <w:object w:dxaOrig="450" w:dyaOrig="360" w14:anchorId="13AB93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1" type="#_x0000_t75" style="width:21.5pt;height:21.5pt" o:ole="">
                    <v:imagedata r:id="rId14" o:title=""/>
                  </v:shape>
                  <o:OLEObject Type="Embed" ProgID="Equation.3" ShapeID="_x0000_i1041" DrawAspect="Content" ObjectID="_1784752649" r:id="rId15"/>
                </w:object>
              </w:r>
            </w:ins>
            <w:ins w:id="401" w:author="Huawei_Ling Lin" w:date="2024-08-09T17:24:00Z">
              <w:r w:rsidR="003E08CC" w:rsidRPr="0007572F">
                <w:rPr>
                  <w:rFonts w:ascii="Arial" w:hAnsi="Arial" w:cs="Arial"/>
                  <w:sz w:val="21"/>
                  <w:szCs w:val="21"/>
                </w:rPr>
                <w:t xml:space="preserve"> = 90</w:t>
              </w:r>
              <w:r w:rsidR="003E08CC" w:rsidRPr="0007572F">
                <w:rPr>
                  <w:rFonts w:asciiTheme="minorEastAsia" w:eastAsiaTheme="minorEastAsia" w:hAnsiTheme="minorEastAsia" w:cs="Arial" w:hint="eastAsia"/>
                  <w:sz w:val="21"/>
                  <w:szCs w:val="21"/>
                  <w:lang w:eastAsia="zh-CN"/>
                </w:rPr>
                <w:t>°</w:t>
              </w:r>
              <w:r w:rsidR="003E08CC" w:rsidRPr="0007572F">
                <w:rPr>
                  <w:rFonts w:ascii="Arial" w:hAnsi="Arial" w:cs="Arial"/>
                  <w:sz w:val="21"/>
                  <w:szCs w:val="21"/>
                </w:rPr>
                <w:t xml:space="preserve">, </w:t>
              </w:r>
              <w:r w:rsidR="003E08CC" w:rsidRPr="0007572F">
                <w:rPr>
                  <w:rFonts w:ascii="Arial" w:hAnsi="Arial" w:cs="Arial"/>
                  <w:i/>
                  <w:iCs/>
                  <w:sz w:val="21"/>
                  <w:szCs w:val="21"/>
                </w:rPr>
                <w:t>A</w:t>
              </w:r>
              <w:r w:rsidR="003E08CC" w:rsidRPr="0007572F">
                <w:rPr>
                  <w:rFonts w:ascii="Arial" w:hAnsi="Arial" w:cs="Arial"/>
                  <w:i/>
                  <w:iCs/>
                  <w:sz w:val="21"/>
                  <w:szCs w:val="21"/>
                  <w:vertAlign w:val="subscript"/>
                </w:rPr>
                <w:t>m</w:t>
              </w:r>
              <w:r w:rsidR="003E08CC" w:rsidRPr="0007572F">
                <w:rPr>
                  <w:rFonts w:ascii="Arial" w:hAnsi="Arial" w:cs="Arial"/>
                  <w:sz w:val="21"/>
                  <w:szCs w:val="21"/>
                </w:rPr>
                <w:t xml:space="preserve"> = 15 dB </w:t>
              </w:r>
            </w:ins>
          </w:p>
        </w:tc>
      </w:tr>
      <w:tr w:rsidR="003E08CC" w14:paraId="57996BE7" w14:textId="77777777" w:rsidTr="003E08CC">
        <w:trPr>
          <w:ins w:id="402" w:author="Huawei_Ling Lin" w:date="2024-08-09T17:24:00Z"/>
        </w:trPr>
        <w:tc>
          <w:tcPr>
            <w:tcW w:w="2812" w:type="dxa"/>
            <w:tcBorders>
              <w:top w:val="single" w:sz="4" w:space="0" w:color="auto"/>
              <w:left w:val="single" w:sz="4" w:space="0" w:color="auto"/>
              <w:bottom w:val="single" w:sz="4" w:space="0" w:color="auto"/>
              <w:right w:val="single" w:sz="4" w:space="0" w:color="auto"/>
            </w:tcBorders>
            <w:hideMark/>
          </w:tcPr>
          <w:p w14:paraId="0DBD34EC" w14:textId="77777777" w:rsidR="003E08CC" w:rsidRPr="0007572F" w:rsidRDefault="003E08CC" w:rsidP="003E08CC">
            <w:pPr>
              <w:rPr>
                <w:ins w:id="403" w:author="Huawei_Ling Lin" w:date="2024-08-09T17:24:00Z"/>
                <w:rFonts w:ascii="Arial" w:hAnsi="Arial" w:cs="Arial"/>
                <w:szCs w:val="21"/>
              </w:rPr>
            </w:pPr>
            <w:ins w:id="404" w:author="Huawei_Ling Lin" w:date="2024-08-09T17:24:00Z">
              <w:r w:rsidRPr="0007572F">
                <w:rPr>
                  <w:rFonts w:ascii="Arial" w:hAnsi="Arial" w:cs="Arial"/>
                  <w:szCs w:val="21"/>
                </w:rPr>
                <w:t>Antenna pattern (vertical)</w:t>
              </w:r>
            </w:ins>
          </w:p>
          <w:p w14:paraId="2EA3EBB2" w14:textId="77777777" w:rsidR="003E08CC" w:rsidRPr="0007572F" w:rsidRDefault="003E08CC" w:rsidP="003E08CC">
            <w:pPr>
              <w:rPr>
                <w:ins w:id="405" w:author="Huawei_Ling Lin" w:date="2024-08-09T17:24:00Z"/>
                <w:rFonts w:ascii="Arial" w:hAnsi="Arial" w:cs="Arial"/>
                <w:szCs w:val="21"/>
              </w:rPr>
            </w:pPr>
          </w:p>
        </w:tc>
        <w:tc>
          <w:tcPr>
            <w:tcW w:w="6946" w:type="dxa"/>
            <w:tcBorders>
              <w:top w:val="single" w:sz="4" w:space="0" w:color="auto"/>
              <w:left w:val="single" w:sz="4" w:space="0" w:color="auto"/>
              <w:bottom w:val="single" w:sz="4" w:space="0" w:color="auto"/>
              <w:right w:val="single" w:sz="4" w:space="0" w:color="auto"/>
            </w:tcBorders>
            <w:hideMark/>
          </w:tcPr>
          <w:p w14:paraId="6195DAB6" w14:textId="77777777" w:rsidR="003E08CC" w:rsidRPr="0007572F" w:rsidRDefault="001B4A71" w:rsidP="003E08CC">
            <w:pPr>
              <w:pStyle w:val="PaperTableCell"/>
              <w:jc w:val="center"/>
              <w:rPr>
                <w:ins w:id="406" w:author="Huawei_Ling Lin" w:date="2024-08-09T17:24:00Z"/>
                <w:rFonts w:ascii="Arial" w:hAnsi="Arial" w:cs="Arial"/>
                <w:sz w:val="21"/>
                <w:szCs w:val="21"/>
              </w:rPr>
            </w:pPr>
            <m:oMath>
              <m:sSub>
                <m:sSubPr>
                  <m:ctrlPr>
                    <w:ins w:id="407" w:author="Huawei_Ling Lin" w:date="2024-08-09T17:24:00Z">
                      <w:rPr>
                        <w:rFonts w:ascii="Cambria Math" w:eastAsia="宋体" w:hAnsi="Arial" w:cs="Arial"/>
                        <w:i/>
                        <w:sz w:val="21"/>
                        <w:szCs w:val="21"/>
                        <w:lang w:eastAsia="zh-CN"/>
                      </w:rPr>
                    </w:ins>
                  </m:ctrlPr>
                </m:sSubPr>
                <m:e>
                  <m:r>
                    <w:ins w:id="408" w:author="Huawei_Ling Lin" w:date="2024-08-09T17:24:00Z">
                      <w:rPr>
                        <w:rFonts w:ascii="Cambria Math" w:eastAsia="宋体" w:hAnsi="Arial" w:cs="Arial"/>
                        <w:sz w:val="21"/>
                        <w:szCs w:val="21"/>
                        <w:lang w:eastAsia="zh-CN"/>
                      </w:rPr>
                      <m:t>A</m:t>
                    </w:ins>
                  </m:r>
                </m:e>
                <m:sub>
                  <m:r>
                    <w:ins w:id="409" w:author="Huawei_Ling Lin" w:date="2024-08-09T17:24:00Z">
                      <w:rPr>
                        <w:rFonts w:ascii="Cambria Math" w:eastAsia="宋体" w:hAnsi="Arial" w:cs="Arial"/>
                        <w:sz w:val="21"/>
                        <w:szCs w:val="21"/>
                        <w:lang w:eastAsia="zh-CN"/>
                      </w:rPr>
                      <m:t>V</m:t>
                    </w:ins>
                  </m:r>
                </m:sub>
              </m:sSub>
              <m:d>
                <m:dPr>
                  <m:ctrlPr>
                    <w:ins w:id="410" w:author="Huawei_Ling Lin" w:date="2024-08-09T17:24:00Z">
                      <w:rPr>
                        <w:rFonts w:ascii="Cambria Math" w:eastAsia="宋体" w:hAnsi="Arial" w:cs="Arial"/>
                        <w:i/>
                        <w:sz w:val="21"/>
                        <w:szCs w:val="21"/>
                        <w:lang w:eastAsia="zh-CN"/>
                      </w:rPr>
                    </w:ins>
                  </m:ctrlPr>
                </m:dPr>
                <m:e>
                  <m:r>
                    <w:ins w:id="411" w:author="Huawei_Ling Lin" w:date="2024-08-09T17:24:00Z">
                      <w:rPr>
                        <w:rFonts w:ascii="Cambria Math" w:eastAsia="宋体" w:hAnsi="Arial" w:cs="Arial"/>
                        <w:sz w:val="21"/>
                        <w:szCs w:val="21"/>
                        <w:lang w:eastAsia="zh-CN"/>
                      </w:rPr>
                      <m:t>θ</m:t>
                    </w:ins>
                  </m:r>
                </m:e>
              </m:d>
              <m:r>
                <w:ins w:id="412" w:author="Huawei_Ling Lin" w:date="2024-08-09T17:24:00Z">
                  <w:rPr>
                    <w:rFonts w:ascii="Cambria Math" w:eastAsia="宋体" w:hAnsi="Arial" w:cs="Arial"/>
                    <w:sz w:val="21"/>
                    <w:szCs w:val="21"/>
                    <w:lang w:eastAsia="zh-CN"/>
                  </w:rPr>
                  <m:t>=</m:t>
                </w:ins>
              </m:r>
              <m:r>
                <w:ins w:id="413" w:author="Huawei_Ling Lin" w:date="2024-08-09T17:24:00Z">
                  <w:rPr>
                    <w:rFonts w:ascii="Cambria Math" w:eastAsia="宋体" w:hAnsi="Arial" w:cs="Arial"/>
                    <w:sz w:val="21"/>
                    <w:szCs w:val="21"/>
                    <w:lang w:eastAsia="zh-CN"/>
                  </w:rPr>
                  <m:t>-</m:t>
                </w:ins>
              </m:r>
              <m:func>
                <m:funcPr>
                  <m:ctrlPr>
                    <w:ins w:id="414" w:author="Huawei_Ling Lin" w:date="2024-08-09T17:24:00Z">
                      <w:rPr>
                        <w:rFonts w:ascii="Cambria Math" w:eastAsia="宋体" w:hAnsi="Arial" w:cs="Arial"/>
                        <w:i/>
                        <w:sz w:val="21"/>
                        <w:szCs w:val="21"/>
                        <w:lang w:eastAsia="zh-CN"/>
                      </w:rPr>
                    </w:ins>
                  </m:ctrlPr>
                </m:funcPr>
                <m:fName>
                  <m:r>
                    <w:ins w:id="415" w:author="Huawei_Ling Lin" w:date="2024-08-09T17:24:00Z">
                      <w:rPr>
                        <w:rFonts w:ascii="Cambria Math" w:eastAsia="宋体" w:hAnsi="Arial" w:cs="Arial"/>
                        <w:sz w:val="21"/>
                        <w:szCs w:val="21"/>
                        <w:lang w:eastAsia="zh-CN"/>
                      </w:rPr>
                      <m:t>min</m:t>
                    </w:ins>
                  </m:r>
                </m:fName>
                <m:e>
                  <m:d>
                    <m:dPr>
                      <m:begChr m:val="["/>
                      <m:endChr m:val="]"/>
                      <m:ctrlPr>
                        <w:ins w:id="416" w:author="Huawei_Ling Lin" w:date="2024-08-09T17:24:00Z">
                          <w:rPr>
                            <w:rFonts w:ascii="Cambria Math" w:eastAsia="宋体" w:hAnsi="Arial" w:cs="Arial"/>
                            <w:i/>
                            <w:sz w:val="21"/>
                            <w:szCs w:val="21"/>
                            <w:lang w:eastAsia="zh-CN"/>
                          </w:rPr>
                        </w:ins>
                      </m:ctrlPr>
                    </m:dPr>
                    <m:e>
                      <m:r>
                        <w:ins w:id="417" w:author="Huawei_Ling Lin" w:date="2024-08-09T17:24:00Z">
                          <w:rPr>
                            <w:rFonts w:ascii="Cambria Math" w:eastAsia="宋体" w:hAnsi="Arial" w:cs="Arial"/>
                            <w:sz w:val="21"/>
                            <w:szCs w:val="21"/>
                            <w:lang w:eastAsia="zh-CN"/>
                          </w:rPr>
                          <m:t>12</m:t>
                        </w:ins>
                      </m:r>
                      <m:sSup>
                        <m:sSupPr>
                          <m:ctrlPr>
                            <w:ins w:id="418" w:author="Huawei_Ling Lin" w:date="2024-08-09T17:24:00Z">
                              <w:rPr>
                                <w:rFonts w:ascii="Cambria Math" w:eastAsia="宋体" w:hAnsi="Arial" w:cs="Arial"/>
                                <w:i/>
                                <w:sz w:val="21"/>
                                <w:szCs w:val="21"/>
                                <w:lang w:eastAsia="zh-CN"/>
                              </w:rPr>
                            </w:ins>
                          </m:ctrlPr>
                        </m:sSupPr>
                        <m:e>
                          <m:d>
                            <m:dPr>
                              <m:ctrlPr>
                                <w:ins w:id="419" w:author="Huawei_Ling Lin" w:date="2024-08-09T17:24:00Z">
                                  <w:rPr>
                                    <w:rFonts w:ascii="Cambria Math" w:eastAsia="宋体" w:hAnsi="Arial" w:cs="Arial"/>
                                    <w:i/>
                                    <w:sz w:val="21"/>
                                    <w:szCs w:val="21"/>
                                    <w:lang w:eastAsia="zh-CN"/>
                                  </w:rPr>
                                </w:ins>
                              </m:ctrlPr>
                            </m:dPr>
                            <m:e>
                              <m:f>
                                <m:fPr>
                                  <m:ctrlPr>
                                    <w:ins w:id="420" w:author="Huawei_Ling Lin" w:date="2024-08-09T17:24:00Z">
                                      <w:rPr>
                                        <w:rFonts w:ascii="Cambria Math" w:eastAsia="宋体" w:hAnsi="Arial" w:cs="Arial"/>
                                        <w:i/>
                                        <w:sz w:val="21"/>
                                        <w:szCs w:val="21"/>
                                        <w:lang w:eastAsia="zh-CN"/>
                                      </w:rPr>
                                    </w:ins>
                                  </m:ctrlPr>
                                </m:fPr>
                                <m:num>
                                  <m:r>
                                    <w:ins w:id="421" w:author="Huawei_Ling Lin" w:date="2024-08-09T17:24:00Z">
                                      <w:rPr>
                                        <w:rFonts w:ascii="Cambria Math" w:eastAsia="宋体" w:hAnsi="Arial" w:cs="Arial"/>
                                        <w:sz w:val="21"/>
                                        <w:szCs w:val="21"/>
                                        <w:lang w:eastAsia="zh-CN"/>
                                      </w:rPr>
                                      <m:t>θ</m:t>
                                    </w:ins>
                                  </m:r>
                                  <m:r>
                                    <w:ins w:id="422" w:author="Huawei_Ling Lin" w:date="2024-08-09T17:24:00Z">
                                      <w:rPr>
                                        <w:rFonts w:ascii="Cambria Math" w:eastAsia="宋体" w:hAnsi="Arial" w:cs="Arial"/>
                                        <w:sz w:val="21"/>
                                        <w:szCs w:val="21"/>
                                        <w:lang w:eastAsia="zh-CN"/>
                                      </w:rPr>
                                      <m:t>-</m:t>
                                    </w:ins>
                                  </m:r>
                                  <m:r>
                                    <w:ins w:id="423" w:author="Huawei_Ling Lin" w:date="2024-08-09T17:24:00Z">
                                      <w:rPr>
                                        <w:rFonts w:ascii="Cambria Math" w:eastAsia="宋体" w:hAnsi="Arial" w:cs="Arial"/>
                                        <w:sz w:val="21"/>
                                        <w:szCs w:val="21"/>
                                        <w:lang w:eastAsia="zh-CN"/>
                                      </w:rPr>
                                      <m:t>90</m:t>
                                    </w:ins>
                                  </m:r>
                                  <m:r>
                                    <w:ins w:id="424" w:author="Huawei_Ling Lin" w:date="2024-08-09T17:24:00Z">
                                      <w:rPr>
                                        <w:rFonts w:ascii="Cambria Math" w:eastAsia="宋体" w:hAnsi="Arial" w:cs="Arial" w:hint="eastAsia"/>
                                        <w:sz w:val="21"/>
                                        <w:szCs w:val="21"/>
                                        <w:lang w:eastAsia="zh-CN"/>
                                      </w:rPr>
                                      <m:t>°</m:t>
                                    </w:ins>
                                  </m:r>
                                </m:num>
                                <m:den>
                                  <m:sSub>
                                    <m:sSubPr>
                                      <m:ctrlPr>
                                        <w:ins w:id="425" w:author="Huawei_Ling Lin" w:date="2024-08-09T17:24:00Z">
                                          <w:rPr>
                                            <w:rFonts w:ascii="Cambria Math" w:eastAsia="宋体" w:hAnsi="Arial" w:cs="Arial"/>
                                            <w:i/>
                                            <w:sz w:val="21"/>
                                            <w:szCs w:val="21"/>
                                            <w:lang w:eastAsia="zh-CN"/>
                                          </w:rPr>
                                        </w:ins>
                                      </m:ctrlPr>
                                    </m:sSubPr>
                                    <m:e>
                                      <m:r>
                                        <w:ins w:id="426" w:author="Huawei_Ling Lin" w:date="2024-08-09T17:24:00Z">
                                          <w:rPr>
                                            <w:rFonts w:ascii="Cambria Math" w:eastAsia="宋体" w:hAnsi="Arial" w:cs="Arial"/>
                                            <w:sz w:val="21"/>
                                            <w:szCs w:val="21"/>
                                            <w:lang w:eastAsia="zh-CN"/>
                                          </w:rPr>
                                          <m:t>θ</m:t>
                                        </w:ins>
                                      </m:r>
                                    </m:e>
                                    <m:sub>
                                      <m:r>
                                        <w:ins w:id="427" w:author="Huawei_Ling Lin" w:date="2024-08-09T17:24:00Z">
                                          <w:rPr>
                                            <w:rFonts w:ascii="Cambria Math" w:eastAsia="宋体" w:hAnsi="Arial" w:cs="Arial"/>
                                            <w:sz w:val="21"/>
                                            <w:szCs w:val="21"/>
                                            <w:lang w:eastAsia="zh-CN"/>
                                          </w:rPr>
                                          <m:t>3dB</m:t>
                                        </w:ins>
                                      </m:r>
                                    </m:sub>
                                  </m:sSub>
                                  <m:ctrlPr>
                                    <w:ins w:id="428" w:author="Huawei_Ling Lin" w:date="2024-08-09T17:24:00Z">
                                      <w:rPr>
                                        <w:rFonts w:ascii="Cambria Math" w:eastAsia="宋体" w:hAnsi="Cambria Math" w:cs="Arial"/>
                                        <w:i/>
                                        <w:sz w:val="21"/>
                                        <w:szCs w:val="21"/>
                                        <w:lang w:eastAsia="zh-CN"/>
                                      </w:rPr>
                                    </w:ins>
                                  </m:ctrlPr>
                                </m:den>
                              </m:f>
                              <m:ctrlPr>
                                <w:ins w:id="429" w:author="Huawei_Ling Lin" w:date="2024-08-09T17:24:00Z">
                                  <w:rPr>
                                    <w:rFonts w:ascii="Cambria Math" w:eastAsia="宋体" w:hAnsi="Cambria Math" w:cs="Arial"/>
                                    <w:i/>
                                    <w:sz w:val="21"/>
                                    <w:szCs w:val="21"/>
                                    <w:lang w:eastAsia="zh-CN"/>
                                  </w:rPr>
                                </w:ins>
                              </m:ctrlPr>
                            </m:e>
                          </m:d>
                        </m:e>
                        <m:sup>
                          <m:r>
                            <w:ins w:id="430" w:author="Huawei_Ling Lin" w:date="2024-08-09T17:24:00Z">
                              <w:rPr>
                                <w:rFonts w:ascii="Cambria Math" w:eastAsia="宋体" w:hAnsi="Arial" w:cs="Arial"/>
                                <w:sz w:val="21"/>
                                <w:szCs w:val="21"/>
                                <w:lang w:eastAsia="zh-CN"/>
                              </w:rPr>
                              <m:t>2</m:t>
                            </w:ins>
                          </m:r>
                        </m:sup>
                      </m:sSup>
                      <m:r>
                        <w:ins w:id="431" w:author="Huawei_Ling Lin" w:date="2024-08-09T17:24:00Z">
                          <w:rPr>
                            <w:rFonts w:ascii="Cambria Math" w:eastAsia="宋体" w:hAnsi="Arial" w:cs="Arial"/>
                            <w:sz w:val="21"/>
                            <w:szCs w:val="21"/>
                            <w:lang w:eastAsia="zh-CN"/>
                          </w:rPr>
                          <m:t>,SL</m:t>
                        </w:ins>
                      </m:r>
                      <m:sSub>
                        <m:sSubPr>
                          <m:ctrlPr>
                            <w:ins w:id="432" w:author="Huawei_Ling Lin" w:date="2024-08-09T17:24:00Z">
                              <w:rPr>
                                <w:rFonts w:ascii="Cambria Math" w:eastAsia="宋体" w:hAnsi="Arial" w:cs="Arial"/>
                                <w:i/>
                                <w:sz w:val="21"/>
                                <w:szCs w:val="21"/>
                                <w:lang w:eastAsia="zh-CN"/>
                              </w:rPr>
                            </w:ins>
                          </m:ctrlPr>
                        </m:sSubPr>
                        <m:e>
                          <m:r>
                            <w:ins w:id="433" w:author="Huawei_Ling Lin" w:date="2024-08-09T17:24:00Z">
                              <w:rPr>
                                <w:rFonts w:ascii="Cambria Math" w:eastAsia="宋体" w:hAnsi="Arial" w:cs="Arial"/>
                                <w:sz w:val="21"/>
                                <w:szCs w:val="21"/>
                                <w:lang w:eastAsia="zh-CN"/>
                              </w:rPr>
                              <m:t>A</m:t>
                            </w:ins>
                          </m:r>
                        </m:e>
                        <m:sub>
                          <m:r>
                            <w:ins w:id="434" w:author="Huawei_Ling Lin" w:date="2024-08-09T17:24:00Z">
                              <w:rPr>
                                <w:rFonts w:ascii="Cambria Math" w:eastAsia="宋体" w:hAnsi="Arial" w:cs="Arial"/>
                                <w:sz w:val="21"/>
                                <w:szCs w:val="21"/>
                                <w:lang w:eastAsia="zh-CN"/>
                              </w:rPr>
                              <m:t>v</m:t>
                            </w:ins>
                          </m:r>
                        </m:sub>
                      </m:sSub>
                      <m:ctrlPr>
                        <w:ins w:id="435" w:author="Huawei_Ling Lin" w:date="2024-08-09T17:24:00Z">
                          <w:rPr>
                            <w:rFonts w:ascii="Cambria Math" w:eastAsia="宋体" w:hAnsi="Cambria Math" w:cs="Arial"/>
                            <w:i/>
                            <w:sz w:val="21"/>
                            <w:szCs w:val="21"/>
                            <w:lang w:eastAsia="zh-CN"/>
                          </w:rPr>
                        </w:ins>
                      </m:ctrlPr>
                    </m:e>
                  </m:d>
                  <m:ctrlPr>
                    <w:ins w:id="436" w:author="Huawei_Ling Lin" w:date="2024-08-09T17:24:00Z">
                      <w:rPr>
                        <w:rFonts w:ascii="Cambria Math" w:eastAsia="宋体" w:hAnsi="Cambria Math" w:cs="Arial"/>
                        <w:i/>
                        <w:sz w:val="21"/>
                        <w:szCs w:val="21"/>
                        <w:lang w:eastAsia="zh-CN"/>
                      </w:rPr>
                    </w:ins>
                  </m:ctrlPr>
                </m:e>
              </m:func>
            </m:oMath>
            <w:ins w:id="437" w:author="Huawei_Ling Lin" w:date="2024-08-09T17:24:00Z">
              <w:r w:rsidR="003E08CC" w:rsidRPr="0007572F">
                <w:rPr>
                  <w:rFonts w:ascii="Arial" w:eastAsiaTheme="minorEastAsia" w:hAnsi="Arial" w:cs="Arial" w:hint="eastAsia"/>
                  <w:sz w:val="21"/>
                  <w:szCs w:val="21"/>
                  <w:lang w:eastAsia="zh-CN"/>
                </w:rPr>
                <w:t>,</w:t>
              </w:r>
              <w:r w:rsidR="003E08CC" w:rsidRPr="0007572F">
                <w:rPr>
                  <w:rFonts w:ascii="Arial" w:eastAsiaTheme="minorEastAsia" w:hAnsi="Arial" w:cs="Arial"/>
                  <w:sz w:val="21"/>
                  <w:szCs w:val="21"/>
                  <w:lang w:eastAsia="zh-CN"/>
                </w:rPr>
                <w:t xml:space="preserve"> </w:t>
              </w:r>
            </w:ins>
            <w:ins w:id="438" w:author="Huawei_Ling Lin" w:date="2024-08-09T17:24:00Z">
              <w:r w:rsidR="003E08CC" w:rsidRPr="0007572F">
                <w:rPr>
                  <w:rFonts w:ascii="Arial" w:hAnsi="Arial" w:cs="Arial"/>
                  <w:position w:val="-12"/>
                  <w:sz w:val="21"/>
                  <w:szCs w:val="21"/>
                  <w:lang w:val="en-GB" w:eastAsia="en-GB"/>
                </w:rPr>
                <w:object w:dxaOrig="420" w:dyaOrig="360" w14:anchorId="384CA1CC">
                  <v:shape id="_x0000_i1042" type="#_x0000_t75" style="width:21.5pt;height:21.5pt" o:ole="">
                    <v:imagedata r:id="rId16" o:title=""/>
                  </v:shape>
                  <o:OLEObject Type="Embed" ProgID="Equation.3" ShapeID="_x0000_i1042" DrawAspect="Content" ObjectID="_1784752650" r:id="rId17"/>
                </w:object>
              </w:r>
            </w:ins>
            <w:ins w:id="439" w:author="Huawei_Ling Lin" w:date="2024-08-09T17:24:00Z">
              <w:r w:rsidR="003E08CC" w:rsidRPr="0007572F">
                <w:rPr>
                  <w:rFonts w:ascii="Arial" w:hAnsi="Arial" w:cs="Arial"/>
                  <w:sz w:val="21"/>
                  <w:szCs w:val="21"/>
                </w:rPr>
                <w:t xml:space="preserve"> = </w:t>
              </w:r>
              <w:r w:rsidR="003E08CC">
                <w:rPr>
                  <w:rFonts w:ascii="Arial" w:hAnsi="Arial" w:cs="Arial"/>
                  <w:sz w:val="21"/>
                  <w:szCs w:val="21"/>
                </w:rPr>
                <w:t>9</w:t>
              </w:r>
              <w:r w:rsidR="003E08CC" w:rsidRPr="0007572F">
                <w:rPr>
                  <w:rFonts w:ascii="Arial" w:hAnsi="Arial" w:cs="Arial"/>
                  <w:sz w:val="21"/>
                  <w:szCs w:val="21"/>
                </w:rPr>
                <w:t>0</w:t>
              </w:r>
              <w:r w:rsidR="003E08CC" w:rsidRPr="0007572F">
                <w:rPr>
                  <w:rFonts w:asciiTheme="minorEastAsia" w:eastAsiaTheme="minorEastAsia" w:hAnsiTheme="minorEastAsia" w:cs="Arial" w:hint="eastAsia"/>
                  <w:sz w:val="21"/>
                  <w:szCs w:val="21"/>
                  <w:lang w:eastAsia="zh-CN"/>
                </w:rPr>
                <w:t>°</w:t>
              </w:r>
              <w:r w:rsidR="003E08CC" w:rsidRPr="0007572F">
                <w:rPr>
                  <w:rFonts w:ascii="Arial" w:hAnsi="Arial" w:cs="Arial"/>
                  <w:sz w:val="21"/>
                  <w:szCs w:val="21"/>
                </w:rPr>
                <w:t xml:space="preserve">, </w:t>
              </w:r>
              <w:proofErr w:type="spellStart"/>
              <w:r w:rsidR="003E08CC" w:rsidRPr="0007572F">
                <w:rPr>
                  <w:rFonts w:ascii="Arial" w:hAnsi="Arial" w:cs="Arial"/>
                  <w:i/>
                  <w:iCs/>
                  <w:sz w:val="21"/>
                  <w:szCs w:val="21"/>
                </w:rPr>
                <w:t>SLA</w:t>
              </w:r>
              <w:r w:rsidR="003E08CC" w:rsidRPr="0007572F">
                <w:rPr>
                  <w:rFonts w:ascii="Arial" w:hAnsi="Arial" w:cs="Arial"/>
                  <w:i/>
                  <w:iCs/>
                  <w:sz w:val="21"/>
                  <w:szCs w:val="21"/>
                  <w:vertAlign w:val="subscript"/>
                </w:rPr>
                <w:t>v</w:t>
              </w:r>
              <w:proofErr w:type="spellEnd"/>
              <w:r w:rsidR="003E08CC" w:rsidRPr="0007572F">
                <w:rPr>
                  <w:rFonts w:ascii="Arial" w:hAnsi="Arial" w:cs="Arial"/>
                  <w:sz w:val="21"/>
                  <w:szCs w:val="21"/>
                </w:rPr>
                <w:t xml:space="preserve"> = 15 dB</w:t>
              </w:r>
            </w:ins>
          </w:p>
          <w:p w14:paraId="4CF46A28" w14:textId="77777777" w:rsidR="003E08CC" w:rsidRPr="0007572F" w:rsidRDefault="003E08CC" w:rsidP="003E08CC">
            <w:pPr>
              <w:rPr>
                <w:ins w:id="440" w:author="Huawei_Ling Lin" w:date="2024-08-09T17:24:00Z"/>
                <w:rFonts w:ascii="Arial" w:hAnsi="Arial" w:cs="Arial"/>
                <w:szCs w:val="21"/>
              </w:rPr>
            </w:pPr>
          </w:p>
        </w:tc>
      </w:tr>
      <w:tr w:rsidR="003E08CC" w14:paraId="4ED486E7" w14:textId="77777777" w:rsidTr="003E08CC">
        <w:trPr>
          <w:ins w:id="441" w:author="Huawei_Ling Lin" w:date="2024-08-09T17:24:00Z"/>
        </w:trPr>
        <w:tc>
          <w:tcPr>
            <w:tcW w:w="2812" w:type="dxa"/>
            <w:tcBorders>
              <w:top w:val="single" w:sz="4" w:space="0" w:color="auto"/>
              <w:left w:val="single" w:sz="4" w:space="0" w:color="auto"/>
              <w:bottom w:val="single" w:sz="4" w:space="0" w:color="auto"/>
              <w:right w:val="single" w:sz="4" w:space="0" w:color="auto"/>
            </w:tcBorders>
            <w:hideMark/>
          </w:tcPr>
          <w:p w14:paraId="33CD61EC" w14:textId="77777777" w:rsidR="003E08CC" w:rsidRPr="0007572F" w:rsidRDefault="003E08CC" w:rsidP="003E08CC">
            <w:pPr>
              <w:rPr>
                <w:ins w:id="442" w:author="Huawei_Ling Lin" w:date="2024-08-09T17:24:00Z"/>
                <w:rFonts w:ascii="Arial" w:hAnsi="Arial" w:cs="Arial"/>
                <w:szCs w:val="21"/>
              </w:rPr>
            </w:pPr>
            <w:ins w:id="443" w:author="Huawei_Ling Lin" w:date="2024-08-09T17:24:00Z">
              <w:r w:rsidRPr="0007572F">
                <w:rPr>
                  <w:rFonts w:ascii="Arial" w:hAnsi="Arial" w:cs="Arial"/>
                  <w:szCs w:val="21"/>
                </w:rPr>
                <w:t>Combining method in 3D antenna pattern</w:t>
              </w:r>
            </w:ins>
          </w:p>
        </w:tc>
        <w:tc>
          <w:tcPr>
            <w:tcW w:w="6946" w:type="dxa"/>
            <w:tcBorders>
              <w:top w:val="single" w:sz="4" w:space="0" w:color="auto"/>
              <w:left w:val="single" w:sz="4" w:space="0" w:color="auto"/>
              <w:bottom w:val="single" w:sz="4" w:space="0" w:color="auto"/>
              <w:right w:val="single" w:sz="4" w:space="0" w:color="auto"/>
            </w:tcBorders>
            <w:hideMark/>
          </w:tcPr>
          <w:p w14:paraId="69326EE0" w14:textId="77777777" w:rsidR="003E08CC" w:rsidRPr="0007572F" w:rsidRDefault="003E08CC" w:rsidP="003E08CC">
            <w:pPr>
              <w:jc w:val="center"/>
              <w:rPr>
                <w:ins w:id="444" w:author="Huawei_Ling Lin" w:date="2024-08-09T17:24:00Z"/>
                <w:rFonts w:ascii="Arial" w:hAnsi="Arial" w:cs="Arial"/>
                <w:szCs w:val="21"/>
              </w:rPr>
            </w:pPr>
            <w:ins w:id="445" w:author="Huawei_Ling Lin" w:date="2024-08-09T17:24:00Z">
              <w:r w:rsidRPr="0007572F">
                <w:rPr>
                  <w:rFonts w:ascii="Arial" w:eastAsia="宋体" w:hAnsi="Arial" w:cs="Arial"/>
                  <w:position w:val="-12"/>
                  <w:szCs w:val="21"/>
                </w:rPr>
                <w:object w:dxaOrig="3705" w:dyaOrig="360" w14:anchorId="6EE7DC0F">
                  <v:shape id="_x0000_i1043" type="#_x0000_t75" style="width:187.5pt;height:21.5pt" o:ole="">
                    <v:imagedata r:id="rId18" o:title=""/>
                  </v:shape>
                  <o:OLEObject Type="Embed" ProgID="Equation.3" ShapeID="_x0000_i1043" DrawAspect="Content" ObjectID="_1784752651" r:id="rId19"/>
                </w:object>
              </w:r>
            </w:ins>
          </w:p>
        </w:tc>
      </w:tr>
      <w:tr w:rsidR="003E08CC" w14:paraId="7B8CAFAA" w14:textId="77777777" w:rsidTr="003E08CC">
        <w:trPr>
          <w:ins w:id="446" w:author="Huawei_Ling Lin" w:date="2024-08-09T17:24:00Z"/>
        </w:trPr>
        <w:tc>
          <w:tcPr>
            <w:tcW w:w="2812" w:type="dxa"/>
            <w:tcBorders>
              <w:top w:val="single" w:sz="4" w:space="0" w:color="auto"/>
              <w:left w:val="single" w:sz="4" w:space="0" w:color="auto"/>
              <w:bottom w:val="single" w:sz="4" w:space="0" w:color="auto"/>
              <w:right w:val="single" w:sz="4" w:space="0" w:color="auto"/>
            </w:tcBorders>
          </w:tcPr>
          <w:p w14:paraId="4A482B9A" w14:textId="77777777" w:rsidR="003E08CC" w:rsidRPr="0007572F" w:rsidRDefault="003E08CC" w:rsidP="003E08CC">
            <w:pPr>
              <w:tabs>
                <w:tab w:val="left" w:pos="902"/>
              </w:tabs>
              <w:rPr>
                <w:ins w:id="447" w:author="Huawei_Ling Lin" w:date="2024-08-09T17:24:00Z"/>
                <w:rFonts w:ascii="Arial" w:hAnsi="Arial" w:cs="Arial"/>
                <w:szCs w:val="21"/>
              </w:rPr>
            </w:pPr>
            <w:ins w:id="448" w:author="Huawei_Ling Lin" w:date="2024-08-09T17:24:00Z">
              <w:r w:rsidRPr="0007572F">
                <w:rPr>
                  <w:rFonts w:ascii="Arial" w:hAnsi="Arial" w:cs="Arial"/>
                  <w:szCs w:val="21"/>
                </w:rPr>
                <w:lastRenderedPageBreak/>
                <w:t>BS antenna gain (</w:t>
              </w:r>
              <w:proofErr w:type="spellStart"/>
              <w:r w:rsidRPr="0007572F">
                <w:rPr>
                  <w:rFonts w:ascii="Arial" w:hAnsi="Arial" w:cs="Arial"/>
                  <w:szCs w:val="21"/>
                </w:rPr>
                <w:t>dBi</w:t>
              </w:r>
              <w:proofErr w:type="spellEnd"/>
              <w:r w:rsidRPr="0007572F">
                <w:rPr>
                  <w:rFonts w:ascii="Arial" w:hAnsi="Arial" w:cs="Arial"/>
                  <w:szCs w:val="21"/>
                </w:rPr>
                <w:t>) (including feeder loss)</w:t>
              </w:r>
            </w:ins>
          </w:p>
        </w:tc>
        <w:tc>
          <w:tcPr>
            <w:tcW w:w="6946" w:type="dxa"/>
            <w:tcBorders>
              <w:top w:val="single" w:sz="4" w:space="0" w:color="auto"/>
              <w:left w:val="single" w:sz="4" w:space="0" w:color="auto"/>
              <w:bottom w:val="single" w:sz="4" w:space="0" w:color="auto"/>
              <w:right w:val="single" w:sz="4" w:space="0" w:color="auto"/>
            </w:tcBorders>
          </w:tcPr>
          <w:p w14:paraId="4DBD8B0F" w14:textId="77777777" w:rsidR="003E08CC" w:rsidRPr="0007572F" w:rsidRDefault="003E08CC" w:rsidP="003E08CC">
            <w:pPr>
              <w:jc w:val="center"/>
              <w:rPr>
                <w:ins w:id="449" w:author="Huawei_Ling Lin" w:date="2024-08-09T17:24:00Z"/>
                <w:rFonts w:ascii="Arial" w:hAnsi="Arial" w:cs="Arial"/>
                <w:szCs w:val="21"/>
              </w:rPr>
            </w:pPr>
            <w:ins w:id="450" w:author="Huawei_Ling Lin" w:date="2024-08-09T17:24:00Z">
              <w:r w:rsidRPr="0007572F">
                <w:rPr>
                  <w:rFonts w:ascii="Arial" w:hAnsi="Arial" w:cs="Arial" w:hint="eastAsia"/>
                  <w:szCs w:val="21"/>
                </w:rPr>
                <w:t>6</w:t>
              </w:r>
            </w:ins>
          </w:p>
        </w:tc>
      </w:tr>
    </w:tbl>
    <w:p w14:paraId="5F3BF834" w14:textId="77777777" w:rsidR="003E08CC" w:rsidRDefault="003E08CC" w:rsidP="003E08CC">
      <w:pPr>
        <w:rPr>
          <w:ins w:id="451" w:author="Huawei_Ling Lin" w:date="2024-08-09T17:24:00Z"/>
          <w:rFonts w:eastAsiaTheme="minorEastAsia"/>
          <w:lang w:eastAsia="zh-CN"/>
        </w:rPr>
      </w:pPr>
    </w:p>
    <w:p w14:paraId="18EB840D" w14:textId="77777777" w:rsidR="003E08CC" w:rsidRDefault="003E08CC" w:rsidP="003E08CC">
      <w:pPr>
        <w:rPr>
          <w:ins w:id="452" w:author="Huawei_Ling Lin" w:date="2024-08-09T17:24:00Z"/>
          <w:rFonts w:eastAsiaTheme="minorEastAsia"/>
          <w:lang w:eastAsia="zh-CN"/>
        </w:rPr>
      </w:pPr>
      <w:ins w:id="453" w:author="Huawei_Ling Lin" w:date="2024-08-09T17:24:00Z">
        <w:r w:rsidRPr="00AA2BA1">
          <w:rPr>
            <w:rFonts w:eastAsiaTheme="minorEastAsia" w:hint="eastAsia"/>
            <w:lang w:eastAsia="zh-CN"/>
          </w:rPr>
          <w:t>For</w:t>
        </w:r>
        <w:r w:rsidRPr="00AA2BA1">
          <w:rPr>
            <w:rFonts w:eastAsiaTheme="minorEastAsia"/>
            <w:lang w:eastAsia="zh-CN"/>
          </w:rPr>
          <w:t xml:space="preserve"> </w:t>
        </w:r>
        <w:r w:rsidRPr="00AA2BA1">
          <w:rPr>
            <w:rFonts w:eastAsiaTheme="minorEastAsia" w:hint="eastAsia"/>
            <w:lang w:eastAsia="zh-CN"/>
          </w:rPr>
          <w:t>D</w:t>
        </w:r>
        <w:r>
          <w:rPr>
            <w:rFonts w:eastAsiaTheme="minorEastAsia"/>
            <w:lang w:eastAsia="zh-CN"/>
          </w:rPr>
          <w:t>2</w:t>
        </w:r>
        <w:r w:rsidRPr="00AA2BA1">
          <w:rPr>
            <w:rFonts w:eastAsiaTheme="minorEastAsia" w:hint="eastAsia"/>
            <w:lang w:eastAsia="zh-CN"/>
          </w:rPr>
          <w:t>T</w:t>
        </w:r>
        <w:r>
          <w:rPr>
            <w:rFonts w:eastAsiaTheme="minorEastAsia"/>
            <w:lang w:eastAsia="zh-CN"/>
          </w:rPr>
          <w:t>2</w:t>
        </w:r>
        <w:r w:rsidRPr="00AA2BA1">
          <w:rPr>
            <w:rFonts w:eastAsiaTheme="minorEastAsia" w:hint="eastAsia"/>
            <w:lang w:eastAsia="zh-CN"/>
          </w:rPr>
          <w:t>，</w:t>
        </w:r>
        <w:r>
          <w:rPr>
            <w:rFonts w:eastAsiaTheme="minorEastAsia" w:hint="eastAsia"/>
            <w:lang w:eastAsia="zh-CN"/>
          </w:rPr>
          <w:t>A-IoT</w:t>
        </w:r>
        <w:r w:rsidRPr="00AA2BA1">
          <w:rPr>
            <w:rFonts w:eastAsiaTheme="minorEastAsia"/>
            <w:lang w:eastAsia="zh-CN"/>
          </w:rPr>
          <w:t xml:space="preserve"> </w:t>
        </w:r>
        <w:r>
          <w:rPr>
            <w:rFonts w:eastAsiaTheme="minorEastAsia" w:hint="eastAsia"/>
            <w:lang w:eastAsia="zh-CN"/>
          </w:rPr>
          <w:t>intermediate</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proposed as follows:</w:t>
        </w:r>
      </w:ins>
    </w:p>
    <w:p w14:paraId="1E35B806" w14:textId="77777777" w:rsidR="003E08CC" w:rsidRPr="0095358F" w:rsidRDefault="003E08CC" w:rsidP="003E08CC">
      <w:pPr>
        <w:jc w:val="center"/>
        <w:rPr>
          <w:ins w:id="454" w:author="Huawei_Ling Lin" w:date="2024-08-09T17:24:00Z"/>
          <w:rFonts w:eastAsiaTheme="minorEastAsia"/>
          <w:b/>
          <w:lang w:val="en-US" w:eastAsia="zh-CN"/>
        </w:rPr>
      </w:pPr>
      <w:ins w:id="455"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6</w:t>
        </w:r>
        <w:r w:rsidRPr="0095358F">
          <w:rPr>
            <w:rFonts w:eastAsiaTheme="minorEastAsia"/>
            <w:b/>
            <w:lang w:val="en-US" w:eastAsia="zh-CN"/>
          </w:rPr>
          <w:t xml:space="preserve">. intermediate UE </w:t>
        </w:r>
        <w:r w:rsidRPr="0095358F">
          <w:rPr>
            <w:rFonts w:eastAsiaTheme="minorEastAsia" w:hint="eastAsia"/>
            <w:b/>
            <w:lang w:val="en-US" w:eastAsia="zh-CN"/>
          </w:rPr>
          <w:t>parameters</w:t>
        </w:r>
      </w:ins>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69"/>
        <w:gridCol w:w="1391"/>
        <w:gridCol w:w="4279"/>
      </w:tblGrid>
      <w:tr w:rsidR="003E08CC" w:rsidRPr="00D35B67" w14:paraId="51108C32" w14:textId="77777777" w:rsidTr="003E08CC">
        <w:trPr>
          <w:trHeight w:val="446"/>
          <w:ins w:id="456" w:author="Huawei_Ling Lin" w:date="2024-08-09T17:24:00Z"/>
        </w:trPr>
        <w:tc>
          <w:tcPr>
            <w:tcW w:w="3969" w:type="dxa"/>
            <w:shd w:val="clear" w:color="000000" w:fill="D0CECE"/>
            <w:vAlign w:val="center"/>
            <w:hideMark/>
          </w:tcPr>
          <w:p w14:paraId="0DE174BB" w14:textId="77777777" w:rsidR="003E08CC" w:rsidRPr="00D35B67" w:rsidRDefault="003E08CC" w:rsidP="003E08CC">
            <w:pPr>
              <w:overflowPunct/>
              <w:autoSpaceDE/>
              <w:autoSpaceDN/>
              <w:adjustRightInd/>
              <w:spacing w:after="0"/>
              <w:textAlignment w:val="auto"/>
              <w:rPr>
                <w:ins w:id="457" w:author="Huawei_Ling Lin" w:date="2024-08-09T17:24:00Z"/>
                <w:rFonts w:eastAsia="宋体"/>
                <w:b/>
                <w:bCs/>
                <w:sz w:val="18"/>
                <w:szCs w:val="18"/>
                <w:lang w:val="en-US" w:eastAsia="zh-CN"/>
              </w:rPr>
            </w:pPr>
            <w:ins w:id="458" w:author="Huawei_Ling Lin" w:date="2024-08-09T17:24:00Z">
              <w:r w:rsidRPr="00D35B67">
                <w:rPr>
                  <w:rFonts w:eastAsia="宋体"/>
                  <w:b/>
                  <w:bCs/>
                  <w:sz w:val="18"/>
                  <w:szCs w:val="18"/>
                  <w:lang w:val="en-US" w:eastAsia="zh-CN"/>
                </w:rPr>
                <w:t>intermediate UE parameters</w:t>
              </w:r>
            </w:ins>
          </w:p>
        </w:tc>
        <w:tc>
          <w:tcPr>
            <w:tcW w:w="1391" w:type="dxa"/>
            <w:shd w:val="clear" w:color="000000" w:fill="D0CECE"/>
            <w:vAlign w:val="center"/>
            <w:hideMark/>
          </w:tcPr>
          <w:p w14:paraId="1D47E667" w14:textId="77777777" w:rsidR="003E08CC" w:rsidRPr="00D35B67" w:rsidRDefault="003E08CC" w:rsidP="003E08CC">
            <w:pPr>
              <w:overflowPunct/>
              <w:autoSpaceDE/>
              <w:autoSpaceDN/>
              <w:adjustRightInd/>
              <w:spacing w:after="0"/>
              <w:textAlignment w:val="auto"/>
              <w:rPr>
                <w:ins w:id="459" w:author="Huawei_Ling Lin" w:date="2024-08-09T17:24:00Z"/>
                <w:rFonts w:eastAsia="宋体"/>
                <w:b/>
                <w:bCs/>
                <w:sz w:val="18"/>
                <w:szCs w:val="18"/>
                <w:lang w:val="en-US" w:eastAsia="zh-CN"/>
              </w:rPr>
            </w:pPr>
            <w:ins w:id="460" w:author="Huawei_Ling Lin" w:date="2024-08-09T17:24:00Z">
              <w:r w:rsidRPr="00D35B67">
                <w:rPr>
                  <w:rFonts w:eastAsia="宋体"/>
                  <w:b/>
                  <w:bCs/>
                  <w:sz w:val="18"/>
                  <w:szCs w:val="18"/>
                  <w:lang w:val="en-US" w:eastAsia="zh-CN"/>
                </w:rPr>
                <w:t>D2T2</w:t>
              </w:r>
            </w:ins>
          </w:p>
        </w:tc>
        <w:tc>
          <w:tcPr>
            <w:tcW w:w="4279" w:type="dxa"/>
            <w:shd w:val="clear" w:color="000000" w:fill="D0CECE"/>
            <w:vAlign w:val="center"/>
            <w:hideMark/>
          </w:tcPr>
          <w:p w14:paraId="6A5EC74C" w14:textId="77777777" w:rsidR="003E08CC" w:rsidRPr="00D35B67" w:rsidRDefault="003E08CC" w:rsidP="003E08CC">
            <w:pPr>
              <w:overflowPunct/>
              <w:autoSpaceDE/>
              <w:autoSpaceDN/>
              <w:adjustRightInd/>
              <w:spacing w:after="0"/>
              <w:textAlignment w:val="auto"/>
              <w:rPr>
                <w:ins w:id="461" w:author="Huawei_Ling Lin" w:date="2024-08-09T17:24:00Z"/>
                <w:rFonts w:eastAsia="宋体"/>
                <w:b/>
                <w:bCs/>
                <w:sz w:val="18"/>
                <w:szCs w:val="18"/>
                <w:lang w:val="en-US" w:eastAsia="zh-CN"/>
              </w:rPr>
            </w:pPr>
            <w:ins w:id="462" w:author="Huawei_Ling Lin" w:date="2024-08-09T17:24:00Z">
              <w:r w:rsidRPr="00D35B67">
                <w:rPr>
                  <w:rFonts w:eastAsia="宋体"/>
                  <w:b/>
                  <w:bCs/>
                  <w:sz w:val="18"/>
                  <w:szCs w:val="18"/>
                  <w:lang w:val="en-US" w:eastAsia="zh-CN"/>
                </w:rPr>
                <w:t>note</w:t>
              </w:r>
            </w:ins>
          </w:p>
        </w:tc>
      </w:tr>
      <w:tr w:rsidR="003E08CC" w:rsidRPr="00D35B67" w14:paraId="51042109" w14:textId="77777777" w:rsidTr="003E08CC">
        <w:trPr>
          <w:trHeight w:val="480"/>
          <w:ins w:id="463" w:author="Huawei_Ling Lin" w:date="2024-08-09T17:24:00Z"/>
        </w:trPr>
        <w:tc>
          <w:tcPr>
            <w:tcW w:w="3969" w:type="dxa"/>
            <w:shd w:val="clear" w:color="000000" w:fill="E2EFD9"/>
            <w:vAlign w:val="center"/>
            <w:hideMark/>
          </w:tcPr>
          <w:p w14:paraId="02DF2EFD" w14:textId="77777777" w:rsidR="003E08CC" w:rsidRPr="00D35B67" w:rsidRDefault="003E08CC" w:rsidP="003E08CC">
            <w:pPr>
              <w:overflowPunct/>
              <w:autoSpaceDE/>
              <w:autoSpaceDN/>
              <w:adjustRightInd/>
              <w:spacing w:after="0"/>
              <w:textAlignment w:val="auto"/>
              <w:rPr>
                <w:ins w:id="464" w:author="Huawei_Ling Lin" w:date="2024-08-09T17:24:00Z"/>
                <w:rFonts w:eastAsia="宋体"/>
                <w:sz w:val="18"/>
                <w:szCs w:val="18"/>
                <w:lang w:val="en-US" w:eastAsia="zh-CN"/>
              </w:rPr>
            </w:pPr>
            <w:ins w:id="465" w:author="Huawei_Ling Lin" w:date="2024-08-09T17:24:00Z">
              <w:r w:rsidRPr="00D35B67">
                <w:rPr>
                  <w:rFonts w:eastAsia="宋体"/>
                  <w:sz w:val="18"/>
                  <w:szCs w:val="18"/>
                  <w:lang w:val="en-US" w:eastAsia="zh-CN"/>
                </w:rPr>
                <w:t>intermediate UE total Tx power</w:t>
              </w:r>
              <w:r w:rsidRPr="00D35B67">
                <w:rPr>
                  <w:rFonts w:ascii="宋体" w:eastAsia="宋体" w:hAnsi="宋体" w:hint="eastAsia"/>
                  <w:sz w:val="18"/>
                  <w:szCs w:val="18"/>
                  <w:lang w:val="en-US" w:eastAsia="zh-CN"/>
                </w:rPr>
                <w:t>（</w:t>
              </w:r>
              <w:r w:rsidRPr="00D35B67">
                <w:rPr>
                  <w:rFonts w:eastAsia="宋体"/>
                  <w:sz w:val="18"/>
                  <w:szCs w:val="18"/>
                  <w:lang w:val="en-US" w:eastAsia="zh-CN"/>
                </w:rPr>
                <w:t>dBm</w:t>
              </w:r>
              <w:r w:rsidRPr="00D35B67">
                <w:rPr>
                  <w:rFonts w:ascii="宋体" w:eastAsia="宋体" w:hAnsi="宋体" w:hint="eastAsia"/>
                  <w:sz w:val="18"/>
                  <w:szCs w:val="18"/>
                  <w:lang w:val="en-US" w:eastAsia="zh-CN"/>
                </w:rPr>
                <w:t>）</w:t>
              </w:r>
            </w:ins>
          </w:p>
        </w:tc>
        <w:tc>
          <w:tcPr>
            <w:tcW w:w="1391" w:type="dxa"/>
            <w:shd w:val="clear" w:color="auto" w:fill="auto"/>
            <w:vAlign w:val="center"/>
            <w:hideMark/>
          </w:tcPr>
          <w:p w14:paraId="471A44B3" w14:textId="77777777" w:rsidR="003E08CC" w:rsidRPr="00D35B67" w:rsidRDefault="003E08CC" w:rsidP="003E08CC">
            <w:pPr>
              <w:overflowPunct/>
              <w:autoSpaceDE/>
              <w:autoSpaceDN/>
              <w:adjustRightInd/>
              <w:spacing w:after="0"/>
              <w:textAlignment w:val="auto"/>
              <w:rPr>
                <w:ins w:id="466" w:author="Huawei_Ling Lin" w:date="2024-08-09T17:24:00Z"/>
                <w:rFonts w:eastAsia="宋体"/>
                <w:sz w:val="18"/>
                <w:szCs w:val="18"/>
                <w:lang w:val="en-US" w:eastAsia="zh-CN"/>
              </w:rPr>
            </w:pPr>
            <w:ins w:id="467" w:author="Huawei_Ling Lin" w:date="2024-08-09T17:24:00Z">
              <w:r w:rsidRPr="00D35B67">
                <w:rPr>
                  <w:rFonts w:eastAsia="宋体"/>
                  <w:sz w:val="18"/>
                  <w:szCs w:val="18"/>
                  <w:lang w:val="en-US" w:eastAsia="zh-CN"/>
                </w:rPr>
                <w:t>23</w:t>
              </w:r>
            </w:ins>
          </w:p>
        </w:tc>
        <w:tc>
          <w:tcPr>
            <w:tcW w:w="4279" w:type="dxa"/>
            <w:shd w:val="clear" w:color="auto" w:fill="auto"/>
            <w:vAlign w:val="center"/>
            <w:hideMark/>
          </w:tcPr>
          <w:p w14:paraId="55CA67FC" w14:textId="77777777" w:rsidR="003E08CC" w:rsidRPr="00D35B67" w:rsidRDefault="003E08CC" w:rsidP="003E08CC">
            <w:pPr>
              <w:overflowPunct/>
              <w:autoSpaceDE/>
              <w:autoSpaceDN/>
              <w:adjustRightInd/>
              <w:spacing w:after="0"/>
              <w:textAlignment w:val="auto"/>
              <w:rPr>
                <w:ins w:id="468" w:author="Huawei_Ling Lin" w:date="2024-08-09T17:24:00Z"/>
                <w:rFonts w:eastAsia="宋体"/>
                <w:sz w:val="18"/>
                <w:szCs w:val="18"/>
                <w:lang w:val="en-US" w:eastAsia="zh-CN"/>
              </w:rPr>
            </w:pPr>
            <w:ins w:id="469" w:author="Huawei_Ling Lin" w:date="2024-08-09T17:24:00Z">
              <w:r w:rsidRPr="00D35B67">
                <w:rPr>
                  <w:rFonts w:eastAsia="宋体"/>
                  <w:sz w:val="18"/>
                  <w:szCs w:val="18"/>
                  <w:lang w:val="en-US" w:eastAsia="zh-CN"/>
                </w:rPr>
                <w:t xml:space="preserve">　</w:t>
              </w:r>
            </w:ins>
          </w:p>
        </w:tc>
      </w:tr>
      <w:tr w:rsidR="003E08CC" w:rsidRPr="00D35B67" w14:paraId="6E93C4EB" w14:textId="77777777" w:rsidTr="003E08CC">
        <w:trPr>
          <w:trHeight w:val="285"/>
          <w:ins w:id="470" w:author="Huawei_Ling Lin" w:date="2024-08-09T17:24:00Z"/>
        </w:trPr>
        <w:tc>
          <w:tcPr>
            <w:tcW w:w="3969" w:type="dxa"/>
            <w:shd w:val="clear" w:color="000000" w:fill="E2EFD9"/>
            <w:vAlign w:val="center"/>
            <w:hideMark/>
          </w:tcPr>
          <w:p w14:paraId="26744517" w14:textId="77777777" w:rsidR="003E08CC" w:rsidRPr="00D35B67" w:rsidRDefault="003E08CC" w:rsidP="003E08CC">
            <w:pPr>
              <w:overflowPunct/>
              <w:autoSpaceDE/>
              <w:autoSpaceDN/>
              <w:adjustRightInd/>
              <w:spacing w:after="0"/>
              <w:textAlignment w:val="auto"/>
              <w:rPr>
                <w:ins w:id="471" w:author="Huawei_Ling Lin" w:date="2024-08-09T17:24:00Z"/>
                <w:rFonts w:eastAsia="宋体"/>
                <w:sz w:val="18"/>
                <w:szCs w:val="18"/>
                <w:lang w:val="en-US" w:eastAsia="zh-CN"/>
              </w:rPr>
            </w:pPr>
            <w:ins w:id="472" w:author="Huawei_Ling Lin" w:date="2024-08-09T17:24:00Z">
              <w:r w:rsidRPr="00D35B67">
                <w:rPr>
                  <w:rFonts w:eastAsia="宋体"/>
                  <w:sz w:val="18"/>
                  <w:szCs w:val="18"/>
                  <w:lang w:val="en-US" w:eastAsia="zh-CN"/>
                </w:rPr>
                <w:t>intermediate UE Antenna height</w:t>
              </w:r>
              <w:r>
                <w:rPr>
                  <w:rFonts w:eastAsia="宋体"/>
                  <w:sz w:val="18"/>
                  <w:szCs w:val="18"/>
                  <w:lang w:val="en-US" w:eastAsia="zh-CN"/>
                </w:rPr>
                <w:t>(m)</w:t>
              </w:r>
            </w:ins>
          </w:p>
        </w:tc>
        <w:tc>
          <w:tcPr>
            <w:tcW w:w="1391" w:type="dxa"/>
            <w:shd w:val="clear" w:color="auto" w:fill="auto"/>
            <w:vAlign w:val="center"/>
            <w:hideMark/>
          </w:tcPr>
          <w:p w14:paraId="558B4FA2" w14:textId="77777777" w:rsidR="003E08CC" w:rsidRPr="00D35B67" w:rsidRDefault="003E08CC" w:rsidP="003E08CC">
            <w:pPr>
              <w:overflowPunct/>
              <w:autoSpaceDE/>
              <w:autoSpaceDN/>
              <w:adjustRightInd/>
              <w:spacing w:after="0"/>
              <w:textAlignment w:val="auto"/>
              <w:rPr>
                <w:ins w:id="473" w:author="Huawei_Ling Lin" w:date="2024-08-09T17:24:00Z"/>
                <w:rFonts w:eastAsia="宋体"/>
                <w:sz w:val="18"/>
                <w:szCs w:val="18"/>
                <w:lang w:val="en-US" w:eastAsia="zh-CN"/>
              </w:rPr>
            </w:pPr>
            <w:ins w:id="474" w:author="Huawei_Ling Lin" w:date="2024-08-09T17:24:00Z">
              <w:r w:rsidRPr="00D35B67">
                <w:rPr>
                  <w:rFonts w:eastAsia="宋体"/>
                  <w:sz w:val="18"/>
                  <w:szCs w:val="18"/>
                  <w:lang w:val="en-US" w:eastAsia="zh-CN"/>
                </w:rPr>
                <w:t>1.5</w:t>
              </w:r>
            </w:ins>
          </w:p>
        </w:tc>
        <w:tc>
          <w:tcPr>
            <w:tcW w:w="4279" w:type="dxa"/>
            <w:shd w:val="clear" w:color="auto" w:fill="auto"/>
            <w:vAlign w:val="center"/>
            <w:hideMark/>
          </w:tcPr>
          <w:p w14:paraId="5C7AD03E" w14:textId="77777777" w:rsidR="003E08CC" w:rsidRPr="00D35B67" w:rsidRDefault="003E08CC" w:rsidP="003E08CC">
            <w:pPr>
              <w:overflowPunct/>
              <w:autoSpaceDE/>
              <w:autoSpaceDN/>
              <w:adjustRightInd/>
              <w:spacing w:after="0"/>
              <w:textAlignment w:val="auto"/>
              <w:rPr>
                <w:ins w:id="475" w:author="Huawei_Ling Lin" w:date="2024-08-09T17:24:00Z"/>
                <w:rFonts w:eastAsia="宋体"/>
                <w:sz w:val="18"/>
                <w:szCs w:val="18"/>
                <w:lang w:val="en-US" w:eastAsia="zh-CN"/>
              </w:rPr>
            </w:pPr>
            <w:ins w:id="476" w:author="Huawei_Ling Lin" w:date="2024-08-09T17:24:00Z">
              <w:r w:rsidRPr="00D35B67">
                <w:rPr>
                  <w:rFonts w:eastAsia="宋体"/>
                  <w:sz w:val="18"/>
                  <w:szCs w:val="18"/>
                  <w:lang w:val="en-US" w:eastAsia="zh-CN"/>
                </w:rPr>
                <w:t xml:space="preserve">　</w:t>
              </w:r>
            </w:ins>
          </w:p>
        </w:tc>
      </w:tr>
      <w:tr w:rsidR="003E08CC" w:rsidRPr="00D35B67" w14:paraId="6DBC500F" w14:textId="77777777" w:rsidTr="003E08CC">
        <w:trPr>
          <w:trHeight w:val="480"/>
          <w:ins w:id="477" w:author="Huawei_Ling Lin" w:date="2024-08-09T17:24:00Z"/>
        </w:trPr>
        <w:tc>
          <w:tcPr>
            <w:tcW w:w="3969" w:type="dxa"/>
            <w:shd w:val="clear" w:color="000000" w:fill="E2EFD9"/>
            <w:vAlign w:val="center"/>
            <w:hideMark/>
          </w:tcPr>
          <w:p w14:paraId="35F668E0" w14:textId="77777777" w:rsidR="003E08CC" w:rsidRPr="00D35B67" w:rsidRDefault="003E08CC" w:rsidP="003E08CC">
            <w:pPr>
              <w:overflowPunct/>
              <w:autoSpaceDE/>
              <w:autoSpaceDN/>
              <w:adjustRightInd/>
              <w:spacing w:after="0"/>
              <w:textAlignment w:val="auto"/>
              <w:rPr>
                <w:ins w:id="478" w:author="Huawei_Ling Lin" w:date="2024-08-09T17:24:00Z"/>
                <w:rFonts w:eastAsia="宋体"/>
                <w:sz w:val="18"/>
                <w:szCs w:val="18"/>
                <w:lang w:val="en-US" w:eastAsia="zh-CN"/>
              </w:rPr>
            </w:pPr>
            <w:ins w:id="479" w:author="Huawei_Ling Lin" w:date="2024-08-09T17:24:00Z">
              <w:r w:rsidRPr="00D35B67">
                <w:rPr>
                  <w:rFonts w:eastAsia="宋体"/>
                  <w:sz w:val="18"/>
                  <w:szCs w:val="18"/>
                  <w:lang w:val="en-US" w:eastAsia="zh-CN"/>
                </w:rPr>
                <w:t>gain of antenna intermediate UE (</w:t>
              </w:r>
              <w:proofErr w:type="spellStart"/>
              <w:r w:rsidRPr="00D35B67">
                <w:rPr>
                  <w:rFonts w:eastAsia="宋体"/>
                  <w:sz w:val="18"/>
                  <w:szCs w:val="18"/>
                  <w:lang w:val="en-US" w:eastAsia="zh-CN"/>
                </w:rPr>
                <w:t>dBi</w:t>
              </w:r>
              <w:proofErr w:type="spellEnd"/>
              <w:r w:rsidRPr="00D35B67">
                <w:rPr>
                  <w:rFonts w:eastAsia="宋体"/>
                  <w:sz w:val="18"/>
                  <w:szCs w:val="18"/>
                  <w:lang w:val="en-US" w:eastAsia="zh-CN"/>
                </w:rPr>
                <w:t>)</w:t>
              </w:r>
            </w:ins>
          </w:p>
        </w:tc>
        <w:tc>
          <w:tcPr>
            <w:tcW w:w="1391" w:type="dxa"/>
            <w:shd w:val="clear" w:color="auto" w:fill="auto"/>
            <w:vAlign w:val="center"/>
            <w:hideMark/>
          </w:tcPr>
          <w:p w14:paraId="49223CCE" w14:textId="77777777" w:rsidR="003E08CC" w:rsidRPr="00D35B67" w:rsidRDefault="003E08CC" w:rsidP="003E08CC">
            <w:pPr>
              <w:overflowPunct/>
              <w:autoSpaceDE/>
              <w:autoSpaceDN/>
              <w:adjustRightInd/>
              <w:spacing w:after="0"/>
              <w:textAlignment w:val="auto"/>
              <w:rPr>
                <w:ins w:id="480" w:author="Huawei_Ling Lin" w:date="2024-08-09T17:24:00Z"/>
                <w:rFonts w:eastAsia="宋体"/>
                <w:sz w:val="18"/>
                <w:szCs w:val="18"/>
                <w:lang w:val="en-US" w:eastAsia="zh-CN"/>
              </w:rPr>
            </w:pPr>
            <w:ins w:id="481" w:author="Huawei_Ling Lin" w:date="2024-08-09T17:24:00Z">
              <w:r w:rsidRPr="00D35B67">
                <w:rPr>
                  <w:rFonts w:eastAsia="宋体"/>
                  <w:sz w:val="18"/>
                  <w:szCs w:val="18"/>
                  <w:lang w:val="en-US" w:eastAsia="zh-CN"/>
                </w:rPr>
                <w:t>0</w:t>
              </w:r>
            </w:ins>
          </w:p>
        </w:tc>
        <w:tc>
          <w:tcPr>
            <w:tcW w:w="4279" w:type="dxa"/>
            <w:shd w:val="clear" w:color="auto" w:fill="auto"/>
            <w:vAlign w:val="center"/>
            <w:hideMark/>
          </w:tcPr>
          <w:p w14:paraId="41838619" w14:textId="77777777" w:rsidR="003E08CC" w:rsidRPr="00D35B67" w:rsidRDefault="003E08CC" w:rsidP="003E08CC">
            <w:pPr>
              <w:overflowPunct/>
              <w:autoSpaceDE/>
              <w:autoSpaceDN/>
              <w:adjustRightInd/>
              <w:spacing w:after="0"/>
              <w:textAlignment w:val="auto"/>
              <w:rPr>
                <w:ins w:id="482" w:author="Huawei_Ling Lin" w:date="2024-08-09T17:24:00Z"/>
                <w:rFonts w:eastAsia="宋体"/>
                <w:sz w:val="18"/>
                <w:szCs w:val="18"/>
                <w:lang w:val="en-US" w:eastAsia="zh-CN"/>
              </w:rPr>
            </w:pPr>
          </w:p>
        </w:tc>
      </w:tr>
      <w:tr w:rsidR="003E08CC" w:rsidRPr="00D35B67" w14:paraId="13BCAC43" w14:textId="77777777" w:rsidTr="003E08CC">
        <w:trPr>
          <w:trHeight w:val="480"/>
          <w:ins w:id="483" w:author="Huawei_Ling Lin" w:date="2024-08-09T17:24:00Z"/>
        </w:trPr>
        <w:tc>
          <w:tcPr>
            <w:tcW w:w="3969" w:type="dxa"/>
            <w:shd w:val="clear" w:color="000000" w:fill="E2EFD9"/>
            <w:vAlign w:val="center"/>
          </w:tcPr>
          <w:p w14:paraId="6C584DA0" w14:textId="77777777" w:rsidR="003E08CC" w:rsidRPr="00D35B67" w:rsidRDefault="003E08CC" w:rsidP="003E08CC">
            <w:pPr>
              <w:overflowPunct/>
              <w:autoSpaceDE/>
              <w:autoSpaceDN/>
              <w:adjustRightInd/>
              <w:spacing w:after="0"/>
              <w:textAlignment w:val="auto"/>
              <w:rPr>
                <w:ins w:id="484" w:author="Huawei_Ling Lin" w:date="2024-08-09T17:24:00Z"/>
                <w:rFonts w:eastAsia="宋体"/>
                <w:sz w:val="18"/>
                <w:szCs w:val="18"/>
                <w:lang w:val="en-US" w:eastAsia="zh-CN"/>
              </w:rPr>
            </w:pPr>
            <w:ins w:id="485" w:author="Huawei_Ling Lin" w:date="2024-08-09T17:24:00Z">
              <w:r w:rsidRPr="007B2FC7">
                <w:rPr>
                  <w:rFonts w:eastAsia="宋体"/>
                  <w:bCs/>
                  <w:sz w:val="18"/>
                  <w:szCs w:val="18"/>
                  <w:lang w:val="en-US" w:eastAsia="zh-CN"/>
                </w:rPr>
                <w:t>intermediate UE</w:t>
              </w:r>
              <w:r>
                <w:rPr>
                  <w:rFonts w:eastAsia="宋体"/>
                  <w:sz w:val="18"/>
                  <w:szCs w:val="18"/>
                  <w:lang w:val="en-US" w:eastAsia="zh-CN"/>
                </w:rPr>
                <w:t xml:space="preserve"> </w:t>
              </w:r>
              <w:r>
                <w:rPr>
                  <w:rFonts w:eastAsia="宋体" w:hint="eastAsia"/>
                  <w:sz w:val="18"/>
                  <w:szCs w:val="18"/>
                  <w:lang w:val="en-US" w:eastAsia="zh-CN"/>
                </w:rPr>
                <w:t>receiver</w:t>
              </w:r>
              <w:r>
                <w:rPr>
                  <w:rFonts w:eastAsia="宋体"/>
                  <w:sz w:val="18"/>
                  <w:szCs w:val="18"/>
                  <w:lang w:val="en-US" w:eastAsia="zh-CN"/>
                </w:rPr>
                <w:t xml:space="preserve"> </w:t>
              </w:r>
              <w:r>
                <w:rPr>
                  <w:rFonts w:eastAsia="宋体" w:hint="eastAsia"/>
                  <w:sz w:val="18"/>
                  <w:szCs w:val="18"/>
                  <w:lang w:val="en-US" w:eastAsia="zh-CN"/>
                </w:rPr>
                <w:t>Noise</w:t>
              </w:r>
              <w:r>
                <w:rPr>
                  <w:rFonts w:eastAsia="宋体"/>
                  <w:sz w:val="18"/>
                  <w:szCs w:val="18"/>
                  <w:lang w:val="en-US" w:eastAsia="zh-CN"/>
                </w:rPr>
                <w:t xml:space="preserve"> </w:t>
              </w:r>
              <w:r>
                <w:rPr>
                  <w:rFonts w:eastAsia="宋体" w:hint="eastAsia"/>
                  <w:sz w:val="18"/>
                  <w:szCs w:val="18"/>
                  <w:lang w:val="en-US" w:eastAsia="zh-CN"/>
                </w:rPr>
                <w:t>Figure</w:t>
              </w:r>
              <w:r>
                <w:rPr>
                  <w:rFonts w:eastAsia="宋体" w:hint="eastAsia"/>
                  <w:sz w:val="18"/>
                  <w:szCs w:val="18"/>
                  <w:lang w:val="en-US" w:eastAsia="zh-CN"/>
                </w:rPr>
                <w:t>（</w:t>
              </w:r>
              <w:r>
                <w:rPr>
                  <w:rFonts w:eastAsia="宋体" w:hint="eastAsia"/>
                  <w:sz w:val="18"/>
                  <w:szCs w:val="18"/>
                  <w:lang w:val="en-US" w:eastAsia="zh-CN"/>
                </w:rPr>
                <w:t>dB</w:t>
              </w:r>
              <w:r>
                <w:rPr>
                  <w:rFonts w:eastAsia="宋体" w:hint="eastAsia"/>
                  <w:sz w:val="18"/>
                  <w:szCs w:val="18"/>
                  <w:lang w:val="en-US" w:eastAsia="zh-CN"/>
                </w:rPr>
                <w:t>）</w:t>
              </w:r>
            </w:ins>
          </w:p>
        </w:tc>
        <w:tc>
          <w:tcPr>
            <w:tcW w:w="1391" w:type="dxa"/>
            <w:shd w:val="clear" w:color="auto" w:fill="auto"/>
            <w:vAlign w:val="center"/>
          </w:tcPr>
          <w:p w14:paraId="12A6EED6" w14:textId="77777777" w:rsidR="003E08CC" w:rsidRPr="00D35B67" w:rsidRDefault="003E08CC" w:rsidP="003E08CC">
            <w:pPr>
              <w:overflowPunct/>
              <w:autoSpaceDE/>
              <w:autoSpaceDN/>
              <w:adjustRightInd/>
              <w:spacing w:after="0"/>
              <w:textAlignment w:val="auto"/>
              <w:rPr>
                <w:ins w:id="486" w:author="Huawei_Ling Lin" w:date="2024-08-09T17:24:00Z"/>
                <w:rFonts w:eastAsia="宋体"/>
                <w:sz w:val="18"/>
                <w:szCs w:val="18"/>
                <w:lang w:val="en-US" w:eastAsia="zh-CN"/>
              </w:rPr>
            </w:pPr>
            <w:ins w:id="487" w:author="Huawei_Ling Lin" w:date="2024-08-09T17:24:00Z">
              <w:r>
                <w:rPr>
                  <w:rFonts w:eastAsia="宋体"/>
                  <w:sz w:val="18"/>
                  <w:szCs w:val="18"/>
                  <w:lang w:val="en-US" w:eastAsia="zh-CN"/>
                </w:rPr>
                <w:t>9</w:t>
              </w:r>
            </w:ins>
          </w:p>
        </w:tc>
        <w:tc>
          <w:tcPr>
            <w:tcW w:w="4279" w:type="dxa"/>
            <w:shd w:val="clear" w:color="auto" w:fill="auto"/>
            <w:vAlign w:val="center"/>
          </w:tcPr>
          <w:p w14:paraId="29253706" w14:textId="77777777" w:rsidR="003E08CC" w:rsidRPr="00D35B67" w:rsidRDefault="003E08CC" w:rsidP="003E08CC">
            <w:pPr>
              <w:overflowPunct/>
              <w:autoSpaceDE/>
              <w:autoSpaceDN/>
              <w:adjustRightInd/>
              <w:spacing w:after="0"/>
              <w:textAlignment w:val="auto"/>
              <w:rPr>
                <w:ins w:id="488" w:author="Huawei_Ling Lin" w:date="2024-08-09T17:24:00Z"/>
                <w:rFonts w:eastAsia="宋体"/>
                <w:sz w:val="18"/>
                <w:szCs w:val="18"/>
                <w:lang w:val="en-US" w:eastAsia="zh-CN"/>
              </w:rPr>
            </w:pPr>
          </w:p>
        </w:tc>
      </w:tr>
    </w:tbl>
    <w:p w14:paraId="482939F7" w14:textId="77777777" w:rsidR="003E08CC" w:rsidRDefault="003E08CC" w:rsidP="003E08CC">
      <w:pPr>
        <w:rPr>
          <w:ins w:id="489" w:author="Huawei_Ling Lin" w:date="2024-08-09T17:24:00Z"/>
          <w:rFonts w:eastAsiaTheme="minorEastAsia"/>
          <w:lang w:val="en-US" w:eastAsia="zh-CN"/>
        </w:rPr>
      </w:pPr>
    </w:p>
    <w:p w14:paraId="70A19856" w14:textId="0E7C8968" w:rsidR="003E08CC" w:rsidRDefault="003E08CC" w:rsidP="003E08CC">
      <w:pPr>
        <w:rPr>
          <w:ins w:id="490" w:author="Huawei_Ling Lin" w:date="2024-08-09T17:24:00Z"/>
          <w:rFonts w:eastAsiaTheme="minorEastAsia"/>
          <w:lang w:eastAsia="zh-CN"/>
        </w:rPr>
      </w:pPr>
      <w:ins w:id="491" w:author="Huawei_Ling Lin" w:date="2024-08-09T17:24:00Z">
        <w:r>
          <w:rPr>
            <w:rFonts w:eastAsiaTheme="minorEastAsia" w:hint="eastAsia"/>
            <w:lang w:eastAsia="zh-CN"/>
          </w:rPr>
          <w:t>Carrier</w:t>
        </w:r>
        <w:r>
          <w:rPr>
            <w:rFonts w:eastAsiaTheme="minorEastAsia"/>
            <w:lang w:eastAsia="zh-CN"/>
          </w:rPr>
          <w:t xml:space="preserve"> </w:t>
        </w:r>
        <w:r>
          <w:rPr>
            <w:rFonts w:eastAsiaTheme="minorEastAsia" w:hint="eastAsia"/>
            <w:lang w:eastAsia="zh-CN"/>
          </w:rPr>
          <w:t>wave</w:t>
        </w:r>
        <w:r>
          <w:rPr>
            <w:rFonts w:eastAsiaTheme="minorEastAsia"/>
            <w:lang w:eastAsia="zh-CN"/>
          </w:rPr>
          <w:t xml:space="preserve"> </w:t>
        </w:r>
        <w:r>
          <w:rPr>
            <w:rFonts w:eastAsiaTheme="minorEastAsia" w:hint="eastAsia"/>
            <w:lang w:eastAsia="zh-CN"/>
          </w:rPr>
          <w:t>node</w:t>
        </w:r>
        <w:r w:rsidRPr="00AA2BA1">
          <w:rPr>
            <w:rFonts w:eastAsiaTheme="minorEastAsia"/>
            <w:lang w:eastAsia="zh-CN"/>
          </w:rPr>
          <w:t xml:space="preserve"> parameters are as follows:</w:t>
        </w:r>
      </w:ins>
    </w:p>
    <w:p w14:paraId="025E12C2" w14:textId="0D02A84E" w:rsidR="003E08CC" w:rsidRPr="0095358F" w:rsidRDefault="003E08CC" w:rsidP="003E08CC">
      <w:pPr>
        <w:jc w:val="center"/>
        <w:rPr>
          <w:ins w:id="492" w:author="Huawei_Ling Lin" w:date="2024-08-09T17:24:00Z"/>
          <w:rFonts w:eastAsiaTheme="minorEastAsia"/>
          <w:b/>
          <w:lang w:val="en-US" w:eastAsia="zh-CN"/>
        </w:rPr>
      </w:pPr>
      <w:ins w:id="493"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ins>
      <w:ins w:id="494" w:author="Huawei_Ling Lin" w:date="2024-08-09T23:34:00Z">
        <w:r w:rsidR="001B4A71">
          <w:rPr>
            <w:rFonts w:eastAsiaTheme="minorEastAsia" w:hint="eastAsia"/>
            <w:b/>
            <w:lang w:val="en-US" w:eastAsia="zh-CN"/>
          </w:rPr>
          <w:t>6.5.3-</w:t>
        </w:r>
      </w:ins>
      <w:ins w:id="495" w:author="Huawei_Ling Lin" w:date="2024-08-09T17:24:00Z">
        <w:r>
          <w:rPr>
            <w:rFonts w:eastAsiaTheme="minorEastAsia"/>
            <w:b/>
            <w:lang w:val="en-US" w:eastAsia="zh-CN"/>
          </w:rPr>
          <w:t>7</w:t>
        </w:r>
        <w:r w:rsidRPr="0095358F">
          <w:rPr>
            <w:rFonts w:eastAsiaTheme="minorEastAsia"/>
            <w:b/>
            <w:lang w:val="en-US" w:eastAsia="zh-CN"/>
          </w:rPr>
          <w:t xml:space="preserve">. </w:t>
        </w:r>
        <w:r>
          <w:rPr>
            <w:rFonts w:eastAsiaTheme="minorEastAsia" w:hint="eastAsia"/>
            <w:b/>
            <w:lang w:val="en-US" w:eastAsia="zh-CN"/>
          </w:rPr>
          <w:t>Carrier</w:t>
        </w:r>
        <w:r>
          <w:rPr>
            <w:rFonts w:eastAsiaTheme="minorEastAsia"/>
            <w:b/>
            <w:lang w:val="en-US" w:eastAsia="zh-CN"/>
          </w:rPr>
          <w:t xml:space="preserve"> </w:t>
        </w:r>
        <w:r>
          <w:rPr>
            <w:rFonts w:eastAsiaTheme="minorEastAsia" w:hint="eastAsia"/>
            <w:b/>
            <w:lang w:val="en-US" w:eastAsia="zh-CN"/>
          </w:rPr>
          <w:t>wave</w:t>
        </w:r>
        <w:r w:rsidRPr="0095358F">
          <w:rPr>
            <w:rFonts w:eastAsiaTheme="minorEastAsia"/>
            <w:b/>
            <w:lang w:val="en-US" w:eastAsia="zh-CN"/>
          </w:rPr>
          <w:t xml:space="preserve"> </w:t>
        </w:r>
        <w:r w:rsidRPr="0095358F">
          <w:rPr>
            <w:rFonts w:eastAsiaTheme="minorEastAsia" w:hint="eastAsia"/>
            <w:b/>
            <w:lang w:val="en-US" w:eastAsia="zh-CN"/>
          </w:rPr>
          <w:t>parameters</w:t>
        </w:r>
      </w:ins>
    </w:p>
    <w:tbl>
      <w:tblPr>
        <w:tblW w:w="9923" w:type="dxa"/>
        <w:tblInd w:w="-8" w:type="dxa"/>
        <w:tblLook w:val="04A0" w:firstRow="1" w:lastRow="0" w:firstColumn="1" w:lastColumn="0" w:noHBand="0" w:noVBand="1"/>
      </w:tblPr>
      <w:tblGrid>
        <w:gridCol w:w="2960"/>
        <w:gridCol w:w="2710"/>
        <w:gridCol w:w="1985"/>
        <w:gridCol w:w="2268"/>
      </w:tblGrid>
      <w:tr w:rsidR="003E08CC" w:rsidRPr="008E27B1" w14:paraId="29210217" w14:textId="77777777" w:rsidTr="003E08CC">
        <w:trPr>
          <w:trHeight w:val="480"/>
          <w:ins w:id="496" w:author="Huawei_Ling Lin" w:date="2024-08-09T17:24:00Z"/>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6E024529" w14:textId="77777777" w:rsidR="003E08CC" w:rsidRPr="008E27B1" w:rsidRDefault="003E08CC" w:rsidP="003E08CC">
            <w:pPr>
              <w:overflowPunct/>
              <w:autoSpaceDE/>
              <w:autoSpaceDN/>
              <w:adjustRightInd/>
              <w:spacing w:after="0"/>
              <w:textAlignment w:val="auto"/>
              <w:rPr>
                <w:ins w:id="497" w:author="Huawei_Ling Lin" w:date="2024-08-09T17:24:00Z"/>
                <w:rFonts w:eastAsia="宋体"/>
                <w:b/>
                <w:bCs/>
                <w:sz w:val="18"/>
                <w:szCs w:val="18"/>
                <w:lang w:val="en-US" w:eastAsia="zh-CN"/>
              </w:rPr>
            </w:pPr>
            <w:ins w:id="498" w:author="Huawei_Ling Lin" w:date="2024-08-09T17:24:00Z">
              <w:r w:rsidRPr="008E27B1">
                <w:rPr>
                  <w:rFonts w:eastAsia="宋体"/>
                  <w:b/>
                  <w:bCs/>
                  <w:sz w:val="18"/>
                  <w:szCs w:val="18"/>
                  <w:lang w:val="en-US" w:eastAsia="zh-CN"/>
                </w:rPr>
                <w:t>NR macro-BS Parameter</w:t>
              </w:r>
            </w:ins>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682427F0" w14:textId="77777777" w:rsidR="003E08CC" w:rsidRPr="008E27B1" w:rsidRDefault="003E08CC" w:rsidP="003E08CC">
            <w:pPr>
              <w:overflowPunct/>
              <w:autoSpaceDE/>
              <w:autoSpaceDN/>
              <w:adjustRightInd/>
              <w:spacing w:after="0"/>
              <w:textAlignment w:val="auto"/>
              <w:rPr>
                <w:ins w:id="499" w:author="Huawei_Ling Lin" w:date="2024-08-09T17:24:00Z"/>
                <w:rFonts w:eastAsia="宋体"/>
                <w:b/>
                <w:bCs/>
                <w:sz w:val="18"/>
                <w:szCs w:val="18"/>
                <w:lang w:val="en-US" w:eastAsia="zh-CN"/>
              </w:rPr>
            </w:pPr>
            <w:ins w:id="500" w:author="Huawei_Ling Lin" w:date="2024-08-09T17:24:00Z">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Pr>
                  <w:rFonts w:eastAsia="宋体"/>
                  <w:b/>
                  <w:bCs/>
                  <w:sz w:val="18"/>
                  <w:szCs w:val="18"/>
                  <w:lang w:val="en-US" w:eastAsia="zh-CN"/>
                </w:rPr>
                <w:t xml:space="preserve"> for D1T1</w:t>
              </w:r>
            </w:ins>
          </w:p>
        </w:tc>
        <w:tc>
          <w:tcPr>
            <w:tcW w:w="1985" w:type="dxa"/>
            <w:tcBorders>
              <w:top w:val="single" w:sz="4" w:space="0" w:color="auto"/>
              <w:left w:val="nil"/>
              <w:bottom w:val="single" w:sz="4" w:space="0" w:color="auto"/>
              <w:right w:val="single" w:sz="4" w:space="0" w:color="auto"/>
            </w:tcBorders>
            <w:shd w:val="clear" w:color="000000" w:fill="D0CECE"/>
          </w:tcPr>
          <w:p w14:paraId="4E1CFE46" w14:textId="77777777" w:rsidR="003E08CC" w:rsidRPr="008E27B1" w:rsidRDefault="003E08CC" w:rsidP="003E08CC">
            <w:pPr>
              <w:overflowPunct/>
              <w:autoSpaceDE/>
              <w:autoSpaceDN/>
              <w:adjustRightInd/>
              <w:spacing w:after="0"/>
              <w:textAlignment w:val="auto"/>
              <w:rPr>
                <w:ins w:id="501" w:author="Huawei_Ling Lin" w:date="2024-08-09T17:24:00Z"/>
                <w:rFonts w:eastAsia="宋体"/>
                <w:b/>
                <w:bCs/>
                <w:sz w:val="18"/>
                <w:szCs w:val="18"/>
                <w:lang w:val="en-US" w:eastAsia="zh-CN"/>
              </w:rPr>
            </w:pPr>
            <w:ins w:id="502" w:author="Huawei_Ling Lin" w:date="2024-08-09T17:24:00Z">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Pr>
                  <w:rFonts w:eastAsia="宋体"/>
                  <w:b/>
                  <w:bCs/>
                  <w:sz w:val="18"/>
                  <w:szCs w:val="18"/>
                  <w:lang w:val="en-US" w:eastAsia="zh-CN"/>
                </w:rPr>
                <w:t xml:space="preserve"> for D2T2</w:t>
              </w:r>
            </w:ins>
          </w:p>
        </w:tc>
        <w:tc>
          <w:tcPr>
            <w:tcW w:w="2268"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4953A656" w14:textId="77777777" w:rsidR="003E08CC" w:rsidRPr="008E27B1" w:rsidRDefault="003E08CC" w:rsidP="003E08CC">
            <w:pPr>
              <w:overflowPunct/>
              <w:autoSpaceDE/>
              <w:autoSpaceDN/>
              <w:adjustRightInd/>
              <w:spacing w:after="0"/>
              <w:textAlignment w:val="auto"/>
              <w:rPr>
                <w:ins w:id="503" w:author="Huawei_Ling Lin" w:date="2024-08-09T17:24:00Z"/>
                <w:rFonts w:eastAsia="宋体"/>
                <w:b/>
                <w:bCs/>
                <w:sz w:val="18"/>
                <w:szCs w:val="18"/>
                <w:lang w:val="en-US" w:eastAsia="zh-CN"/>
              </w:rPr>
            </w:pPr>
            <w:ins w:id="504" w:author="Huawei_Ling Lin" w:date="2024-08-09T17:24:00Z">
              <w:r w:rsidRPr="008E27B1">
                <w:rPr>
                  <w:rFonts w:eastAsia="宋体"/>
                  <w:b/>
                  <w:bCs/>
                  <w:sz w:val="18"/>
                  <w:szCs w:val="18"/>
                  <w:lang w:val="en-US" w:eastAsia="zh-CN"/>
                </w:rPr>
                <w:t>note</w:t>
              </w:r>
            </w:ins>
          </w:p>
        </w:tc>
      </w:tr>
      <w:tr w:rsidR="003E08CC" w:rsidRPr="008E27B1" w14:paraId="5B8074F8" w14:textId="77777777" w:rsidTr="003E08CC">
        <w:trPr>
          <w:trHeight w:val="285"/>
          <w:ins w:id="505" w:author="Huawei_Ling Lin" w:date="2024-08-09T17:24:00Z"/>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725A05D1" w14:textId="77777777" w:rsidR="003E08CC" w:rsidRPr="008E27B1" w:rsidRDefault="003E08CC" w:rsidP="003E08CC">
            <w:pPr>
              <w:overflowPunct/>
              <w:autoSpaceDE/>
              <w:autoSpaceDN/>
              <w:adjustRightInd/>
              <w:spacing w:after="0"/>
              <w:textAlignment w:val="auto"/>
              <w:rPr>
                <w:ins w:id="506" w:author="Huawei_Ling Lin" w:date="2024-08-09T17:24:00Z"/>
                <w:rFonts w:eastAsia="宋体"/>
                <w:sz w:val="18"/>
                <w:szCs w:val="18"/>
                <w:lang w:val="en-US" w:eastAsia="zh-CN"/>
              </w:rPr>
            </w:pPr>
            <w:ins w:id="507" w:author="Huawei_Ling Lin" w:date="2024-08-09T17:24:00Z">
              <w:r>
                <w:rPr>
                  <w:rFonts w:eastAsia="宋体" w:hint="eastAsia"/>
                  <w:sz w:val="18"/>
                  <w:szCs w:val="18"/>
                  <w:lang w:val="en-US" w:eastAsia="zh-CN"/>
                </w:rPr>
                <w:t>CW</w:t>
              </w:r>
              <w:r w:rsidRPr="008E27B1">
                <w:rPr>
                  <w:rFonts w:eastAsia="宋体"/>
                  <w:sz w:val="18"/>
                  <w:szCs w:val="18"/>
                  <w:lang w:val="en-US" w:eastAsia="zh-CN"/>
                </w:rPr>
                <w:t xml:space="preserve"> Tx power (dBm)</w:t>
              </w:r>
            </w:ins>
          </w:p>
        </w:tc>
        <w:tc>
          <w:tcPr>
            <w:tcW w:w="2710" w:type="dxa"/>
            <w:tcBorders>
              <w:top w:val="nil"/>
              <w:left w:val="nil"/>
              <w:bottom w:val="single" w:sz="4" w:space="0" w:color="auto"/>
              <w:right w:val="single" w:sz="4" w:space="0" w:color="auto"/>
            </w:tcBorders>
            <w:shd w:val="clear" w:color="auto" w:fill="auto"/>
            <w:vAlign w:val="center"/>
            <w:hideMark/>
          </w:tcPr>
          <w:p w14:paraId="029E1E7D" w14:textId="77777777" w:rsidR="003E08CC" w:rsidRPr="005A09E8" w:rsidRDefault="003E08CC" w:rsidP="003E08CC">
            <w:pPr>
              <w:overflowPunct/>
              <w:autoSpaceDE/>
              <w:autoSpaceDN/>
              <w:adjustRightInd/>
              <w:spacing w:after="0"/>
              <w:textAlignment w:val="auto"/>
              <w:rPr>
                <w:ins w:id="508" w:author="Huawei_Ling Lin" w:date="2024-08-09T17:24:00Z"/>
                <w:rFonts w:eastAsia="宋体"/>
                <w:sz w:val="18"/>
                <w:szCs w:val="18"/>
                <w:lang w:val="en-US" w:eastAsia="zh-CN"/>
              </w:rPr>
            </w:pPr>
            <w:ins w:id="509" w:author="Huawei_Ling Lin" w:date="2024-08-09T17:24:00Z">
              <w:r w:rsidRPr="005A09E8">
                <w:rPr>
                  <w:rFonts w:eastAsia="宋体" w:hint="eastAsia"/>
                  <w:sz w:val="18"/>
                  <w:szCs w:val="18"/>
                  <w:lang w:val="en-US" w:eastAsia="zh-CN"/>
                </w:rPr>
                <w:t>23dBm for UL spectrum, FFS 26dBm</w:t>
              </w:r>
            </w:ins>
          </w:p>
          <w:p w14:paraId="070442C2" w14:textId="77777777" w:rsidR="003E08CC" w:rsidRPr="005A09E8" w:rsidRDefault="003E08CC" w:rsidP="003E08CC">
            <w:pPr>
              <w:overflowPunct/>
              <w:autoSpaceDE/>
              <w:autoSpaceDN/>
              <w:adjustRightInd/>
              <w:spacing w:after="0"/>
              <w:textAlignment w:val="auto"/>
              <w:rPr>
                <w:ins w:id="510" w:author="Huawei_Ling Lin" w:date="2024-08-09T17:24:00Z"/>
                <w:rFonts w:eastAsia="宋体"/>
                <w:sz w:val="18"/>
                <w:szCs w:val="18"/>
                <w:lang w:val="en-US" w:eastAsia="zh-CN"/>
              </w:rPr>
            </w:pPr>
            <w:ins w:id="511" w:author="Huawei_Ling Lin" w:date="2024-08-09T17:24:00Z">
              <w:r w:rsidRPr="005A09E8">
                <w:rPr>
                  <w:rFonts w:eastAsia="宋体" w:hint="eastAsia"/>
                  <w:sz w:val="18"/>
                  <w:szCs w:val="18"/>
                  <w:lang w:val="en-US" w:eastAsia="zh-CN"/>
                </w:rPr>
                <w:t xml:space="preserve">33dBm(M), 38dBm (O) for DL spectrum </w:t>
              </w:r>
            </w:ins>
          </w:p>
          <w:p w14:paraId="4981B970" w14:textId="77777777" w:rsidR="003E08CC" w:rsidRPr="008E27B1" w:rsidRDefault="003E08CC" w:rsidP="003E08CC">
            <w:pPr>
              <w:overflowPunct/>
              <w:autoSpaceDE/>
              <w:autoSpaceDN/>
              <w:adjustRightInd/>
              <w:spacing w:after="0"/>
              <w:textAlignment w:val="auto"/>
              <w:rPr>
                <w:ins w:id="512" w:author="Huawei_Ling Lin" w:date="2024-08-09T17:24:00Z"/>
                <w:rFonts w:eastAsia="宋体"/>
                <w:sz w:val="18"/>
                <w:szCs w:val="18"/>
                <w:lang w:val="en-US" w:eastAsia="zh-CN"/>
              </w:rPr>
            </w:pPr>
            <w:ins w:id="513" w:author="Huawei_Ling Lin" w:date="2024-08-09T17:24:00Z">
              <w:r w:rsidRPr="005A09E8">
                <w:rPr>
                  <w:rFonts w:eastAsia="宋体" w:hint="eastAsia"/>
                  <w:sz w:val="18"/>
                  <w:szCs w:val="18"/>
                  <w:lang w:val="en-US" w:eastAsia="zh-CN"/>
                </w:rPr>
                <w:t>Note: only applicable for device 1/2a</w:t>
              </w:r>
            </w:ins>
          </w:p>
        </w:tc>
        <w:tc>
          <w:tcPr>
            <w:tcW w:w="1985" w:type="dxa"/>
            <w:tcBorders>
              <w:top w:val="single" w:sz="4" w:space="0" w:color="auto"/>
              <w:left w:val="nil"/>
              <w:bottom w:val="single" w:sz="4" w:space="0" w:color="auto"/>
              <w:right w:val="single" w:sz="4" w:space="0" w:color="auto"/>
            </w:tcBorders>
          </w:tcPr>
          <w:p w14:paraId="10B3C790" w14:textId="77777777" w:rsidR="003E08CC" w:rsidRPr="008E27B1" w:rsidRDefault="003E08CC" w:rsidP="003E08CC">
            <w:pPr>
              <w:overflowPunct/>
              <w:autoSpaceDE/>
              <w:autoSpaceDN/>
              <w:adjustRightInd/>
              <w:spacing w:after="0"/>
              <w:textAlignment w:val="auto"/>
              <w:rPr>
                <w:ins w:id="514" w:author="Huawei_Ling Lin" w:date="2024-08-09T17:24:00Z"/>
                <w:rFonts w:eastAsia="宋体"/>
                <w:sz w:val="18"/>
                <w:szCs w:val="18"/>
                <w:lang w:val="en-US" w:eastAsia="zh-CN"/>
              </w:rPr>
            </w:pPr>
            <w:ins w:id="515" w:author="Huawei_Ling Lin" w:date="2024-08-09T17:24:00Z">
              <w:r w:rsidRPr="00360F2D">
                <w:rPr>
                  <w:rFonts w:eastAsiaTheme="minorEastAsia"/>
                  <w:sz w:val="18"/>
                  <w:szCs w:val="18"/>
                  <w:lang w:val="en-US" w:eastAsia="zh-CN"/>
                </w:rPr>
                <w:t>I</w:t>
              </w:r>
              <w:r w:rsidRPr="00360F2D">
                <w:rPr>
                  <w:rFonts w:eastAsiaTheme="minorEastAsia" w:hint="eastAsia"/>
                  <w:sz w:val="18"/>
                  <w:szCs w:val="18"/>
                  <w:lang w:val="en-US" w:eastAsia="zh-CN"/>
                </w:rPr>
                <w:t>nter-mediate UE Tx power is assumed.</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B873F" w14:textId="77777777" w:rsidR="003E08CC" w:rsidRPr="008E27B1" w:rsidRDefault="003E08CC" w:rsidP="003E08CC">
            <w:pPr>
              <w:overflowPunct/>
              <w:autoSpaceDE/>
              <w:autoSpaceDN/>
              <w:adjustRightInd/>
              <w:spacing w:after="0"/>
              <w:textAlignment w:val="auto"/>
              <w:rPr>
                <w:ins w:id="516" w:author="Huawei_Ling Lin" w:date="2024-08-09T17:24:00Z"/>
                <w:rFonts w:eastAsia="宋体"/>
                <w:sz w:val="18"/>
                <w:szCs w:val="18"/>
                <w:lang w:val="en-US" w:eastAsia="zh-CN"/>
              </w:rPr>
            </w:pPr>
          </w:p>
        </w:tc>
      </w:tr>
      <w:tr w:rsidR="003E08CC" w:rsidRPr="008E27B1" w14:paraId="61744899" w14:textId="77777777" w:rsidTr="003E08CC">
        <w:trPr>
          <w:trHeight w:val="285"/>
          <w:ins w:id="517" w:author="Huawei_Ling Lin" w:date="2024-08-09T17:24:00Z"/>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6A143C50" w14:textId="77777777" w:rsidR="003E08CC" w:rsidRPr="008E27B1" w:rsidRDefault="003E08CC" w:rsidP="003E08CC">
            <w:pPr>
              <w:overflowPunct/>
              <w:autoSpaceDE/>
              <w:autoSpaceDN/>
              <w:adjustRightInd/>
              <w:spacing w:after="0"/>
              <w:textAlignment w:val="auto"/>
              <w:rPr>
                <w:ins w:id="518" w:author="Huawei_Ling Lin" w:date="2024-08-09T17:24:00Z"/>
                <w:rFonts w:eastAsia="宋体"/>
                <w:sz w:val="18"/>
                <w:szCs w:val="18"/>
                <w:lang w:val="en-US" w:eastAsia="zh-CN"/>
              </w:rPr>
            </w:pPr>
            <w:ins w:id="519" w:author="Huawei_Ling Lin" w:date="2024-08-09T17:24:00Z">
              <w:r w:rsidRPr="004E75B2">
                <w:t>CW Tx antenna gain (</w:t>
              </w:r>
              <w:proofErr w:type="spellStart"/>
              <w:r w:rsidRPr="004E75B2">
                <w:t>dBi</w:t>
              </w:r>
              <w:proofErr w:type="spellEnd"/>
              <w:r w:rsidRPr="004E75B2">
                <w:t>)</w:t>
              </w:r>
            </w:ins>
          </w:p>
        </w:tc>
        <w:tc>
          <w:tcPr>
            <w:tcW w:w="2710" w:type="dxa"/>
            <w:tcBorders>
              <w:top w:val="nil"/>
              <w:left w:val="nil"/>
              <w:bottom w:val="single" w:sz="4" w:space="0" w:color="auto"/>
              <w:right w:val="single" w:sz="4" w:space="0" w:color="auto"/>
            </w:tcBorders>
            <w:shd w:val="clear" w:color="auto" w:fill="auto"/>
            <w:vAlign w:val="center"/>
            <w:hideMark/>
          </w:tcPr>
          <w:p w14:paraId="255AAA52" w14:textId="77777777" w:rsidR="003E08CC" w:rsidRDefault="003E08CC" w:rsidP="003E08CC">
            <w:pPr>
              <w:overflowPunct/>
              <w:autoSpaceDE/>
              <w:autoSpaceDN/>
              <w:adjustRightInd/>
              <w:spacing w:after="0"/>
              <w:textAlignment w:val="auto"/>
              <w:rPr>
                <w:ins w:id="520" w:author="Huawei_Ling Lin" w:date="2024-08-09T17:24:00Z"/>
                <w:rFonts w:eastAsia="宋体"/>
                <w:sz w:val="18"/>
                <w:szCs w:val="18"/>
                <w:lang w:val="en-US" w:eastAsia="zh-CN"/>
              </w:rPr>
            </w:pPr>
            <w:ins w:id="521" w:author="Huawei_Ling Lin" w:date="2024-08-09T17:24:00Z">
              <w:r w:rsidRPr="005A09E8">
                <w:rPr>
                  <w:rFonts w:eastAsia="宋体" w:hint="eastAsia"/>
                  <w:sz w:val="18"/>
                  <w:szCs w:val="18"/>
                  <w:lang w:val="en-US" w:eastAsia="zh-CN"/>
                </w:rPr>
                <w:t xml:space="preserve">the value equals to UE Tx ant gain, </w:t>
              </w:r>
            </w:ins>
          </w:p>
          <w:p w14:paraId="2244DCCA" w14:textId="77777777" w:rsidR="003E08CC" w:rsidRPr="005A09E8" w:rsidRDefault="003E08CC" w:rsidP="003E08CC">
            <w:pPr>
              <w:overflowPunct/>
              <w:autoSpaceDE/>
              <w:autoSpaceDN/>
              <w:adjustRightInd/>
              <w:spacing w:after="0"/>
              <w:textAlignment w:val="auto"/>
              <w:rPr>
                <w:ins w:id="522" w:author="Huawei_Ling Lin" w:date="2024-08-09T17:24:00Z"/>
                <w:rFonts w:eastAsia="宋体"/>
                <w:sz w:val="18"/>
                <w:szCs w:val="18"/>
                <w:lang w:val="en-US" w:eastAsia="zh-CN"/>
              </w:rPr>
            </w:pPr>
            <w:ins w:id="523" w:author="Huawei_Ling Lin" w:date="2024-08-09T17:24:00Z">
              <w:r w:rsidRPr="005A09E8">
                <w:rPr>
                  <w:rFonts w:eastAsia="宋体" w:hint="eastAsia"/>
                  <w:sz w:val="18"/>
                  <w:szCs w:val="18"/>
                  <w:lang w:val="en-US" w:eastAsia="zh-CN"/>
                </w:rPr>
                <w:t>or</w:t>
              </w:r>
              <w:r>
                <w:rPr>
                  <w:rFonts w:eastAsia="宋体"/>
                  <w:sz w:val="18"/>
                  <w:szCs w:val="18"/>
                  <w:lang w:val="en-US" w:eastAsia="zh-CN"/>
                </w:rPr>
                <w:t xml:space="preserve"> </w:t>
              </w:r>
              <w:r w:rsidRPr="005A09E8">
                <w:rPr>
                  <w:rFonts w:eastAsia="宋体" w:hint="eastAsia"/>
                  <w:sz w:val="18"/>
                  <w:szCs w:val="18"/>
                  <w:lang w:val="en-US" w:eastAsia="zh-CN"/>
                </w:rPr>
                <w:t>BS Tx ant gain</w:t>
              </w:r>
            </w:ins>
          </w:p>
          <w:p w14:paraId="46D6F26C" w14:textId="77777777" w:rsidR="003E08CC" w:rsidRPr="008E27B1" w:rsidRDefault="003E08CC" w:rsidP="003E08CC">
            <w:pPr>
              <w:overflowPunct/>
              <w:autoSpaceDE/>
              <w:autoSpaceDN/>
              <w:adjustRightInd/>
              <w:spacing w:after="0"/>
              <w:textAlignment w:val="auto"/>
              <w:rPr>
                <w:ins w:id="524" w:author="Huawei_Ling Lin" w:date="2024-08-09T17:24:00Z"/>
                <w:rFonts w:eastAsia="宋体"/>
                <w:sz w:val="18"/>
                <w:szCs w:val="18"/>
                <w:lang w:val="en-US" w:eastAsia="zh-CN"/>
              </w:rPr>
            </w:pPr>
            <w:ins w:id="525" w:author="Huawei_Ling Lin" w:date="2024-08-09T17:24:00Z">
              <w:r w:rsidRPr="005A09E8">
                <w:rPr>
                  <w:rFonts w:eastAsia="宋体" w:hint="eastAsia"/>
                  <w:sz w:val="18"/>
                  <w:szCs w:val="18"/>
                  <w:lang w:val="en-US" w:eastAsia="zh-CN"/>
                </w:rPr>
                <w:t>Note: only applicable for device 1/2a</w:t>
              </w:r>
            </w:ins>
          </w:p>
        </w:tc>
        <w:tc>
          <w:tcPr>
            <w:tcW w:w="1985" w:type="dxa"/>
            <w:tcBorders>
              <w:top w:val="single" w:sz="4" w:space="0" w:color="auto"/>
              <w:left w:val="nil"/>
              <w:bottom w:val="single" w:sz="4" w:space="0" w:color="auto"/>
              <w:right w:val="single" w:sz="4" w:space="0" w:color="auto"/>
            </w:tcBorders>
          </w:tcPr>
          <w:p w14:paraId="3F1EE630" w14:textId="77777777" w:rsidR="003E08CC" w:rsidRPr="008E27B1" w:rsidRDefault="003E08CC" w:rsidP="003E08CC">
            <w:pPr>
              <w:overflowPunct/>
              <w:autoSpaceDE/>
              <w:autoSpaceDN/>
              <w:adjustRightInd/>
              <w:spacing w:after="0"/>
              <w:textAlignment w:val="auto"/>
              <w:rPr>
                <w:ins w:id="526" w:author="Huawei_Ling Lin" w:date="2024-08-09T17:24:00Z"/>
                <w:rFonts w:eastAsia="宋体"/>
                <w:sz w:val="18"/>
                <w:szCs w:val="18"/>
                <w:lang w:val="en-US" w:eastAsia="zh-CN"/>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F7187D2" w14:textId="77777777" w:rsidR="003E08CC" w:rsidRPr="008E27B1" w:rsidRDefault="003E08CC" w:rsidP="003E08CC">
            <w:pPr>
              <w:overflowPunct/>
              <w:autoSpaceDE/>
              <w:autoSpaceDN/>
              <w:adjustRightInd/>
              <w:spacing w:after="0"/>
              <w:textAlignment w:val="auto"/>
              <w:rPr>
                <w:ins w:id="527" w:author="Huawei_Ling Lin" w:date="2024-08-09T17:24:00Z"/>
                <w:rFonts w:eastAsia="宋体"/>
                <w:sz w:val="18"/>
                <w:szCs w:val="18"/>
                <w:lang w:val="en-US" w:eastAsia="zh-CN"/>
              </w:rPr>
            </w:pPr>
          </w:p>
        </w:tc>
      </w:tr>
      <w:tr w:rsidR="003E08CC" w:rsidRPr="008E27B1" w14:paraId="32C662E6" w14:textId="77777777" w:rsidTr="003E08CC">
        <w:trPr>
          <w:trHeight w:val="285"/>
          <w:ins w:id="528" w:author="Huawei_Ling Lin" w:date="2024-08-09T17:24:00Z"/>
        </w:trPr>
        <w:tc>
          <w:tcPr>
            <w:tcW w:w="2960" w:type="dxa"/>
            <w:tcBorders>
              <w:top w:val="nil"/>
              <w:left w:val="single" w:sz="4" w:space="0" w:color="auto"/>
              <w:bottom w:val="single" w:sz="4" w:space="0" w:color="auto"/>
              <w:right w:val="single" w:sz="4" w:space="0" w:color="auto"/>
            </w:tcBorders>
            <w:shd w:val="clear" w:color="000000" w:fill="E2EFD9"/>
            <w:vAlign w:val="center"/>
          </w:tcPr>
          <w:p w14:paraId="4511F018" w14:textId="77777777" w:rsidR="003E08CC" w:rsidRPr="004E75B2" w:rsidRDefault="003E08CC" w:rsidP="003E08CC">
            <w:pPr>
              <w:overflowPunct/>
              <w:autoSpaceDE/>
              <w:autoSpaceDN/>
              <w:adjustRightInd/>
              <w:spacing w:after="0"/>
              <w:textAlignment w:val="auto"/>
              <w:rPr>
                <w:ins w:id="529" w:author="Huawei_Ling Lin" w:date="2024-08-09T17:24:00Z"/>
              </w:rPr>
            </w:pPr>
            <w:ins w:id="530" w:author="Huawei_Ling Lin" w:date="2024-08-09T17:24:00Z">
              <w:r w:rsidRPr="004E75B2">
                <w:rPr>
                  <w:rFonts w:hint="eastAsia"/>
                  <w:lang w:eastAsia="zh-CN"/>
                </w:rPr>
                <w:t>CW cancellation (dB)</w:t>
              </w:r>
            </w:ins>
          </w:p>
        </w:tc>
        <w:tc>
          <w:tcPr>
            <w:tcW w:w="4695" w:type="dxa"/>
            <w:gridSpan w:val="2"/>
            <w:tcBorders>
              <w:top w:val="nil"/>
              <w:left w:val="nil"/>
              <w:bottom w:val="single" w:sz="4" w:space="0" w:color="auto"/>
              <w:right w:val="single" w:sz="4" w:space="0" w:color="auto"/>
            </w:tcBorders>
            <w:shd w:val="clear" w:color="auto" w:fill="auto"/>
            <w:vAlign w:val="center"/>
          </w:tcPr>
          <w:p w14:paraId="5C34B2BE" w14:textId="77777777" w:rsidR="003E08CC" w:rsidRPr="00C275BE" w:rsidRDefault="003E08CC" w:rsidP="003E08CC">
            <w:pPr>
              <w:overflowPunct/>
              <w:autoSpaceDE/>
              <w:autoSpaceDN/>
              <w:snapToGrid w:val="0"/>
              <w:spacing w:after="0"/>
              <w:textAlignment w:val="auto"/>
              <w:rPr>
                <w:ins w:id="531" w:author="Huawei_Ling Lin" w:date="2024-08-09T17:24:00Z"/>
                <w:rFonts w:eastAsia="等线"/>
                <w:lang w:eastAsia="zh-CN"/>
              </w:rPr>
            </w:pPr>
            <w:ins w:id="532" w:author="Huawei_Ling Lin" w:date="2024-08-09T17:24:00Z">
              <w:r w:rsidRPr="00C275BE">
                <w:rPr>
                  <w:rFonts w:eastAsia="等线" w:hint="eastAsia"/>
                  <w:lang w:eastAsia="zh-CN"/>
                </w:rPr>
                <w:t>For [monostatic backscatter], FFS</w:t>
              </w:r>
            </w:ins>
          </w:p>
          <w:p w14:paraId="6CB9FDAF" w14:textId="77777777" w:rsidR="003E08CC" w:rsidRPr="00C275BE" w:rsidRDefault="003E08CC" w:rsidP="0017056C">
            <w:pPr>
              <w:numPr>
                <w:ilvl w:val="0"/>
                <w:numId w:val="14"/>
              </w:numPr>
              <w:overflowPunct/>
              <w:autoSpaceDE/>
              <w:autoSpaceDN/>
              <w:adjustRightInd/>
              <w:snapToGrid w:val="0"/>
              <w:spacing w:after="0"/>
              <w:textAlignment w:val="auto"/>
              <w:rPr>
                <w:ins w:id="533" w:author="Huawei_Ling Lin" w:date="2024-08-09T17:24:00Z"/>
                <w:rFonts w:eastAsia="等线"/>
                <w:lang w:eastAsia="zh-CN"/>
              </w:rPr>
            </w:pPr>
            <w:ins w:id="534" w:author="Huawei_Ling Lin" w:date="2024-08-09T17:24:00Z">
              <w:r w:rsidRPr="00C275BE">
                <w:rPr>
                  <w:rFonts w:eastAsia="等线" w:hint="eastAsia"/>
                  <w:lang w:eastAsia="zh-CN"/>
                </w:rPr>
                <w:t>[</w:t>
              </w:r>
              <w:r w:rsidRPr="00C275BE">
                <w:rPr>
                  <w:rFonts w:eastAsia="等线" w:hint="eastAsia"/>
                </w:rPr>
                <w:t>140dB</w:t>
              </w:r>
              <w:r w:rsidRPr="00C275BE">
                <w:rPr>
                  <w:rFonts w:eastAsia="等线" w:hint="eastAsia"/>
                  <w:lang w:eastAsia="zh-CN"/>
                </w:rPr>
                <w:t xml:space="preserve"> for BS]</w:t>
              </w:r>
            </w:ins>
          </w:p>
          <w:p w14:paraId="36461A89" w14:textId="77777777" w:rsidR="003E08CC" w:rsidRPr="00C275BE" w:rsidRDefault="003E08CC" w:rsidP="0017056C">
            <w:pPr>
              <w:numPr>
                <w:ilvl w:val="0"/>
                <w:numId w:val="14"/>
              </w:numPr>
              <w:overflowPunct/>
              <w:autoSpaceDE/>
              <w:autoSpaceDN/>
              <w:adjustRightInd/>
              <w:snapToGrid w:val="0"/>
              <w:spacing w:after="0"/>
              <w:textAlignment w:val="auto"/>
              <w:rPr>
                <w:ins w:id="535" w:author="Huawei_Ling Lin" w:date="2024-08-09T17:24:00Z"/>
                <w:rFonts w:eastAsia="等线"/>
                <w:lang w:eastAsia="zh-CN"/>
              </w:rPr>
            </w:pPr>
            <w:ins w:id="536" w:author="Huawei_Ling Lin" w:date="2024-08-09T17:24:00Z">
              <w:r w:rsidRPr="00C275BE">
                <w:rPr>
                  <w:rFonts w:eastAsia="等线" w:hint="eastAsia"/>
                  <w:lang w:eastAsia="zh-CN"/>
                </w:rPr>
                <w:t>[120dB for UE]</w:t>
              </w:r>
            </w:ins>
          </w:p>
          <w:p w14:paraId="3A74CC44" w14:textId="77777777" w:rsidR="003E08CC" w:rsidRPr="00C275BE" w:rsidRDefault="003E08CC" w:rsidP="003E08CC">
            <w:pPr>
              <w:overflowPunct/>
              <w:autoSpaceDE/>
              <w:autoSpaceDN/>
              <w:snapToGrid w:val="0"/>
              <w:spacing w:after="0"/>
              <w:textAlignment w:val="auto"/>
              <w:rPr>
                <w:ins w:id="537" w:author="Huawei_Ling Lin" w:date="2024-08-09T17:24:00Z"/>
                <w:rFonts w:eastAsia="等线"/>
                <w:lang w:eastAsia="zh-CN"/>
              </w:rPr>
            </w:pPr>
          </w:p>
          <w:p w14:paraId="2DCD2605" w14:textId="77777777" w:rsidR="003E08CC" w:rsidRPr="00C275BE" w:rsidRDefault="003E08CC" w:rsidP="003E08CC">
            <w:pPr>
              <w:overflowPunct/>
              <w:autoSpaceDE/>
              <w:autoSpaceDN/>
              <w:snapToGrid w:val="0"/>
              <w:spacing w:after="0"/>
              <w:textAlignment w:val="auto"/>
              <w:rPr>
                <w:ins w:id="538" w:author="Huawei_Ling Lin" w:date="2024-08-09T17:24:00Z"/>
                <w:rFonts w:eastAsia="等线"/>
                <w:lang w:eastAsia="zh-CN"/>
              </w:rPr>
            </w:pPr>
            <w:ins w:id="539" w:author="Huawei_Ling Lin" w:date="2024-08-09T17:24:00Z">
              <w:r w:rsidRPr="00C275BE">
                <w:rPr>
                  <w:rFonts w:eastAsia="等线" w:hint="eastAsia"/>
                  <w:lang w:eastAsia="zh-CN"/>
                </w:rPr>
                <w:t>For [bistatic backscatter]</w:t>
              </w:r>
            </w:ins>
          </w:p>
          <w:p w14:paraId="32385513" w14:textId="77777777" w:rsidR="003E08CC" w:rsidRPr="008E27B1" w:rsidRDefault="003E08CC" w:rsidP="003E08CC">
            <w:pPr>
              <w:overflowPunct/>
              <w:autoSpaceDE/>
              <w:autoSpaceDN/>
              <w:adjustRightInd/>
              <w:spacing w:after="0"/>
              <w:textAlignment w:val="auto"/>
              <w:rPr>
                <w:ins w:id="540" w:author="Huawei_Ling Lin" w:date="2024-08-09T17:24:00Z"/>
                <w:rFonts w:eastAsia="宋体"/>
                <w:sz w:val="18"/>
                <w:szCs w:val="18"/>
                <w:lang w:val="en-US" w:eastAsia="zh-CN"/>
              </w:rPr>
            </w:pPr>
            <w:ins w:id="541" w:author="Huawei_Ling Lin" w:date="2024-08-09T17:24:00Z">
              <w:r w:rsidRPr="00C275BE">
                <w:rPr>
                  <w:rFonts w:eastAsia="等线"/>
                  <w:lang w:eastAsia="zh-CN"/>
                </w:rPr>
                <w:t>A</w:t>
              </w:r>
              <w:r w:rsidRPr="00C275BE">
                <w:rPr>
                  <w:rFonts w:eastAsia="等线" w:hint="eastAsia"/>
                  <w:lang w:eastAsia="zh-CN"/>
                </w:rPr>
                <w:t>ssuming CW has no impact to the receiver sensitivity loss.</w:t>
              </w:r>
            </w:ins>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362489C7" w14:textId="77777777" w:rsidR="003E08CC" w:rsidRPr="008E27B1" w:rsidRDefault="003E08CC" w:rsidP="003E08CC">
            <w:pPr>
              <w:overflowPunct/>
              <w:autoSpaceDE/>
              <w:autoSpaceDN/>
              <w:adjustRightInd/>
              <w:spacing w:after="0"/>
              <w:textAlignment w:val="auto"/>
              <w:rPr>
                <w:ins w:id="542" w:author="Huawei_Ling Lin" w:date="2024-08-09T17:24:00Z"/>
                <w:rFonts w:eastAsia="宋体"/>
                <w:sz w:val="18"/>
                <w:szCs w:val="18"/>
                <w:lang w:val="en-US" w:eastAsia="zh-CN"/>
              </w:rPr>
            </w:pPr>
          </w:p>
        </w:tc>
      </w:tr>
    </w:tbl>
    <w:p w14:paraId="7FCCCF97" w14:textId="77777777" w:rsidR="003E08CC" w:rsidRDefault="003E08CC" w:rsidP="003E08CC">
      <w:pPr>
        <w:rPr>
          <w:ins w:id="543" w:author="Huawei_Ling Lin" w:date="2024-08-09T17:24:00Z"/>
          <w:b/>
          <w:bCs/>
          <w:u w:val="single"/>
        </w:rPr>
      </w:pPr>
    </w:p>
    <w:p w14:paraId="0E2757E8" w14:textId="7481BB43" w:rsidR="003E08CC" w:rsidRDefault="003E08CC" w:rsidP="003E08CC">
      <w:pPr>
        <w:rPr>
          <w:ins w:id="544" w:author="Huawei_Ling Lin" w:date="2024-08-09T17:24:00Z"/>
          <w:rFonts w:eastAsiaTheme="minorEastAsia"/>
          <w:lang w:eastAsia="zh-CN"/>
        </w:rPr>
      </w:pPr>
      <w:ins w:id="545" w:author="Huawei_Ling Lin" w:date="2024-08-09T17:24:00Z">
        <w:r>
          <w:rPr>
            <w:lang w:eastAsia="zh-CN"/>
          </w:rPr>
          <w:t xml:space="preserve">Device </w:t>
        </w:r>
        <w:r w:rsidRPr="00AA2BA1">
          <w:rPr>
            <w:rFonts w:eastAsiaTheme="minorEastAsia"/>
            <w:lang w:eastAsia="zh-CN"/>
          </w:rPr>
          <w:t>parameters are as follows:</w:t>
        </w:r>
      </w:ins>
    </w:p>
    <w:p w14:paraId="166423FE" w14:textId="63DF9DE2" w:rsidR="003E08CC" w:rsidRPr="0095358F" w:rsidRDefault="003E08CC" w:rsidP="003E08CC">
      <w:pPr>
        <w:jc w:val="center"/>
        <w:rPr>
          <w:ins w:id="546" w:author="Huawei_Ling Lin" w:date="2024-08-09T17:24:00Z"/>
          <w:rFonts w:eastAsiaTheme="minorEastAsia"/>
          <w:b/>
          <w:lang w:val="en-US" w:eastAsia="zh-CN"/>
        </w:rPr>
      </w:pPr>
      <w:ins w:id="547"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ins>
      <w:ins w:id="548" w:author="Huawei_Ling Lin" w:date="2024-08-09T23:34:00Z">
        <w:r w:rsidR="001B4A71">
          <w:rPr>
            <w:rFonts w:eastAsiaTheme="minorEastAsia" w:hint="eastAsia"/>
            <w:b/>
            <w:lang w:val="en-US" w:eastAsia="zh-CN"/>
          </w:rPr>
          <w:t>6.5.3-</w:t>
        </w:r>
      </w:ins>
      <w:ins w:id="549" w:author="Huawei_Ling Lin" w:date="2024-08-09T17:24:00Z">
        <w:r>
          <w:rPr>
            <w:rFonts w:eastAsiaTheme="minorEastAsia"/>
            <w:b/>
            <w:lang w:val="en-US" w:eastAsia="zh-CN"/>
          </w:rPr>
          <w:t>8</w:t>
        </w:r>
        <w:r w:rsidRPr="0095358F">
          <w:rPr>
            <w:rFonts w:eastAsiaTheme="minorEastAsia"/>
            <w:b/>
            <w:lang w:val="en-US" w:eastAsia="zh-CN"/>
          </w:rPr>
          <w:t xml:space="preserve">. Devices </w:t>
        </w:r>
        <w:r w:rsidRPr="0095358F">
          <w:rPr>
            <w:rFonts w:eastAsiaTheme="minorEastAsia" w:hint="eastAsia"/>
            <w:b/>
            <w:lang w:val="en-US" w:eastAsia="zh-CN"/>
          </w:rPr>
          <w:t>parameters</w:t>
        </w:r>
      </w:ins>
    </w:p>
    <w:tbl>
      <w:tblPr>
        <w:tblW w:w="9945" w:type="dxa"/>
        <w:tblInd w:w="-8" w:type="dxa"/>
        <w:tblLook w:val="04A0" w:firstRow="1" w:lastRow="0" w:firstColumn="1" w:lastColumn="0" w:noHBand="0" w:noVBand="1"/>
      </w:tblPr>
      <w:tblGrid>
        <w:gridCol w:w="2819"/>
        <w:gridCol w:w="1770"/>
        <w:gridCol w:w="1505"/>
        <w:gridCol w:w="1315"/>
        <w:gridCol w:w="2536"/>
      </w:tblGrid>
      <w:tr w:rsidR="003E08CC" w:rsidRPr="00795407" w14:paraId="16480097" w14:textId="77777777" w:rsidTr="003E08CC">
        <w:trPr>
          <w:trHeight w:val="253"/>
          <w:ins w:id="550" w:author="Huawei_Ling Lin" w:date="2024-08-09T17:24:00Z"/>
        </w:trPr>
        <w:tc>
          <w:tcPr>
            <w:tcW w:w="2819" w:type="dxa"/>
            <w:tcBorders>
              <w:top w:val="single" w:sz="8" w:space="0" w:color="auto"/>
              <w:left w:val="single" w:sz="8" w:space="0" w:color="auto"/>
              <w:bottom w:val="single" w:sz="8" w:space="0" w:color="auto"/>
              <w:right w:val="single" w:sz="8" w:space="0" w:color="auto"/>
            </w:tcBorders>
            <w:shd w:val="clear" w:color="000000" w:fill="D0CECE"/>
            <w:vAlign w:val="center"/>
            <w:hideMark/>
          </w:tcPr>
          <w:p w14:paraId="1AC59068" w14:textId="77777777" w:rsidR="003E08CC" w:rsidRPr="00795407" w:rsidRDefault="003E08CC" w:rsidP="003E08CC">
            <w:pPr>
              <w:overflowPunct/>
              <w:autoSpaceDE/>
              <w:autoSpaceDN/>
              <w:adjustRightInd/>
              <w:spacing w:after="0"/>
              <w:textAlignment w:val="auto"/>
              <w:rPr>
                <w:ins w:id="551" w:author="Huawei_Ling Lin" w:date="2024-08-09T17:24:00Z"/>
                <w:rFonts w:eastAsia="宋体"/>
                <w:b/>
                <w:bCs/>
                <w:sz w:val="18"/>
                <w:szCs w:val="18"/>
                <w:lang w:val="en-US" w:eastAsia="zh-CN"/>
              </w:rPr>
            </w:pPr>
            <w:ins w:id="552" w:author="Huawei_Ling Lin" w:date="2024-08-09T17:24:00Z">
              <w:r>
                <w:rPr>
                  <w:rFonts w:eastAsia="宋体"/>
                  <w:b/>
                  <w:bCs/>
                  <w:sz w:val="18"/>
                  <w:szCs w:val="18"/>
                  <w:lang w:val="en-US" w:eastAsia="zh-CN"/>
                </w:rPr>
                <w:t>A-IoT</w:t>
              </w:r>
              <w:r w:rsidRPr="00795407">
                <w:rPr>
                  <w:rFonts w:eastAsia="宋体"/>
                  <w:b/>
                  <w:bCs/>
                  <w:sz w:val="18"/>
                  <w:szCs w:val="18"/>
                  <w:lang w:val="en-US" w:eastAsia="zh-CN"/>
                </w:rPr>
                <w:t xml:space="preserve"> device parameters</w:t>
              </w:r>
            </w:ins>
          </w:p>
        </w:tc>
        <w:tc>
          <w:tcPr>
            <w:tcW w:w="1770" w:type="dxa"/>
            <w:tcBorders>
              <w:top w:val="single" w:sz="8" w:space="0" w:color="auto"/>
              <w:left w:val="nil"/>
              <w:bottom w:val="single" w:sz="8" w:space="0" w:color="auto"/>
              <w:right w:val="single" w:sz="8" w:space="0" w:color="auto"/>
            </w:tcBorders>
            <w:shd w:val="clear" w:color="000000" w:fill="D0CECE"/>
            <w:vAlign w:val="center"/>
            <w:hideMark/>
          </w:tcPr>
          <w:p w14:paraId="2841A40C" w14:textId="77777777" w:rsidR="003E08CC" w:rsidRPr="00795407" w:rsidRDefault="003E08CC" w:rsidP="003E08CC">
            <w:pPr>
              <w:overflowPunct/>
              <w:autoSpaceDE/>
              <w:autoSpaceDN/>
              <w:adjustRightInd/>
              <w:spacing w:after="0"/>
              <w:textAlignment w:val="auto"/>
              <w:rPr>
                <w:ins w:id="553" w:author="Huawei_Ling Lin" w:date="2024-08-09T17:24:00Z"/>
                <w:rFonts w:eastAsia="宋体"/>
                <w:b/>
                <w:bCs/>
                <w:sz w:val="18"/>
                <w:szCs w:val="18"/>
                <w:lang w:val="en-US" w:eastAsia="zh-CN"/>
              </w:rPr>
            </w:pPr>
            <w:ins w:id="554" w:author="Huawei_Ling Lin" w:date="2024-08-09T17:24:00Z">
              <w:r w:rsidRPr="00795407">
                <w:rPr>
                  <w:rFonts w:eastAsia="宋体"/>
                  <w:b/>
                  <w:bCs/>
                  <w:sz w:val="18"/>
                  <w:szCs w:val="18"/>
                  <w:lang w:val="en-US" w:eastAsia="zh-CN"/>
                </w:rPr>
                <w:t>Device 1</w:t>
              </w:r>
            </w:ins>
          </w:p>
        </w:tc>
        <w:tc>
          <w:tcPr>
            <w:tcW w:w="1505" w:type="dxa"/>
            <w:tcBorders>
              <w:top w:val="single" w:sz="8" w:space="0" w:color="auto"/>
              <w:left w:val="nil"/>
              <w:bottom w:val="single" w:sz="8" w:space="0" w:color="auto"/>
              <w:right w:val="single" w:sz="4" w:space="0" w:color="auto"/>
            </w:tcBorders>
            <w:shd w:val="clear" w:color="000000" w:fill="D0CECE"/>
            <w:vAlign w:val="center"/>
            <w:hideMark/>
          </w:tcPr>
          <w:p w14:paraId="793F3806" w14:textId="77777777" w:rsidR="003E08CC" w:rsidRPr="00795407" w:rsidRDefault="003E08CC" w:rsidP="003E08CC">
            <w:pPr>
              <w:overflowPunct/>
              <w:autoSpaceDE/>
              <w:autoSpaceDN/>
              <w:adjustRightInd/>
              <w:spacing w:after="0"/>
              <w:textAlignment w:val="auto"/>
              <w:rPr>
                <w:ins w:id="555" w:author="Huawei_Ling Lin" w:date="2024-08-09T17:24:00Z"/>
                <w:rFonts w:eastAsia="宋体"/>
                <w:b/>
                <w:bCs/>
                <w:sz w:val="18"/>
                <w:szCs w:val="18"/>
                <w:lang w:val="en-US" w:eastAsia="zh-CN"/>
              </w:rPr>
            </w:pPr>
            <w:ins w:id="556" w:author="Huawei_Ling Lin" w:date="2024-08-09T17:24:00Z">
              <w:r w:rsidRPr="00795407">
                <w:rPr>
                  <w:rFonts w:eastAsia="宋体"/>
                  <w:b/>
                  <w:bCs/>
                  <w:sz w:val="18"/>
                  <w:szCs w:val="18"/>
                  <w:lang w:val="en-US" w:eastAsia="zh-CN"/>
                </w:rPr>
                <w:t>Device 2a</w:t>
              </w:r>
            </w:ins>
          </w:p>
        </w:tc>
        <w:tc>
          <w:tcPr>
            <w:tcW w:w="1315"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09552BF4" w14:textId="77777777" w:rsidR="003E08CC" w:rsidRPr="00C532FE" w:rsidRDefault="003E08CC" w:rsidP="003E08CC">
            <w:pPr>
              <w:overflowPunct/>
              <w:autoSpaceDE/>
              <w:autoSpaceDN/>
              <w:adjustRightInd/>
              <w:spacing w:after="0"/>
              <w:textAlignment w:val="auto"/>
              <w:rPr>
                <w:ins w:id="557" w:author="Huawei_Ling Lin" w:date="2024-08-09T17:24:00Z"/>
                <w:rFonts w:eastAsia="宋体"/>
                <w:b/>
                <w:bCs/>
                <w:sz w:val="18"/>
                <w:szCs w:val="18"/>
                <w:lang w:val="en-US" w:eastAsia="zh-CN"/>
              </w:rPr>
            </w:pPr>
            <w:ins w:id="558" w:author="Huawei_Ling Lin" w:date="2024-08-09T17:24:00Z">
              <w:r w:rsidRPr="00C532FE">
                <w:rPr>
                  <w:rFonts w:eastAsia="宋体"/>
                  <w:b/>
                  <w:bCs/>
                  <w:sz w:val="18"/>
                  <w:szCs w:val="18"/>
                  <w:lang w:val="en-US" w:eastAsia="zh-CN"/>
                </w:rPr>
                <w:t>Device 2b</w:t>
              </w:r>
            </w:ins>
          </w:p>
        </w:tc>
        <w:tc>
          <w:tcPr>
            <w:tcW w:w="2536" w:type="dxa"/>
            <w:tcBorders>
              <w:top w:val="single" w:sz="4" w:space="0" w:color="auto"/>
              <w:left w:val="single" w:sz="4" w:space="0" w:color="auto"/>
              <w:bottom w:val="single" w:sz="4" w:space="0" w:color="auto"/>
              <w:right w:val="single" w:sz="4" w:space="0" w:color="auto"/>
            </w:tcBorders>
            <w:shd w:val="clear" w:color="000000" w:fill="D0CECE"/>
          </w:tcPr>
          <w:p w14:paraId="2383E72A" w14:textId="77777777" w:rsidR="003E08CC" w:rsidRPr="00C532FE" w:rsidRDefault="003E08CC" w:rsidP="003E08CC">
            <w:pPr>
              <w:overflowPunct/>
              <w:autoSpaceDE/>
              <w:autoSpaceDN/>
              <w:adjustRightInd/>
              <w:spacing w:after="0"/>
              <w:textAlignment w:val="auto"/>
              <w:rPr>
                <w:ins w:id="559" w:author="Huawei_Ling Lin" w:date="2024-08-09T17:24:00Z"/>
                <w:rFonts w:eastAsia="宋体"/>
                <w:b/>
                <w:bCs/>
                <w:sz w:val="18"/>
                <w:szCs w:val="18"/>
                <w:lang w:val="en-US" w:eastAsia="zh-CN"/>
              </w:rPr>
            </w:pPr>
            <w:ins w:id="560" w:author="Huawei_Ling Lin" w:date="2024-08-09T17:24:00Z">
              <w:r>
                <w:rPr>
                  <w:rFonts w:eastAsia="宋体" w:hint="eastAsia"/>
                  <w:b/>
                  <w:bCs/>
                  <w:sz w:val="18"/>
                  <w:szCs w:val="18"/>
                  <w:lang w:val="en-US" w:eastAsia="zh-CN"/>
                </w:rPr>
                <w:t>N</w:t>
              </w:r>
              <w:r>
                <w:rPr>
                  <w:rFonts w:eastAsia="宋体"/>
                  <w:b/>
                  <w:bCs/>
                  <w:sz w:val="18"/>
                  <w:szCs w:val="18"/>
                  <w:lang w:val="en-US" w:eastAsia="zh-CN"/>
                </w:rPr>
                <w:t>ote</w:t>
              </w:r>
            </w:ins>
          </w:p>
        </w:tc>
      </w:tr>
      <w:tr w:rsidR="003E08CC" w:rsidRPr="00795407" w14:paraId="46A46360" w14:textId="77777777" w:rsidTr="003E08CC">
        <w:trPr>
          <w:trHeight w:val="419"/>
          <w:ins w:id="561" w:author="Huawei_Ling Lin" w:date="2024-08-09T17:24:00Z"/>
        </w:trPr>
        <w:tc>
          <w:tcPr>
            <w:tcW w:w="2819" w:type="dxa"/>
            <w:tcBorders>
              <w:top w:val="single" w:sz="8" w:space="0" w:color="auto"/>
              <w:left w:val="single" w:sz="8" w:space="0" w:color="auto"/>
              <w:bottom w:val="single" w:sz="8" w:space="0" w:color="auto"/>
              <w:right w:val="single" w:sz="8" w:space="0" w:color="auto"/>
            </w:tcBorders>
            <w:shd w:val="clear" w:color="000000" w:fill="E2EFD9"/>
            <w:vAlign w:val="center"/>
            <w:hideMark/>
          </w:tcPr>
          <w:p w14:paraId="634B5B86" w14:textId="77777777" w:rsidR="003E08CC" w:rsidRPr="00795407" w:rsidRDefault="003E08CC" w:rsidP="003E08CC">
            <w:pPr>
              <w:overflowPunct/>
              <w:autoSpaceDE/>
              <w:autoSpaceDN/>
              <w:adjustRightInd/>
              <w:spacing w:after="0"/>
              <w:textAlignment w:val="auto"/>
              <w:rPr>
                <w:ins w:id="562" w:author="Huawei_Ling Lin" w:date="2024-08-09T17:24:00Z"/>
                <w:rFonts w:eastAsia="宋体"/>
                <w:sz w:val="18"/>
                <w:szCs w:val="18"/>
                <w:lang w:val="en-US" w:eastAsia="zh-CN"/>
              </w:rPr>
            </w:pPr>
            <w:ins w:id="563" w:author="Huawei_Ling Lin" w:date="2024-08-09T17:24:00Z">
              <w:r>
                <w:rPr>
                  <w:rFonts w:eastAsia="宋体"/>
                  <w:sz w:val="18"/>
                  <w:szCs w:val="18"/>
                  <w:lang w:val="en-US" w:eastAsia="zh-CN"/>
                </w:rPr>
                <w:t>A-IoT</w:t>
              </w:r>
              <w:r w:rsidRPr="00795407">
                <w:rPr>
                  <w:rFonts w:eastAsia="宋体"/>
                  <w:sz w:val="18"/>
                  <w:szCs w:val="18"/>
                  <w:lang w:val="en-US" w:eastAsia="zh-CN"/>
                </w:rPr>
                <w:t xml:space="preserve"> device </w:t>
              </w:r>
              <w:r>
                <w:rPr>
                  <w:rFonts w:eastAsia="宋体"/>
                  <w:sz w:val="18"/>
                  <w:szCs w:val="18"/>
                  <w:lang w:val="en-US" w:eastAsia="zh-CN"/>
                </w:rPr>
                <w:t xml:space="preserve">maximum </w:t>
              </w:r>
              <w:r w:rsidRPr="00795407">
                <w:rPr>
                  <w:rFonts w:eastAsia="宋体"/>
                  <w:sz w:val="18"/>
                  <w:szCs w:val="18"/>
                  <w:lang w:val="en-US" w:eastAsia="zh-CN"/>
                </w:rPr>
                <w:t xml:space="preserve">Tx power (dBm) </w:t>
              </w:r>
            </w:ins>
          </w:p>
        </w:tc>
        <w:tc>
          <w:tcPr>
            <w:tcW w:w="1770" w:type="dxa"/>
            <w:tcBorders>
              <w:top w:val="nil"/>
              <w:left w:val="nil"/>
              <w:bottom w:val="single" w:sz="8" w:space="0" w:color="auto"/>
              <w:right w:val="single" w:sz="8" w:space="0" w:color="auto"/>
            </w:tcBorders>
            <w:shd w:val="clear" w:color="auto" w:fill="auto"/>
            <w:vAlign w:val="center"/>
            <w:hideMark/>
          </w:tcPr>
          <w:p w14:paraId="5D030622" w14:textId="77777777" w:rsidR="003E08CC" w:rsidRPr="00795407" w:rsidRDefault="003E08CC" w:rsidP="003E08CC">
            <w:pPr>
              <w:overflowPunct/>
              <w:autoSpaceDE/>
              <w:autoSpaceDN/>
              <w:adjustRightInd/>
              <w:spacing w:after="0"/>
              <w:textAlignment w:val="auto"/>
              <w:rPr>
                <w:ins w:id="564" w:author="Huawei_Ling Lin" w:date="2024-08-09T17:24:00Z"/>
                <w:rFonts w:eastAsia="宋体"/>
                <w:sz w:val="18"/>
                <w:szCs w:val="18"/>
                <w:lang w:val="en-US" w:eastAsia="zh-CN"/>
              </w:rPr>
            </w:pPr>
            <w:ins w:id="565" w:author="Huawei_Ling Lin" w:date="2024-08-09T17:24:00Z">
              <w:r w:rsidRPr="00795407">
                <w:rPr>
                  <w:rFonts w:eastAsia="宋体"/>
                  <w:sz w:val="18"/>
                  <w:szCs w:val="18"/>
                  <w:lang w:val="en-US" w:eastAsia="zh-CN"/>
                </w:rPr>
                <w:t>-10</w:t>
              </w:r>
            </w:ins>
          </w:p>
          <w:p w14:paraId="580F3A1D" w14:textId="77777777" w:rsidR="003E08CC" w:rsidRPr="00795407" w:rsidRDefault="003E08CC" w:rsidP="003E08CC">
            <w:pPr>
              <w:overflowPunct/>
              <w:autoSpaceDE/>
              <w:autoSpaceDN/>
              <w:adjustRightInd/>
              <w:spacing w:after="0"/>
              <w:textAlignment w:val="auto"/>
              <w:rPr>
                <w:ins w:id="566" w:author="Huawei_Ling Lin" w:date="2024-08-09T17:24:00Z"/>
                <w:rFonts w:eastAsia="宋体"/>
                <w:sz w:val="18"/>
                <w:szCs w:val="18"/>
                <w:lang w:val="en-US" w:eastAsia="zh-CN"/>
              </w:rPr>
            </w:pPr>
          </w:p>
        </w:tc>
        <w:tc>
          <w:tcPr>
            <w:tcW w:w="1505" w:type="dxa"/>
            <w:tcBorders>
              <w:top w:val="nil"/>
              <w:left w:val="nil"/>
              <w:bottom w:val="single" w:sz="8" w:space="0" w:color="auto"/>
              <w:right w:val="single" w:sz="8" w:space="0" w:color="auto"/>
            </w:tcBorders>
            <w:shd w:val="clear" w:color="auto" w:fill="auto"/>
            <w:vAlign w:val="center"/>
            <w:hideMark/>
          </w:tcPr>
          <w:p w14:paraId="5B355CB9" w14:textId="77777777" w:rsidR="003E08CC" w:rsidRPr="00795407" w:rsidRDefault="003E08CC" w:rsidP="003E08CC">
            <w:pPr>
              <w:overflowPunct/>
              <w:autoSpaceDE/>
              <w:autoSpaceDN/>
              <w:adjustRightInd/>
              <w:spacing w:after="0"/>
              <w:textAlignment w:val="auto"/>
              <w:rPr>
                <w:ins w:id="567" w:author="Huawei_Ling Lin" w:date="2024-08-09T17:24:00Z"/>
                <w:rFonts w:eastAsia="宋体"/>
                <w:sz w:val="18"/>
                <w:szCs w:val="18"/>
                <w:lang w:val="en-US" w:eastAsia="zh-CN"/>
              </w:rPr>
            </w:pPr>
            <w:ins w:id="568" w:author="Huawei_Ling Lin" w:date="2024-08-09T17:24:00Z">
              <w:r w:rsidRPr="00795407">
                <w:rPr>
                  <w:rFonts w:eastAsia="宋体"/>
                  <w:sz w:val="18"/>
                  <w:szCs w:val="18"/>
                  <w:lang w:val="en-US" w:eastAsia="zh-CN"/>
                </w:rPr>
                <w:t>-10</w:t>
              </w:r>
              <w:r>
                <w:rPr>
                  <w:rFonts w:eastAsia="宋体"/>
                  <w:sz w:val="18"/>
                  <w:szCs w:val="18"/>
                  <w:lang w:val="en-US" w:eastAsia="zh-CN"/>
                </w:rPr>
                <w:t xml:space="preserve"> </w:t>
              </w:r>
            </w:ins>
          </w:p>
        </w:tc>
        <w:tc>
          <w:tcPr>
            <w:tcW w:w="1315" w:type="dxa"/>
            <w:tcBorders>
              <w:top w:val="nil"/>
              <w:left w:val="nil"/>
              <w:bottom w:val="single" w:sz="8" w:space="0" w:color="auto"/>
              <w:right w:val="single" w:sz="8" w:space="0" w:color="auto"/>
            </w:tcBorders>
            <w:shd w:val="clear" w:color="auto" w:fill="auto"/>
            <w:vAlign w:val="center"/>
            <w:hideMark/>
          </w:tcPr>
          <w:p w14:paraId="29331E85" w14:textId="77777777" w:rsidR="003E08CC" w:rsidRPr="00795407" w:rsidRDefault="003E08CC" w:rsidP="003E08CC">
            <w:pPr>
              <w:overflowPunct/>
              <w:autoSpaceDE/>
              <w:autoSpaceDN/>
              <w:adjustRightInd/>
              <w:spacing w:after="0"/>
              <w:textAlignment w:val="auto"/>
              <w:rPr>
                <w:ins w:id="569" w:author="Huawei_Ling Lin" w:date="2024-08-09T17:24:00Z"/>
                <w:rFonts w:eastAsia="宋体"/>
                <w:sz w:val="18"/>
                <w:szCs w:val="18"/>
                <w:lang w:val="en-US" w:eastAsia="zh-CN"/>
              </w:rPr>
            </w:pPr>
            <w:ins w:id="570" w:author="Huawei_Ling Lin" w:date="2024-08-09T17:24:00Z">
              <w:r>
                <w:rPr>
                  <w:rFonts w:eastAsia="宋体"/>
                  <w:sz w:val="18"/>
                  <w:szCs w:val="18"/>
                  <w:lang w:val="en-US" w:eastAsia="zh-CN"/>
                </w:rPr>
                <w:t>[-10/</w:t>
              </w:r>
              <w:r w:rsidRPr="00795407">
                <w:rPr>
                  <w:rFonts w:eastAsia="宋体"/>
                  <w:sz w:val="18"/>
                  <w:szCs w:val="18"/>
                  <w:lang w:val="en-US" w:eastAsia="zh-CN"/>
                </w:rPr>
                <w:t>-20</w:t>
              </w:r>
              <w:r>
                <w:rPr>
                  <w:rFonts w:eastAsia="宋体"/>
                  <w:sz w:val="18"/>
                  <w:szCs w:val="18"/>
                  <w:lang w:val="en-US" w:eastAsia="zh-CN"/>
                </w:rPr>
                <w:t>]</w:t>
              </w:r>
            </w:ins>
          </w:p>
        </w:tc>
        <w:tc>
          <w:tcPr>
            <w:tcW w:w="2536" w:type="dxa"/>
            <w:tcBorders>
              <w:top w:val="nil"/>
              <w:left w:val="nil"/>
              <w:bottom w:val="single" w:sz="8" w:space="0" w:color="auto"/>
              <w:right w:val="single" w:sz="8" w:space="0" w:color="auto"/>
            </w:tcBorders>
          </w:tcPr>
          <w:p w14:paraId="29268AB7" w14:textId="77777777" w:rsidR="003E08CC" w:rsidRPr="00475129" w:rsidRDefault="003E08CC" w:rsidP="003E08CC">
            <w:pPr>
              <w:autoSpaceDE/>
              <w:autoSpaceDN/>
              <w:adjustRightInd/>
              <w:rPr>
                <w:ins w:id="571" w:author="Huawei_Ling Lin" w:date="2024-08-09T17:24:00Z"/>
                <w:rFonts w:eastAsia="宋体"/>
                <w:sz w:val="18"/>
                <w:szCs w:val="18"/>
                <w:lang w:eastAsia="zh-CN"/>
              </w:rPr>
            </w:pPr>
            <w:ins w:id="572" w:author="Huawei_Ling Lin" w:date="2024-08-09T17:24:00Z">
              <w:r>
                <w:rPr>
                  <w:rFonts w:eastAsia="宋体"/>
                  <w:sz w:val="18"/>
                  <w:szCs w:val="18"/>
                  <w:lang w:eastAsia="zh-CN"/>
                </w:rPr>
                <w:t xml:space="preserve">For device 1/2a, </w:t>
              </w:r>
              <w:r w:rsidRPr="007C1345">
                <w:rPr>
                  <w:rFonts w:eastAsia="宋体"/>
                  <w:sz w:val="18"/>
                  <w:szCs w:val="18"/>
                  <w:lang w:eastAsia="zh-CN"/>
                </w:rPr>
                <w:t xml:space="preserve">the device </w:t>
              </w:r>
              <w:r>
                <w:rPr>
                  <w:rFonts w:eastAsia="宋体" w:hint="eastAsia"/>
                  <w:sz w:val="18"/>
                  <w:szCs w:val="18"/>
                  <w:lang w:eastAsia="zh-CN"/>
                </w:rPr>
                <w:t>back</w:t>
              </w:r>
              <w:r>
                <w:rPr>
                  <w:rFonts w:eastAsia="宋体"/>
                  <w:sz w:val="18"/>
                  <w:szCs w:val="18"/>
                  <w:lang w:eastAsia="zh-CN"/>
                </w:rPr>
                <w:t xml:space="preserve">scattering </w:t>
              </w:r>
              <w:r w:rsidRPr="007C1345">
                <w:rPr>
                  <w:rFonts w:eastAsia="宋体"/>
                  <w:sz w:val="18"/>
                  <w:szCs w:val="18"/>
                  <w:lang w:eastAsia="zh-CN"/>
                </w:rPr>
                <w:t xml:space="preserve">power = min {-10 dBm, power of the CW signal arriving at the device after space attenuation </w:t>
              </w:r>
              <w:r>
                <w:rPr>
                  <w:rFonts w:eastAsia="宋体"/>
                  <w:sz w:val="18"/>
                  <w:szCs w:val="18"/>
                  <w:lang w:eastAsia="zh-CN"/>
                </w:rPr>
                <w:t>+</w:t>
              </w:r>
              <w:r w:rsidRPr="007C1345">
                <w:rPr>
                  <w:rFonts w:eastAsia="宋体"/>
                  <w:sz w:val="18"/>
                  <w:szCs w:val="18"/>
                  <w:lang w:eastAsia="zh-CN"/>
                </w:rPr>
                <w:t xml:space="preserve"> </w:t>
              </w:r>
              <w:proofErr w:type="spellStart"/>
              <w:r>
                <w:rPr>
                  <w:rFonts w:eastAsia="宋体"/>
                  <w:sz w:val="18"/>
                  <w:szCs w:val="18"/>
                  <w:lang w:eastAsia="zh-CN"/>
                </w:rPr>
                <w:t>back</w:t>
              </w:r>
              <w:r w:rsidRPr="007C1345">
                <w:rPr>
                  <w:rFonts w:eastAsia="宋体"/>
                  <w:sz w:val="18"/>
                  <w:szCs w:val="18"/>
                  <w:lang w:eastAsia="zh-CN"/>
                </w:rPr>
                <w:t>catter</w:t>
              </w:r>
              <w:proofErr w:type="spellEnd"/>
              <w:r w:rsidRPr="007C1345">
                <w:rPr>
                  <w:rFonts w:eastAsia="宋体"/>
                  <w:sz w:val="18"/>
                  <w:szCs w:val="18"/>
                  <w:lang w:eastAsia="zh-CN"/>
                </w:rPr>
                <w:t xml:space="preserve"> loss</w:t>
              </w:r>
              <w:r>
                <w:rPr>
                  <w:rFonts w:eastAsia="宋体"/>
                  <w:sz w:val="18"/>
                  <w:szCs w:val="18"/>
                  <w:lang w:eastAsia="zh-CN"/>
                </w:rPr>
                <w:t>/gain</w:t>
              </w:r>
              <w:r w:rsidRPr="007C1345">
                <w:rPr>
                  <w:rFonts w:eastAsia="宋体"/>
                  <w:sz w:val="18"/>
                  <w:szCs w:val="18"/>
                  <w:lang w:eastAsia="zh-CN"/>
                </w:rPr>
                <w:t>}</w:t>
              </w:r>
            </w:ins>
          </w:p>
        </w:tc>
      </w:tr>
      <w:tr w:rsidR="003E08CC" w:rsidRPr="00795407" w14:paraId="75E44E0E" w14:textId="77777777" w:rsidTr="003E08CC">
        <w:trPr>
          <w:trHeight w:val="419"/>
          <w:ins w:id="573" w:author="Huawei_Ling Lin" w:date="2024-08-09T17:24:00Z"/>
        </w:trPr>
        <w:tc>
          <w:tcPr>
            <w:tcW w:w="2819" w:type="dxa"/>
            <w:tcBorders>
              <w:top w:val="nil"/>
              <w:left w:val="single" w:sz="8" w:space="0" w:color="auto"/>
              <w:bottom w:val="single" w:sz="8" w:space="0" w:color="auto"/>
              <w:right w:val="single" w:sz="8" w:space="0" w:color="auto"/>
            </w:tcBorders>
            <w:shd w:val="clear" w:color="000000" w:fill="E2EFD9"/>
            <w:vAlign w:val="center"/>
          </w:tcPr>
          <w:p w14:paraId="2B852BFF" w14:textId="77777777" w:rsidR="003E08CC" w:rsidRPr="00AA2BA1" w:rsidRDefault="003E08CC" w:rsidP="003E08CC">
            <w:pPr>
              <w:overflowPunct/>
              <w:autoSpaceDE/>
              <w:autoSpaceDN/>
              <w:adjustRightInd/>
              <w:spacing w:after="0"/>
              <w:textAlignment w:val="auto"/>
              <w:rPr>
                <w:ins w:id="574" w:author="Huawei_Ling Lin" w:date="2024-08-09T17:24:00Z"/>
                <w:rFonts w:eastAsia="宋体"/>
                <w:sz w:val="18"/>
                <w:szCs w:val="18"/>
                <w:lang w:val="en-US" w:eastAsia="zh-CN"/>
              </w:rPr>
            </w:pPr>
            <w:ins w:id="575" w:author="Huawei_Ling Lin" w:date="2024-08-09T17:24:00Z">
              <w:r w:rsidRPr="00AA2BA1">
                <w:rPr>
                  <w:rFonts w:eastAsia="宋体"/>
                  <w:sz w:val="18"/>
                  <w:szCs w:val="18"/>
                  <w:lang w:val="en-US" w:eastAsia="zh-CN"/>
                </w:rPr>
                <w:t>Device antenna height</w:t>
              </w:r>
              <w:r w:rsidRPr="00AA2BA1">
                <w:rPr>
                  <w:rFonts w:eastAsia="宋体" w:hint="eastAsia"/>
                  <w:sz w:val="18"/>
                  <w:szCs w:val="18"/>
                  <w:lang w:val="en-US" w:eastAsia="zh-CN"/>
                </w:rPr>
                <w:t>（</w:t>
              </w:r>
              <w:r w:rsidRPr="00AA2BA1">
                <w:rPr>
                  <w:rFonts w:eastAsia="宋体" w:hint="eastAsia"/>
                  <w:sz w:val="18"/>
                  <w:szCs w:val="18"/>
                  <w:lang w:val="en-US" w:eastAsia="zh-CN"/>
                </w:rPr>
                <w:t>m</w:t>
              </w:r>
              <w:r w:rsidRPr="00AA2BA1">
                <w:rPr>
                  <w:rFonts w:eastAsia="宋体" w:hint="eastAsia"/>
                  <w:sz w:val="18"/>
                  <w:szCs w:val="18"/>
                  <w:lang w:val="en-US" w:eastAsia="zh-CN"/>
                </w:rPr>
                <w:t>）</w:t>
              </w:r>
            </w:ins>
          </w:p>
        </w:tc>
        <w:tc>
          <w:tcPr>
            <w:tcW w:w="1770" w:type="dxa"/>
            <w:tcBorders>
              <w:top w:val="nil"/>
              <w:left w:val="nil"/>
              <w:bottom w:val="single" w:sz="8" w:space="0" w:color="auto"/>
              <w:right w:val="single" w:sz="8" w:space="0" w:color="auto"/>
            </w:tcBorders>
            <w:shd w:val="clear" w:color="auto" w:fill="auto"/>
            <w:vAlign w:val="center"/>
          </w:tcPr>
          <w:p w14:paraId="2EF5B279" w14:textId="77777777" w:rsidR="003E08CC" w:rsidRPr="00795407" w:rsidRDefault="003E08CC" w:rsidP="003E08CC">
            <w:pPr>
              <w:overflowPunct/>
              <w:autoSpaceDE/>
              <w:autoSpaceDN/>
              <w:adjustRightInd/>
              <w:spacing w:after="0"/>
              <w:textAlignment w:val="auto"/>
              <w:rPr>
                <w:ins w:id="576" w:author="Huawei_Ling Lin" w:date="2024-08-09T17:24:00Z"/>
                <w:rFonts w:eastAsia="宋体"/>
                <w:sz w:val="18"/>
                <w:szCs w:val="18"/>
                <w:lang w:val="en-US" w:eastAsia="zh-CN"/>
              </w:rPr>
            </w:pPr>
            <w:ins w:id="577" w:author="Huawei_Ling Lin" w:date="2024-08-09T17:24:00Z">
              <w:r>
                <w:rPr>
                  <w:rFonts w:eastAsia="宋体" w:hint="eastAsia"/>
                  <w:sz w:val="18"/>
                  <w:szCs w:val="18"/>
                  <w:lang w:val="en-US" w:eastAsia="zh-CN"/>
                </w:rPr>
                <w:t>1</w:t>
              </w:r>
              <w:r>
                <w:rPr>
                  <w:rFonts w:eastAsia="宋体"/>
                  <w:sz w:val="18"/>
                  <w:szCs w:val="18"/>
                  <w:lang w:val="en-US" w:eastAsia="zh-CN"/>
                </w:rPr>
                <w:t>.5</w:t>
              </w:r>
            </w:ins>
          </w:p>
        </w:tc>
        <w:tc>
          <w:tcPr>
            <w:tcW w:w="1505" w:type="dxa"/>
            <w:tcBorders>
              <w:top w:val="nil"/>
              <w:left w:val="nil"/>
              <w:bottom w:val="single" w:sz="8" w:space="0" w:color="auto"/>
              <w:right w:val="single" w:sz="8" w:space="0" w:color="auto"/>
            </w:tcBorders>
            <w:shd w:val="clear" w:color="auto" w:fill="auto"/>
            <w:vAlign w:val="center"/>
          </w:tcPr>
          <w:p w14:paraId="22CCA7D2" w14:textId="77777777" w:rsidR="003E08CC" w:rsidRPr="00795407" w:rsidRDefault="003E08CC" w:rsidP="003E08CC">
            <w:pPr>
              <w:overflowPunct/>
              <w:autoSpaceDE/>
              <w:autoSpaceDN/>
              <w:adjustRightInd/>
              <w:spacing w:after="0"/>
              <w:textAlignment w:val="auto"/>
              <w:rPr>
                <w:ins w:id="578" w:author="Huawei_Ling Lin" w:date="2024-08-09T17:24:00Z"/>
                <w:rFonts w:eastAsia="宋体"/>
                <w:sz w:val="18"/>
                <w:szCs w:val="18"/>
                <w:lang w:val="en-US" w:eastAsia="zh-CN"/>
              </w:rPr>
            </w:pPr>
            <w:ins w:id="579" w:author="Huawei_Ling Lin" w:date="2024-08-09T17:24:00Z">
              <w:r>
                <w:rPr>
                  <w:rFonts w:eastAsia="宋体" w:hint="eastAsia"/>
                  <w:sz w:val="18"/>
                  <w:szCs w:val="18"/>
                  <w:lang w:val="en-US" w:eastAsia="zh-CN"/>
                </w:rPr>
                <w:t>1</w:t>
              </w:r>
              <w:r>
                <w:rPr>
                  <w:rFonts w:eastAsia="宋体"/>
                  <w:sz w:val="18"/>
                  <w:szCs w:val="18"/>
                  <w:lang w:val="en-US" w:eastAsia="zh-CN"/>
                </w:rPr>
                <w:t>.5</w:t>
              </w:r>
            </w:ins>
          </w:p>
        </w:tc>
        <w:tc>
          <w:tcPr>
            <w:tcW w:w="1315" w:type="dxa"/>
            <w:tcBorders>
              <w:top w:val="nil"/>
              <w:left w:val="nil"/>
              <w:bottom w:val="single" w:sz="8" w:space="0" w:color="auto"/>
              <w:right w:val="single" w:sz="8" w:space="0" w:color="auto"/>
            </w:tcBorders>
            <w:shd w:val="clear" w:color="auto" w:fill="auto"/>
            <w:vAlign w:val="center"/>
          </w:tcPr>
          <w:p w14:paraId="204EF14B" w14:textId="77777777" w:rsidR="003E08CC" w:rsidRPr="00795407" w:rsidRDefault="003E08CC" w:rsidP="003E08CC">
            <w:pPr>
              <w:overflowPunct/>
              <w:autoSpaceDE/>
              <w:autoSpaceDN/>
              <w:adjustRightInd/>
              <w:spacing w:after="0"/>
              <w:textAlignment w:val="auto"/>
              <w:rPr>
                <w:ins w:id="580" w:author="Huawei_Ling Lin" w:date="2024-08-09T17:24:00Z"/>
                <w:rFonts w:eastAsia="宋体"/>
                <w:sz w:val="18"/>
                <w:szCs w:val="18"/>
                <w:lang w:val="en-US" w:eastAsia="zh-CN"/>
              </w:rPr>
            </w:pPr>
            <w:ins w:id="581" w:author="Huawei_Ling Lin" w:date="2024-08-09T17:24:00Z">
              <w:r>
                <w:rPr>
                  <w:rFonts w:eastAsia="宋体" w:hint="eastAsia"/>
                  <w:sz w:val="18"/>
                  <w:szCs w:val="18"/>
                  <w:lang w:val="en-US" w:eastAsia="zh-CN"/>
                </w:rPr>
                <w:t>1</w:t>
              </w:r>
              <w:r>
                <w:rPr>
                  <w:rFonts w:eastAsia="宋体"/>
                  <w:sz w:val="18"/>
                  <w:szCs w:val="18"/>
                  <w:lang w:val="en-US" w:eastAsia="zh-CN"/>
                </w:rPr>
                <w:t>.5</w:t>
              </w:r>
            </w:ins>
          </w:p>
        </w:tc>
        <w:tc>
          <w:tcPr>
            <w:tcW w:w="2536" w:type="dxa"/>
            <w:tcBorders>
              <w:top w:val="nil"/>
              <w:left w:val="nil"/>
              <w:bottom w:val="single" w:sz="8" w:space="0" w:color="auto"/>
              <w:right w:val="single" w:sz="8" w:space="0" w:color="auto"/>
            </w:tcBorders>
          </w:tcPr>
          <w:p w14:paraId="0F8B8119" w14:textId="77777777" w:rsidR="003E08CC" w:rsidRPr="00795407" w:rsidRDefault="003E08CC" w:rsidP="003E08CC">
            <w:pPr>
              <w:overflowPunct/>
              <w:autoSpaceDE/>
              <w:autoSpaceDN/>
              <w:adjustRightInd/>
              <w:spacing w:after="0"/>
              <w:textAlignment w:val="auto"/>
              <w:rPr>
                <w:ins w:id="582" w:author="Huawei_Ling Lin" w:date="2024-08-09T17:24:00Z"/>
                <w:rFonts w:eastAsia="宋体"/>
                <w:sz w:val="18"/>
                <w:szCs w:val="18"/>
                <w:lang w:val="en-US" w:eastAsia="zh-CN"/>
              </w:rPr>
            </w:pPr>
          </w:p>
        </w:tc>
      </w:tr>
      <w:tr w:rsidR="003E08CC" w:rsidRPr="00795407" w14:paraId="453D7CA4" w14:textId="77777777" w:rsidTr="003E08CC">
        <w:trPr>
          <w:trHeight w:val="419"/>
          <w:ins w:id="583" w:author="Huawei_Ling Lin" w:date="2024-08-09T17:24:00Z"/>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52937535" w14:textId="77777777" w:rsidR="003E08CC" w:rsidRPr="00AA2BA1" w:rsidRDefault="003E08CC" w:rsidP="003E08CC">
            <w:pPr>
              <w:overflowPunct/>
              <w:autoSpaceDE/>
              <w:autoSpaceDN/>
              <w:adjustRightInd/>
              <w:spacing w:after="0"/>
              <w:textAlignment w:val="auto"/>
              <w:rPr>
                <w:ins w:id="584" w:author="Huawei_Ling Lin" w:date="2024-08-09T17:24:00Z"/>
                <w:rFonts w:eastAsia="宋体"/>
                <w:sz w:val="18"/>
                <w:szCs w:val="18"/>
                <w:lang w:val="en-US" w:eastAsia="zh-CN"/>
              </w:rPr>
            </w:pPr>
            <w:ins w:id="585" w:author="Huawei_Ling Lin" w:date="2024-08-09T17:24:00Z">
              <w:r>
                <w:rPr>
                  <w:rFonts w:eastAsia="宋体"/>
                  <w:sz w:val="18"/>
                  <w:szCs w:val="18"/>
                  <w:lang w:val="en-US" w:eastAsia="zh-CN"/>
                </w:rPr>
                <w:t>A-IoT</w:t>
              </w:r>
              <w:r w:rsidRPr="00AA2BA1">
                <w:rPr>
                  <w:rFonts w:eastAsia="宋体"/>
                  <w:sz w:val="18"/>
                  <w:szCs w:val="18"/>
                  <w:lang w:val="en-US" w:eastAsia="zh-CN"/>
                </w:rPr>
                <w:t xml:space="preserve"> device antenna gain (</w:t>
              </w:r>
              <w:proofErr w:type="spellStart"/>
              <w:r w:rsidRPr="00AA2BA1">
                <w:rPr>
                  <w:rFonts w:eastAsia="宋体"/>
                  <w:sz w:val="18"/>
                  <w:szCs w:val="18"/>
                  <w:lang w:val="en-US" w:eastAsia="zh-CN"/>
                </w:rPr>
                <w:t>dBi</w:t>
              </w:r>
              <w:proofErr w:type="spellEnd"/>
              <w:r w:rsidRPr="00AA2BA1">
                <w:rPr>
                  <w:rFonts w:eastAsia="宋体"/>
                  <w:sz w:val="18"/>
                  <w:szCs w:val="18"/>
                  <w:lang w:val="en-US" w:eastAsia="zh-CN"/>
                </w:rPr>
                <w:t>)</w:t>
              </w:r>
            </w:ins>
          </w:p>
        </w:tc>
        <w:tc>
          <w:tcPr>
            <w:tcW w:w="1770" w:type="dxa"/>
            <w:tcBorders>
              <w:top w:val="nil"/>
              <w:left w:val="nil"/>
              <w:bottom w:val="single" w:sz="8" w:space="0" w:color="auto"/>
              <w:right w:val="single" w:sz="8" w:space="0" w:color="auto"/>
            </w:tcBorders>
            <w:shd w:val="clear" w:color="auto" w:fill="auto"/>
            <w:vAlign w:val="center"/>
            <w:hideMark/>
          </w:tcPr>
          <w:p w14:paraId="7E04517C" w14:textId="77777777" w:rsidR="003E08CC" w:rsidRPr="00795407" w:rsidRDefault="003E08CC" w:rsidP="003E08CC">
            <w:pPr>
              <w:overflowPunct/>
              <w:autoSpaceDE/>
              <w:autoSpaceDN/>
              <w:adjustRightInd/>
              <w:spacing w:after="0"/>
              <w:textAlignment w:val="auto"/>
              <w:rPr>
                <w:ins w:id="586" w:author="Huawei_Ling Lin" w:date="2024-08-09T17:24:00Z"/>
                <w:rFonts w:eastAsia="宋体"/>
                <w:sz w:val="18"/>
                <w:szCs w:val="18"/>
                <w:lang w:val="en-US" w:eastAsia="zh-CN"/>
              </w:rPr>
            </w:pPr>
            <w:ins w:id="587" w:author="Huawei_Ling Lin" w:date="2024-08-09T17:24:00Z">
              <w:r>
                <w:rPr>
                  <w:rFonts w:eastAsia="宋体"/>
                  <w:sz w:val="18"/>
                  <w:szCs w:val="18"/>
                  <w:lang w:val="en-US" w:eastAsia="zh-CN"/>
                </w:rPr>
                <w:t>0</w:t>
              </w:r>
            </w:ins>
          </w:p>
        </w:tc>
        <w:tc>
          <w:tcPr>
            <w:tcW w:w="1505" w:type="dxa"/>
            <w:tcBorders>
              <w:top w:val="nil"/>
              <w:left w:val="nil"/>
              <w:bottom w:val="single" w:sz="8" w:space="0" w:color="auto"/>
              <w:right w:val="single" w:sz="8" w:space="0" w:color="auto"/>
            </w:tcBorders>
            <w:shd w:val="clear" w:color="auto" w:fill="auto"/>
            <w:vAlign w:val="center"/>
            <w:hideMark/>
          </w:tcPr>
          <w:p w14:paraId="06B6FD15" w14:textId="77777777" w:rsidR="003E08CC" w:rsidRPr="00795407" w:rsidRDefault="003E08CC" w:rsidP="003E08CC">
            <w:pPr>
              <w:overflowPunct/>
              <w:autoSpaceDE/>
              <w:autoSpaceDN/>
              <w:adjustRightInd/>
              <w:spacing w:after="0"/>
              <w:textAlignment w:val="auto"/>
              <w:rPr>
                <w:ins w:id="588" w:author="Huawei_Ling Lin" w:date="2024-08-09T17:24:00Z"/>
                <w:rFonts w:eastAsia="宋体"/>
                <w:sz w:val="18"/>
                <w:szCs w:val="18"/>
                <w:lang w:val="en-US" w:eastAsia="zh-CN"/>
              </w:rPr>
            </w:pPr>
            <w:ins w:id="589" w:author="Huawei_Ling Lin" w:date="2024-08-09T17:24:00Z">
              <w:r>
                <w:rPr>
                  <w:rFonts w:eastAsia="宋体"/>
                  <w:sz w:val="18"/>
                  <w:szCs w:val="18"/>
                  <w:lang w:val="en-US" w:eastAsia="zh-CN"/>
                </w:rPr>
                <w:t>0</w:t>
              </w:r>
            </w:ins>
          </w:p>
        </w:tc>
        <w:tc>
          <w:tcPr>
            <w:tcW w:w="1315" w:type="dxa"/>
            <w:tcBorders>
              <w:top w:val="nil"/>
              <w:left w:val="nil"/>
              <w:bottom w:val="single" w:sz="8" w:space="0" w:color="auto"/>
              <w:right w:val="single" w:sz="8" w:space="0" w:color="auto"/>
            </w:tcBorders>
            <w:shd w:val="clear" w:color="auto" w:fill="auto"/>
            <w:vAlign w:val="center"/>
            <w:hideMark/>
          </w:tcPr>
          <w:p w14:paraId="3517CBFF" w14:textId="77777777" w:rsidR="003E08CC" w:rsidRPr="00795407" w:rsidRDefault="003E08CC" w:rsidP="003E08CC">
            <w:pPr>
              <w:overflowPunct/>
              <w:autoSpaceDE/>
              <w:autoSpaceDN/>
              <w:adjustRightInd/>
              <w:spacing w:after="0"/>
              <w:textAlignment w:val="auto"/>
              <w:rPr>
                <w:ins w:id="590" w:author="Huawei_Ling Lin" w:date="2024-08-09T17:24:00Z"/>
                <w:rFonts w:eastAsia="宋体"/>
                <w:sz w:val="18"/>
                <w:szCs w:val="18"/>
                <w:lang w:val="en-US" w:eastAsia="zh-CN"/>
              </w:rPr>
            </w:pPr>
            <w:ins w:id="591" w:author="Huawei_Ling Lin" w:date="2024-08-09T17:24:00Z">
              <w:r>
                <w:rPr>
                  <w:rFonts w:eastAsia="宋体"/>
                  <w:sz w:val="18"/>
                  <w:szCs w:val="18"/>
                  <w:lang w:val="en-US" w:eastAsia="zh-CN"/>
                </w:rPr>
                <w:t>0</w:t>
              </w:r>
            </w:ins>
          </w:p>
        </w:tc>
        <w:tc>
          <w:tcPr>
            <w:tcW w:w="2536" w:type="dxa"/>
            <w:tcBorders>
              <w:top w:val="nil"/>
              <w:left w:val="nil"/>
              <w:bottom w:val="single" w:sz="8" w:space="0" w:color="auto"/>
              <w:right w:val="single" w:sz="8" w:space="0" w:color="auto"/>
            </w:tcBorders>
          </w:tcPr>
          <w:p w14:paraId="6CF9C668" w14:textId="77777777" w:rsidR="003E08CC" w:rsidRPr="00795407" w:rsidRDefault="003E08CC" w:rsidP="003E08CC">
            <w:pPr>
              <w:overflowPunct/>
              <w:autoSpaceDE/>
              <w:autoSpaceDN/>
              <w:adjustRightInd/>
              <w:spacing w:after="0"/>
              <w:textAlignment w:val="auto"/>
              <w:rPr>
                <w:ins w:id="592" w:author="Huawei_Ling Lin" w:date="2024-08-09T17:24:00Z"/>
                <w:rFonts w:eastAsia="宋体"/>
                <w:sz w:val="18"/>
                <w:szCs w:val="18"/>
                <w:lang w:val="en-US" w:eastAsia="zh-CN"/>
              </w:rPr>
            </w:pPr>
          </w:p>
        </w:tc>
      </w:tr>
      <w:tr w:rsidR="003E08CC" w:rsidRPr="00795407" w14:paraId="7DA41739" w14:textId="77777777" w:rsidTr="003E08CC">
        <w:trPr>
          <w:trHeight w:val="953"/>
          <w:ins w:id="593" w:author="Huawei_Ling Lin" w:date="2024-08-09T17:24:00Z"/>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62E378F7" w14:textId="77777777" w:rsidR="003E08CC" w:rsidRPr="00AA2BA1" w:rsidRDefault="003E08CC" w:rsidP="003E08CC">
            <w:pPr>
              <w:overflowPunct/>
              <w:autoSpaceDE/>
              <w:autoSpaceDN/>
              <w:adjustRightInd/>
              <w:spacing w:after="0"/>
              <w:textAlignment w:val="auto"/>
              <w:rPr>
                <w:ins w:id="594" w:author="Huawei_Ling Lin" w:date="2024-08-09T17:24:00Z"/>
                <w:rFonts w:eastAsia="宋体"/>
                <w:sz w:val="18"/>
                <w:szCs w:val="18"/>
                <w:lang w:val="en-US" w:eastAsia="zh-CN"/>
              </w:rPr>
            </w:pPr>
            <w:ins w:id="595" w:author="Huawei_Ling Lin" w:date="2024-08-09T17:24:00Z">
              <w:r>
                <w:rPr>
                  <w:rFonts w:eastAsia="宋体"/>
                  <w:sz w:val="18"/>
                  <w:szCs w:val="18"/>
                  <w:lang w:val="en-US" w:eastAsia="zh-CN"/>
                </w:rPr>
                <w:lastRenderedPageBreak/>
                <w:t>A-IoT</w:t>
              </w:r>
              <w:r w:rsidRPr="00AA2BA1">
                <w:rPr>
                  <w:rFonts w:eastAsia="宋体"/>
                  <w:sz w:val="18"/>
                  <w:szCs w:val="18"/>
                  <w:lang w:val="en-US" w:eastAsia="zh-CN"/>
                </w:rPr>
                <w:t xml:space="preserve"> device backscatter</w:t>
              </w:r>
              <w:r>
                <w:rPr>
                  <w:rFonts w:eastAsia="宋体"/>
                  <w:sz w:val="18"/>
                  <w:szCs w:val="18"/>
                  <w:lang w:val="en-US" w:eastAsia="zh-CN"/>
                </w:rPr>
                <w:t xml:space="preserve"> </w:t>
              </w:r>
              <w:r w:rsidRPr="00AA2BA1">
                <w:rPr>
                  <w:rFonts w:eastAsia="宋体"/>
                  <w:sz w:val="18"/>
                  <w:szCs w:val="18"/>
                  <w:lang w:val="en-US" w:eastAsia="zh-CN"/>
                </w:rPr>
                <w:t>loss (dB)</w:t>
              </w:r>
            </w:ins>
          </w:p>
          <w:p w14:paraId="4BA49052" w14:textId="77777777" w:rsidR="003E08CC" w:rsidRPr="00AA2BA1" w:rsidRDefault="003E08CC" w:rsidP="003E08CC">
            <w:pPr>
              <w:overflowPunct/>
              <w:autoSpaceDE/>
              <w:autoSpaceDN/>
              <w:adjustRightInd/>
              <w:spacing w:after="0"/>
              <w:textAlignment w:val="auto"/>
              <w:rPr>
                <w:ins w:id="596" w:author="Huawei_Ling Lin" w:date="2024-08-09T17:24:00Z"/>
                <w:rFonts w:eastAsia="宋体"/>
                <w:sz w:val="18"/>
                <w:szCs w:val="18"/>
                <w:lang w:val="en-US" w:eastAsia="zh-CN"/>
              </w:rPr>
            </w:pPr>
          </w:p>
        </w:tc>
        <w:tc>
          <w:tcPr>
            <w:tcW w:w="1770" w:type="dxa"/>
            <w:tcBorders>
              <w:top w:val="nil"/>
              <w:left w:val="nil"/>
              <w:bottom w:val="single" w:sz="8" w:space="0" w:color="auto"/>
              <w:right w:val="single" w:sz="8" w:space="0" w:color="auto"/>
            </w:tcBorders>
            <w:shd w:val="clear" w:color="auto" w:fill="auto"/>
            <w:vAlign w:val="center"/>
            <w:hideMark/>
          </w:tcPr>
          <w:p w14:paraId="0341658C" w14:textId="77777777" w:rsidR="003E08CC" w:rsidRDefault="003E08CC" w:rsidP="003E08CC">
            <w:pPr>
              <w:overflowPunct/>
              <w:autoSpaceDE/>
              <w:autoSpaceDN/>
              <w:adjustRightInd/>
              <w:spacing w:after="0"/>
              <w:textAlignment w:val="auto"/>
              <w:rPr>
                <w:ins w:id="597" w:author="Huawei_Ling Lin" w:date="2024-08-09T17:24:00Z"/>
                <w:rFonts w:eastAsia="宋体"/>
                <w:sz w:val="18"/>
                <w:szCs w:val="18"/>
                <w:lang w:val="en-US" w:eastAsia="zh-CN"/>
              </w:rPr>
            </w:pPr>
            <w:ins w:id="598" w:author="Huawei_Ling Lin" w:date="2024-08-09T17:24:00Z">
              <w:r>
                <w:rPr>
                  <w:rFonts w:eastAsia="宋体" w:hint="eastAsia"/>
                  <w:sz w:val="18"/>
                  <w:szCs w:val="18"/>
                  <w:lang w:val="en-US" w:eastAsia="zh-CN"/>
                </w:rPr>
                <w:t>OOK:</w:t>
              </w:r>
              <w:r>
                <w:rPr>
                  <w:rFonts w:eastAsia="宋体"/>
                  <w:sz w:val="18"/>
                  <w:szCs w:val="18"/>
                  <w:lang w:val="en-US" w:eastAsia="zh-CN"/>
                </w:rPr>
                <w:t xml:space="preserve"> </w:t>
              </w:r>
              <w:r w:rsidRPr="00795407">
                <w:rPr>
                  <w:rFonts w:eastAsia="宋体"/>
                  <w:sz w:val="18"/>
                  <w:szCs w:val="18"/>
                  <w:lang w:val="en-US" w:eastAsia="zh-CN"/>
                </w:rPr>
                <w:t xml:space="preserve">-6 dB </w:t>
              </w:r>
            </w:ins>
          </w:p>
          <w:p w14:paraId="7EE15178" w14:textId="77777777" w:rsidR="003E08CC" w:rsidRPr="00795407" w:rsidRDefault="003E08CC" w:rsidP="003E08CC">
            <w:pPr>
              <w:overflowPunct/>
              <w:autoSpaceDE/>
              <w:autoSpaceDN/>
              <w:adjustRightInd/>
              <w:spacing w:after="0"/>
              <w:textAlignment w:val="auto"/>
              <w:rPr>
                <w:ins w:id="599" w:author="Huawei_Ling Lin" w:date="2024-08-09T17:24:00Z"/>
                <w:rFonts w:eastAsia="宋体"/>
                <w:sz w:val="18"/>
                <w:szCs w:val="18"/>
                <w:lang w:val="en-US" w:eastAsia="zh-CN"/>
              </w:rPr>
            </w:pPr>
            <w:ins w:id="600" w:author="Huawei_Ling Lin" w:date="2024-08-09T17:24:00Z">
              <w:r>
                <w:rPr>
                  <w:rFonts w:eastAsia="宋体" w:hint="eastAsia"/>
                  <w:sz w:val="18"/>
                  <w:szCs w:val="18"/>
                  <w:lang w:val="en-US" w:eastAsia="zh-CN"/>
                </w:rPr>
                <w:t>PSK:</w:t>
              </w:r>
              <w:r w:rsidRPr="00795407">
                <w:rPr>
                  <w:rFonts w:eastAsia="宋体"/>
                  <w:sz w:val="18"/>
                  <w:szCs w:val="18"/>
                  <w:lang w:val="en-US" w:eastAsia="zh-CN"/>
                </w:rPr>
                <w:t xml:space="preserve"> 0 dB </w:t>
              </w:r>
            </w:ins>
          </w:p>
        </w:tc>
        <w:tc>
          <w:tcPr>
            <w:tcW w:w="1505" w:type="dxa"/>
            <w:tcBorders>
              <w:top w:val="nil"/>
              <w:left w:val="nil"/>
              <w:bottom w:val="single" w:sz="8" w:space="0" w:color="auto"/>
              <w:right w:val="single" w:sz="8" w:space="0" w:color="auto"/>
            </w:tcBorders>
            <w:shd w:val="clear" w:color="auto" w:fill="auto"/>
            <w:vAlign w:val="center"/>
            <w:hideMark/>
          </w:tcPr>
          <w:p w14:paraId="24FF6FD8" w14:textId="77777777" w:rsidR="003E08CC" w:rsidRPr="00795407" w:rsidRDefault="003E08CC" w:rsidP="003E08CC">
            <w:pPr>
              <w:overflowPunct/>
              <w:autoSpaceDE/>
              <w:autoSpaceDN/>
              <w:adjustRightInd/>
              <w:spacing w:after="0"/>
              <w:textAlignment w:val="auto"/>
              <w:rPr>
                <w:ins w:id="601" w:author="Huawei_Ling Lin" w:date="2024-08-09T17:24:00Z"/>
                <w:rFonts w:eastAsia="宋体"/>
                <w:sz w:val="18"/>
                <w:szCs w:val="18"/>
                <w:lang w:val="en-US" w:eastAsia="zh-CN"/>
              </w:rPr>
            </w:pPr>
            <w:ins w:id="602" w:author="Huawei_Ling Lin" w:date="2024-08-09T17:24:00Z">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ins>
          </w:p>
        </w:tc>
        <w:tc>
          <w:tcPr>
            <w:tcW w:w="1315" w:type="dxa"/>
            <w:tcBorders>
              <w:top w:val="nil"/>
              <w:left w:val="nil"/>
              <w:bottom w:val="single" w:sz="8" w:space="0" w:color="auto"/>
              <w:right w:val="single" w:sz="8" w:space="0" w:color="auto"/>
            </w:tcBorders>
            <w:shd w:val="clear" w:color="auto" w:fill="auto"/>
            <w:vAlign w:val="center"/>
            <w:hideMark/>
          </w:tcPr>
          <w:p w14:paraId="767276A0" w14:textId="77777777" w:rsidR="003E08CC" w:rsidRPr="00795407" w:rsidRDefault="003E08CC" w:rsidP="003E08CC">
            <w:pPr>
              <w:overflowPunct/>
              <w:autoSpaceDE/>
              <w:autoSpaceDN/>
              <w:adjustRightInd/>
              <w:spacing w:after="0"/>
              <w:textAlignment w:val="auto"/>
              <w:rPr>
                <w:ins w:id="603" w:author="Huawei_Ling Lin" w:date="2024-08-09T17:24:00Z"/>
                <w:rFonts w:eastAsia="宋体"/>
                <w:sz w:val="18"/>
                <w:szCs w:val="18"/>
                <w:lang w:val="en-US" w:eastAsia="zh-CN"/>
              </w:rPr>
            </w:pPr>
            <w:ins w:id="604" w:author="Huawei_Ling Lin" w:date="2024-08-09T17:24:00Z">
              <w:r w:rsidRPr="00795407">
                <w:rPr>
                  <w:rFonts w:eastAsia="宋体"/>
                  <w:sz w:val="18"/>
                  <w:szCs w:val="18"/>
                  <w:lang w:val="en-US" w:eastAsia="zh-CN"/>
                </w:rPr>
                <w:t>N/A</w:t>
              </w:r>
            </w:ins>
          </w:p>
        </w:tc>
        <w:tc>
          <w:tcPr>
            <w:tcW w:w="2536" w:type="dxa"/>
            <w:tcBorders>
              <w:top w:val="nil"/>
              <w:left w:val="nil"/>
              <w:bottom w:val="single" w:sz="8" w:space="0" w:color="auto"/>
              <w:right w:val="single" w:sz="8" w:space="0" w:color="auto"/>
            </w:tcBorders>
          </w:tcPr>
          <w:p w14:paraId="203DCB11" w14:textId="77777777" w:rsidR="003E08CC" w:rsidRPr="00795407" w:rsidRDefault="003E08CC" w:rsidP="003E08CC">
            <w:pPr>
              <w:overflowPunct/>
              <w:autoSpaceDE/>
              <w:autoSpaceDN/>
              <w:adjustRightInd/>
              <w:spacing w:after="0"/>
              <w:textAlignment w:val="auto"/>
              <w:rPr>
                <w:ins w:id="605" w:author="Huawei_Ling Lin" w:date="2024-08-09T17:24:00Z"/>
                <w:rFonts w:eastAsia="宋体"/>
                <w:sz w:val="18"/>
                <w:szCs w:val="18"/>
                <w:lang w:val="en-US" w:eastAsia="zh-CN"/>
              </w:rPr>
            </w:pPr>
          </w:p>
        </w:tc>
      </w:tr>
      <w:tr w:rsidR="003E08CC" w:rsidRPr="00795407" w14:paraId="505977F4" w14:textId="77777777" w:rsidTr="003E08CC">
        <w:trPr>
          <w:trHeight w:val="419"/>
          <w:ins w:id="606" w:author="Huawei_Ling Lin" w:date="2024-08-09T17:24:00Z"/>
        </w:trPr>
        <w:tc>
          <w:tcPr>
            <w:tcW w:w="2819" w:type="dxa"/>
            <w:tcBorders>
              <w:top w:val="nil"/>
              <w:left w:val="single" w:sz="8" w:space="0" w:color="auto"/>
              <w:bottom w:val="single" w:sz="8" w:space="0" w:color="auto"/>
              <w:right w:val="single" w:sz="8" w:space="0" w:color="auto"/>
            </w:tcBorders>
            <w:shd w:val="clear" w:color="000000" w:fill="E2EFD9"/>
            <w:vAlign w:val="center"/>
            <w:hideMark/>
          </w:tcPr>
          <w:p w14:paraId="1B1BF3EC" w14:textId="77777777" w:rsidR="003E08CC" w:rsidRPr="00AA2BA1" w:rsidRDefault="003E08CC" w:rsidP="003E08CC">
            <w:pPr>
              <w:overflowPunct/>
              <w:autoSpaceDE/>
              <w:autoSpaceDN/>
              <w:adjustRightInd/>
              <w:spacing w:after="0"/>
              <w:textAlignment w:val="auto"/>
              <w:rPr>
                <w:ins w:id="607" w:author="Huawei_Ling Lin" w:date="2024-08-09T17:24:00Z"/>
                <w:rFonts w:eastAsia="宋体"/>
                <w:sz w:val="18"/>
                <w:szCs w:val="18"/>
                <w:lang w:val="en-US" w:eastAsia="zh-CN"/>
              </w:rPr>
            </w:pPr>
            <w:ins w:id="608" w:author="Huawei_Ling Lin" w:date="2024-08-09T17:24:00Z">
              <w:r>
                <w:rPr>
                  <w:rFonts w:eastAsia="宋体"/>
                  <w:sz w:val="18"/>
                  <w:szCs w:val="18"/>
                  <w:lang w:val="en-US" w:eastAsia="zh-CN"/>
                </w:rPr>
                <w:t>A-IoT</w:t>
              </w:r>
              <w:r w:rsidRPr="00AA2BA1">
                <w:rPr>
                  <w:rFonts w:eastAsia="宋体"/>
                  <w:sz w:val="18"/>
                  <w:szCs w:val="18"/>
                  <w:lang w:val="en-US" w:eastAsia="zh-CN"/>
                </w:rPr>
                <w:t xml:space="preserve"> device</w:t>
              </w:r>
              <w:r>
                <w:rPr>
                  <w:rFonts w:eastAsia="宋体"/>
                  <w:sz w:val="18"/>
                  <w:szCs w:val="18"/>
                  <w:lang w:val="en-US" w:eastAsia="zh-CN"/>
                </w:rPr>
                <w:t xml:space="preserve"> 2</w:t>
              </w:r>
              <w:r>
                <w:rPr>
                  <w:rFonts w:eastAsia="宋体" w:hint="eastAsia"/>
                  <w:sz w:val="18"/>
                  <w:szCs w:val="18"/>
                  <w:lang w:val="en-US" w:eastAsia="zh-CN"/>
                </w:rPr>
                <w:t>a</w:t>
              </w:r>
              <w:r>
                <w:rPr>
                  <w:rFonts w:eastAsia="宋体"/>
                  <w:sz w:val="18"/>
                  <w:szCs w:val="18"/>
                  <w:lang w:val="en-US" w:eastAsia="zh-CN"/>
                </w:rPr>
                <w:t xml:space="preserve"> </w:t>
              </w:r>
              <w:r>
                <w:rPr>
                  <w:rFonts w:eastAsia="宋体" w:hint="eastAsia"/>
                  <w:sz w:val="18"/>
                  <w:szCs w:val="18"/>
                  <w:lang w:val="en-US" w:eastAsia="zh-CN"/>
                </w:rPr>
                <w:t>backscatter</w:t>
              </w:r>
              <w:r w:rsidRPr="00AA2BA1">
                <w:rPr>
                  <w:rFonts w:eastAsia="宋体"/>
                  <w:sz w:val="18"/>
                  <w:szCs w:val="18"/>
                  <w:lang w:val="en-US" w:eastAsia="zh-CN"/>
                </w:rPr>
                <w:t xml:space="preserve"> amplifier </w:t>
              </w:r>
              <w:r>
                <w:rPr>
                  <w:rFonts w:eastAsia="宋体" w:hint="eastAsia"/>
                  <w:sz w:val="18"/>
                  <w:szCs w:val="18"/>
                  <w:lang w:val="en-US" w:eastAsia="zh-CN"/>
                </w:rPr>
                <w:t>gain</w:t>
              </w:r>
              <w:r w:rsidRPr="00AA2BA1">
                <w:rPr>
                  <w:rFonts w:eastAsia="宋体"/>
                  <w:sz w:val="18"/>
                  <w:szCs w:val="18"/>
                  <w:lang w:val="en-US" w:eastAsia="zh-CN"/>
                </w:rPr>
                <w:t>(dB)</w:t>
              </w:r>
            </w:ins>
          </w:p>
        </w:tc>
        <w:tc>
          <w:tcPr>
            <w:tcW w:w="1770" w:type="dxa"/>
            <w:tcBorders>
              <w:top w:val="nil"/>
              <w:left w:val="nil"/>
              <w:bottom w:val="single" w:sz="8" w:space="0" w:color="auto"/>
              <w:right w:val="single" w:sz="8" w:space="0" w:color="auto"/>
            </w:tcBorders>
            <w:shd w:val="clear" w:color="auto" w:fill="auto"/>
            <w:vAlign w:val="center"/>
            <w:hideMark/>
          </w:tcPr>
          <w:p w14:paraId="1A697549" w14:textId="77777777" w:rsidR="003E08CC" w:rsidRPr="00795407" w:rsidRDefault="003E08CC" w:rsidP="003E08CC">
            <w:pPr>
              <w:overflowPunct/>
              <w:autoSpaceDE/>
              <w:autoSpaceDN/>
              <w:adjustRightInd/>
              <w:spacing w:after="0"/>
              <w:textAlignment w:val="auto"/>
              <w:rPr>
                <w:ins w:id="609" w:author="Huawei_Ling Lin" w:date="2024-08-09T17:24:00Z"/>
                <w:rFonts w:eastAsia="宋体"/>
                <w:sz w:val="18"/>
                <w:szCs w:val="18"/>
                <w:lang w:val="en-US" w:eastAsia="zh-CN"/>
              </w:rPr>
            </w:pPr>
            <w:ins w:id="610" w:author="Huawei_Ling Lin" w:date="2024-08-09T17:24:00Z">
              <w:r w:rsidRPr="00795407">
                <w:rPr>
                  <w:rFonts w:eastAsia="宋体"/>
                  <w:sz w:val="18"/>
                  <w:szCs w:val="18"/>
                  <w:lang w:val="en-US" w:eastAsia="zh-CN"/>
                </w:rPr>
                <w:t>N/A</w:t>
              </w:r>
            </w:ins>
          </w:p>
        </w:tc>
        <w:tc>
          <w:tcPr>
            <w:tcW w:w="1505" w:type="dxa"/>
            <w:tcBorders>
              <w:top w:val="nil"/>
              <w:left w:val="nil"/>
              <w:bottom w:val="single" w:sz="8" w:space="0" w:color="auto"/>
              <w:right w:val="single" w:sz="8" w:space="0" w:color="auto"/>
            </w:tcBorders>
            <w:shd w:val="clear" w:color="auto" w:fill="auto"/>
            <w:vAlign w:val="center"/>
            <w:hideMark/>
          </w:tcPr>
          <w:p w14:paraId="5AC52F1C" w14:textId="77777777" w:rsidR="003E08CC" w:rsidRPr="00795407" w:rsidRDefault="003E08CC" w:rsidP="003E08CC">
            <w:pPr>
              <w:overflowPunct/>
              <w:autoSpaceDE/>
              <w:autoSpaceDN/>
              <w:adjustRightInd/>
              <w:spacing w:after="0"/>
              <w:textAlignment w:val="auto"/>
              <w:rPr>
                <w:ins w:id="611" w:author="Huawei_Ling Lin" w:date="2024-08-09T17:24:00Z"/>
                <w:rFonts w:eastAsia="宋体"/>
                <w:sz w:val="18"/>
                <w:szCs w:val="18"/>
                <w:lang w:val="en-US" w:eastAsia="zh-CN"/>
              </w:rPr>
            </w:pPr>
            <w:ins w:id="612" w:author="Huawei_Ling Lin" w:date="2024-08-09T17:24:00Z">
              <w:r w:rsidRPr="00475129">
                <w:rPr>
                  <w:rFonts w:eastAsia="宋体"/>
                  <w:sz w:val="18"/>
                  <w:szCs w:val="18"/>
                  <w:lang w:val="en-US" w:eastAsia="zh-CN"/>
                </w:rPr>
                <w:t>10</w:t>
              </w:r>
              <w:r>
                <w:rPr>
                  <w:rFonts w:eastAsia="宋体"/>
                  <w:sz w:val="18"/>
                  <w:szCs w:val="18"/>
                  <w:lang w:val="en-US" w:eastAsia="zh-CN"/>
                </w:rPr>
                <w:t>(M),15(O)</w:t>
              </w:r>
            </w:ins>
          </w:p>
        </w:tc>
        <w:tc>
          <w:tcPr>
            <w:tcW w:w="1315" w:type="dxa"/>
            <w:tcBorders>
              <w:top w:val="nil"/>
              <w:left w:val="nil"/>
              <w:bottom w:val="single" w:sz="8" w:space="0" w:color="auto"/>
              <w:right w:val="single" w:sz="8" w:space="0" w:color="auto"/>
            </w:tcBorders>
            <w:shd w:val="clear" w:color="auto" w:fill="auto"/>
            <w:vAlign w:val="center"/>
            <w:hideMark/>
          </w:tcPr>
          <w:p w14:paraId="59AD2AD9" w14:textId="77777777" w:rsidR="003E08CC" w:rsidRPr="00795407" w:rsidRDefault="003E08CC" w:rsidP="003E08CC">
            <w:pPr>
              <w:overflowPunct/>
              <w:autoSpaceDE/>
              <w:autoSpaceDN/>
              <w:adjustRightInd/>
              <w:spacing w:after="0"/>
              <w:textAlignment w:val="auto"/>
              <w:rPr>
                <w:ins w:id="613" w:author="Huawei_Ling Lin" w:date="2024-08-09T17:24:00Z"/>
                <w:rFonts w:eastAsia="宋体"/>
                <w:sz w:val="18"/>
                <w:szCs w:val="18"/>
                <w:lang w:val="en-US" w:eastAsia="zh-CN"/>
              </w:rPr>
            </w:pPr>
            <w:ins w:id="614" w:author="Huawei_Ling Lin" w:date="2024-08-09T17:24:00Z">
              <w:r w:rsidRPr="00795407">
                <w:rPr>
                  <w:rFonts w:eastAsia="宋体"/>
                  <w:sz w:val="18"/>
                  <w:szCs w:val="18"/>
                  <w:lang w:val="en-US" w:eastAsia="zh-CN"/>
                </w:rPr>
                <w:t>N/A</w:t>
              </w:r>
            </w:ins>
          </w:p>
        </w:tc>
        <w:tc>
          <w:tcPr>
            <w:tcW w:w="2536" w:type="dxa"/>
            <w:tcBorders>
              <w:top w:val="nil"/>
              <w:left w:val="nil"/>
              <w:bottom w:val="single" w:sz="8" w:space="0" w:color="auto"/>
              <w:right w:val="single" w:sz="8" w:space="0" w:color="auto"/>
            </w:tcBorders>
          </w:tcPr>
          <w:p w14:paraId="6351B354" w14:textId="77777777" w:rsidR="003E08CC" w:rsidRPr="00795407" w:rsidRDefault="003E08CC" w:rsidP="003E08CC">
            <w:pPr>
              <w:overflowPunct/>
              <w:autoSpaceDE/>
              <w:autoSpaceDN/>
              <w:adjustRightInd/>
              <w:spacing w:after="0"/>
              <w:textAlignment w:val="auto"/>
              <w:rPr>
                <w:ins w:id="615" w:author="Huawei_Ling Lin" w:date="2024-08-09T17:24:00Z"/>
                <w:rFonts w:eastAsia="宋体"/>
                <w:sz w:val="18"/>
                <w:szCs w:val="18"/>
                <w:lang w:val="en-US" w:eastAsia="zh-CN"/>
              </w:rPr>
            </w:pPr>
          </w:p>
        </w:tc>
      </w:tr>
      <w:tr w:rsidR="003E08CC" w:rsidRPr="00795407" w14:paraId="1476A15F" w14:textId="77777777" w:rsidTr="003E08CC">
        <w:trPr>
          <w:trHeight w:val="419"/>
          <w:ins w:id="616" w:author="Huawei_Ling Lin" w:date="2024-08-09T17:24:00Z"/>
        </w:trPr>
        <w:tc>
          <w:tcPr>
            <w:tcW w:w="2819" w:type="dxa"/>
            <w:tcBorders>
              <w:top w:val="nil"/>
              <w:left w:val="single" w:sz="8" w:space="0" w:color="auto"/>
              <w:bottom w:val="single" w:sz="4" w:space="0" w:color="auto"/>
              <w:right w:val="single" w:sz="8" w:space="0" w:color="auto"/>
            </w:tcBorders>
            <w:shd w:val="clear" w:color="000000" w:fill="E2EFD9"/>
            <w:vAlign w:val="center"/>
            <w:hideMark/>
          </w:tcPr>
          <w:p w14:paraId="135BAEB3" w14:textId="77777777" w:rsidR="003E08CC" w:rsidRPr="00795407" w:rsidRDefault="003E08CC" w:rsidP="003E08CC">
            <w:pPr>
              <w:overflowPunct/>
              <w:autoSpaceDE/>
              <w:autoSpaceDN/>
              <w:adjustRightInd/>
              <w:spacing w:after="0"/>
              <w:textAlignment w:val="auto"/>
              <w:rPr>
                <w:ins w:id="617" w:author="Huawei_Ling Lin" w:date="2024-08-09T17:24:00Z"/>
                <w:rFonts w:eastAsia="宋体"/>
                <w:sz w:val="18"/>
                <w:szCs w:val="18"/>
                <w:lang w:val="en-US" w:eastAsia="zh-CN"/>
              </w:rPr>
            </w:pPr>
            <w:ins w:id="618" w:author="Huawei_Ling Lin" w:date="2024-08-09T17:24:00Z">
              <w:r>
                <w:rPr>
                  <w:rFonts w:eastAsia="宋体"/>
                  <w:sz w:val="18"/>
                  <w:szCs w:val="18"/>
                  <w:lang w:val="en-US" w:eastAsia="zh-CN"/>
                </w:rPr>
                <w:t>A-IoT</w:t>
              </w:r>
              <w:r w:rsidRPr="00795407">
                <w:rPr>
                  <w:rFonts w:eastAsia="宋体"/>
                  <w:sz w:val="18"/>
                  <w:szCs w:val="18"/>
                  <w:lang w:val="en-US" w:eastAsia="zh-CN"/>
                </w:rPr>
                <w:t xml:space="preserve"> Device receiver sensitivity (dBm)</w:t>
              </w:r>
            </w:ins>
          </w:p>
        </w:tc>
        <w:tc>
          <w:tcPr>
            <w:tcW w:w="1770" w:type="dxa"/>
            <w:tcBorders>
              <w:top w:val="nil"/>
              <w:left w:val="nil"/>
              <w:bottom w:val="single" w:sz="4" w:space="0" w:color="auto"/>
              <w:right w:val="single" w:sz="8" w:space="0" w:color="auto"/>
            </w:tcBorders>
            <w:shd w:val="clear" w:color="auto" w:fill="auto"/>
            <w:vAlign w:val="center"/>
            <w:hideMark/>
          </w:tcPr>
          <w:p w14:paraId="3F49C173" w14:textId="77777777" w:rsidR="003E08CC" w:rsidRPr="00795407" w:rsidRDefault="003E08CC" w:rsidP="003E08CC">
            <w:pPr>
              <w:overflowPunct/>
              <w:autoSpaceDE/>
              <w:autoSpaceDN/>
              <w:adjustRightInd/>
              <w:spacing w:after="0"/>
              <w:textAlignment w:val="auto"/>
              <w:rPr>
                <w:ins w:id="619" w:author="Huawei_Ling Lin" w:date="2024-08-09T17:24:00Z"/>
                <w:rFonts w:eastAsia="宋体"/>
                <w:sz w:val="18"/>
                <w:szCs w:val="18"/>
                <w:lang w:val="en-US" w:eastAsia="zh-CN"/>
              </w:rPr>
            </w:pPr>
            <w:ins w:id="620" w:author="Huawei_Ling Lin" w:date="2024-08-09T17:24:00Z">
              <w:r w:rsidRPr="00795407">
                <w:rPr>
                  <w:rFonts w:eastAsia="宋体"/>
                  <w:sz w:val="18"/>
                  <w:szCs w:val="18"/>
                  <w:lang w:val="en-US" w:eastAsia="zh-CN"/>
                </w:rPr>
                <w:t>-36</w:t>
              </w:r>
            </w:ins>
          </w:p>
        </w:tc>
        <w:tc>
          <w:tcPr>
            <w:tcW w:w="1505" w:type="dxa"/>
            <w:tcBorders>
              <w:top w:val="nil"/>
              <w:left w:val="nil"/>
              <w:bottom w:val="single" w:sz="4" w:space="0" w:color="auto"/>
              <w:right w:val="single" w:sz="8" w:space="0" w:color="auto"/>
            </w:tcBorders>
            <w:shd w:val="clear" w:color="auto" w:fill="auto"/>
            <w:vAlign w:val="center"/>
            <w:hideMark/>
          </w:tcPr>
          <w:p w14:paraId="0B8F2A01" w14:textId="77777777" w:rsidR="003E08CC" w:rsidRPr="00795407" w:rsidRDefault="003E08CC" w:rsidP="003E08CC">
            <w:pPr>
              <w:overflowPunct/>
              <w:autoSpaceDE/>
              <w:autoSpaceDN/>
              <w:adjustRightInd/>
              <w:spacing w:after="0"/>
              <w:textAlignment w:val="auto"/>
              <w:rPr>
                <w:ins w:id="621" w:author="Huawei_Ling Lin" w:date="2024-08-09T17:24:00Z"/>
                <w:rFonts w:eastAsia="宋体"/>
                <w:sz w:val="18"/>
                <w:szCs w:val="18"/>
                <w:lang w:val="en-US" w:eastAsia="zh-CN"/>
              </w:rPr>
            </w:pPr>
            <w:ins w:id="622" w:author="Huawei_Ling Lin" w:date="2024-08-09T17:24:00Z">
              <w:r w:rsidRPr="00795407">
                <w:rPr>
                  <w:rFonts w:eastAsia="宋体"/>
                  <w:sz w:val="18"/>
                  <w:szCs w:val="18"/>
                  <w:lang w:val="en-US" w:eastAsia="zh-CN"/>
                </w:rPr>
                <w:t>-4</w:t>
              </w:r>
              <w:r>
                <w:rPr>
                  <w:rFonts w:eastAsia="宋体"/>
                  <w:sz w:val="18"/>
                  <w:szCs w:val="18"/>
                  <w:lang w:val="en-US" w:eastAsia="zh-CN"/>
                </w:rPr>
                <w:t>6</w:t>
              </w:r>
            </w:ins>
          </w:p>
        </w:tc>
        <w:tc>
          <w:tcPr>
            <w:tcW w:w="1315" w:type="dxa"/>
            <w:tcBorders>
              <w:top w:val="nil"/>
              <w:left w:val="nil"/>
              <w:bottom w:val="single" w:sz="4" w:space="0" w:color="auto"/>
              <w:right w:val="single" w:sz="8" w:space="0" w:color="auto"/>
            </w:tcBorders>
            <w:shd w:val="clear" w:color="auto" w:fill="auto"/>
            <w:vAlign w:val="center"/>
            <w:hideMark/>
          </w:tcPr>
          <w:p w14:paraId="0E4B17F2" w14:textId="77777777" w:rsidR="003E08CC" w:rsidRPr="00795407" w:rsidRDefault="003E08CC" w:rsidP="003E08CC">
            <w:pPr>
              <w:overflowPunct/>
              <w:autoSpaceDE/>
              <w:autoSpaceDN/>
              <w:adjustRightInd/>
              <w:spacing w:after="0"/>
              <w:textAlignment w:val="auto"/>
              <w:rPr>
                <w:ins w:id="623" w:author="Huawei_Ling Lin" w:date="2024-08-09T17:24:00Z"/>
                <w:rFonts w:eastAsia="宋体"/>
                <w:sz w:val="18"/>
                <w:szCs w:val="18"/>
                <w:lang w:val="en-US" w:eastAsia="zh-CN"/>
              </w:rPr>
            </w:pPr>
            <w:ins w:id="624" w:author="Huawei_Ling Lin" w:date="2024-08-09T17:24:00Z">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ins>
          </w:p>
        </w:tc>
        <w:tc>
          <w:tcPr>
            <w:tcW w:w="2536" w:type="dxa"/>
            <w:tcBorders>
              <w:top w:val="nil"/>
              <w:left w:val="nil"/>
              <w:bottom w:val="single" w:sz="4" w:space="0" w:color="auto"/>
              <w:right w:val="single" w:sz="8" w:space="0" w:color="auto"/>
            </w:tcBorders>
          </w:tcPr>
          <w:p w14:paraId="71E25F80" w14:textId="77777777" w:rsidR="003E08CC" w:rsidRPr="00AD5AC9" w:rsidRDefault="003E08CC" w:rsidP="003E08CC">
            <w:pPr>
              <w:spacing w:after="120"/>
              <w:jc w:val="both"/>
              <w:rPr>
                <w:ins w:id="625" w:author="Huawei_Ling Lin" w:date="2024-08-09T17:24:00Z"/>
                <w:rFonts w:eastAsia="宋体"/>
                <w:sz w:val="18"/>
                <w:szCs w:val="18"/>
              </w:rPr>
            </w:pPr>
          </w:p>
        </w:tc>
      </w:tr>
      <w:tr w:rsidR="003E08CC" w:rsidRPr="00795407" w14:paraId="571103CC" w14:textId="77777777" w:rsidTr="003E08CC">
        <w:trPr>
          <w:trHeight w:val="419"/>
          <w:ins w:id="626" w:author="Huawei_Ling Lin" w:date="2024-08-09T17:24:00Z"/>
        </w:trPr>
        <w:tc>
          <w:tcPr>
            <w:tcW w:w="2819" w:type="dxa"/>
            <w:tcBorders>
              <w:top w:val="nil"/>
              <w:left w:val="single" w:sz="8" w:space="0" w:color="auto"/>
              <w:bottom w:val="single" w:sz="4" w:space="0" w:color="auto"/>
              <w:right w:val="single" w:sz="8" w:space="0" w:color="auto"/>
            </w:tcBorders>
            <w:shd w:val="clear" w:color="000000" w:fill="E2EFD9"/>
            <w:vAlign w:val="center"/>
          </w:tcPr>
          <w:p w14:paraId="26197455" w14:textId="77777777" w:rsidR="003E08CC" w:rsidRPr="00795407" w:rsidRDefault="003E08CC" w:rsidP="003E08CC">
            <w:pPr>
              <w:overflowPunct/>
              <w:autoSpaceDE/>
              <w:autoSpaceDN/>
              <w:adjustRightInd/>
              <w:spacing w:after="0"/>
              <w:textAlignment w:val="auto"/>
              <w:rPr>
                <w:ins w:id="627" w:author="Huawei_Ling Lin" w:date="2024-08-09T17:24:00Z"/>
                <w:rFonts w:eastAsia="宋体"/>
                <w:sz w:val="18"/>
                <w:szCs w:val="18"/>
                <w:lang w:val="en-US" w:eastAsia="zh-CN"/>
              </w:rPr>
            </w:pPr>
            <w:ins w:id="628" w:author="Huawei_Ling Lin" w:date="2024-08-09T17:24:00Z">
              <w:r>
                <w:rPr>
                  <w:rFonts w:eastAsia="宋体" w:hint="eastAsia"/>
                  <w:sz w:val="18"/>
                  <w:szCs w:val="18"/>
                  <w:lang w:val="en-US"/>
                </w:rPr>
                <w:t>A-IoT</w:t>
              </w:r>
              <w:r w:rsidRPr="007528A1">
                <w:rPr>
                  <w:rFonts w:eastAsia="宋体" w:hint="eastAsia"/>
                  <w:sz w:val="18"/>
                  <w:szCs w:val="18"/>
                  <w:lang w:val="en-US"/>
                </w:rPr>
                <w:t xml:space="preserve"> device noise figure (dB</w:t>
              </w:r>
              <w:r w:rsidRPr="007528A1">
                <w:rPr>
                  <w:rFonts w:eastAsia="宋体"/>
                  <w:sz w:val="18"/>
                  <w:szCs w:val="18"/>
                  <w:lang w:val="en-US"/>
                </w:rPr>
                <w:t>)</w:t>
              </w:r>
            </w:ins>
          </w:p>
        </w:tc>
        <w:tc>
          <w:tcPr>
            <w:tcW w:w="1770" w:type="dxa"/>
            <w:tcBorders>
              <w:top w:val="nil"/>
              <w:left w:val="nil"/>
              <w:bottom w:val="single" w:sz="4" w:space="0" w:color="auto"/>
              <w:right w:val="single" w:sz="8" w:space="0" w:color="auto"/>
            </w:tcBorders>
            <w:shd w:val="clear" w:color="auto" w:fill="auto"/>
            <w:vAlign w:val="center"/>
          </w:tcPr>
          <w:p w14:paraId="3990AAE9" w14:textId="77777777" w:rsidR="003E08CC" w:rsidRPr="00795407" w:rsidRDefault="003E08CC" w:rsidP="003E08CC">
            <w:pPr>
              <w:overflowPunct/>
              <w:autoSpaceDE/>
              <w:autoSpaceDN/>
              <w:adjustRightInd/>
              <w:spacing w:after="0"/>
              <w:textAlignment w:val="auto"/>
              <w:rPr>
                <w:ins w:id="629" w:author="Huawei_Ling Lin" w:date="2024-08-09T17:24:00Z"/>
                <w:rFonts w:eastAsia="宋体"/>
                <w:sz w:val="18"/>
                <w:szCs w:val="18"/>
                <w:lang w:val="en-US" w:eastAsia="zh-CN"/>
              </w:rPr>
            </w:pPr>
            <w:ins w:id="630" w:author="Huawei_Ling Lin" w:date="2024-08-09T17:24:00Z">
              <w:r>
                <w:rPr>
                  <w:rFonts w:eastAsia="宋体" w:hint="eastAsia"/>
                  <w:sz w:val="18"/>
                  <w:szCs w:val="18"/>
                  <w:lang w:val="en-US" w:eastAsia="zh-CN"/>
                </w:rPr>
                <w:t>2</w:t>
              </w:r>
              <w:r>
                <w:rPr>
                  <w:rFonts w:eastAsia="宋体"/>
                  <w:sz w:val="18"/>
                  <w:szCs w:val="18"/>
                  <w:lang w:val="en-US" w:eastAsia="zh-CN"/>
                </w:rPr>
                <w:t>4</w:t>
              </w:r>
            </w:ins>
          </w:p>
        </w:tc>
        <w:tc>
          <w:tcPr>
            <w:tcW w:w="1505" w:type="dxa"/>
            <w:tcBorders>
              <w:top w:val="nil"/>
              <w:left w:val="nil"/>
              <w:bottom w:val="single" w:sz="4" w:space="0" w:color="auto"/>
              <w:right w:val="single" w:sz="8" w:space="0" w:color="auto"/>
            </w:tcBorders>
            <w:shd w:val="clear" w:color="auto" w:fill="auto"/>
            <w:vAlign w:val="center"/>
          </w:tcPr>
          <w:p w14:paraId="7DF971CD" w14:textId="77777777" w:rsidR="003E08CC" w:rsidRPr="00795407" w:rsidRDefault="003E08CC" w:rsidP="003E08CC">
            <w:pPr>
              <w:overflowPunct/>
              <w:autoSpaceDE/>
              <w:autoSpaceDN/>
              <w:adjustRightInd/>
              <w:spacing w:after="0"/>
              <w:textAlignment w:val="auto"/>
              <w:rPr>
                <w:ins w:id="631" w:author="Huawei_Ling Lin" w:date="2024-08-09T17:24:00Z"/>
                <w:rFonts w:eastAsia="宋体"/>
                <w:sz w:val="18"/>
                <w:szCs w:val="18"/>
                <w:lang w:val="en-US" w:eastAsia="zh-CN"/>
              </w:rPr>
            </w:pPr>
            <w:ins w:id="632" w:author="Huawei_Ling Lin" w:date="2024-08-09T17:24:00Z">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ins>
          </w:p>
        </w:tc>
        <w:tc>
          <w:tcPr>
            <w:tcW w:w="1315" w:type="dxa"/>
            <w:tcBorders>
              <w:top w:val="nil"/>
              <w:left w:val="nil"/>
              <w:bottom w:val="single" w:sz="4" w:space="0" w:color="auto"/>
              <w:right w:val="single" w:sz="8" w:space="0" w:color="auto"/>
            </w:tcBorders>
            <w:shd w:val="clear" w:color="auto" w:fill="auto"/>
            <w:vAlign w:val="center"/>
          </w:tcPr>
          <w:p w14:paraId="658FB869" w14:textId="77777777" w:rsidR="003E08CC" w:rsidRDefault="003E08CC" w:rsidP="003E08CC">
            <w:pPr>
              <w:overflowPunct/>
              <w:autoSpaceDE/>
              <w:autoSpaceDN/>
              <w:adjustRightInd/>
              <w:spacing w:after="0"/>
              <w:textAlignment w:val="auto"/>
              <w:rPr>
                <w:ins w:id="633" w:author="Huawei_Ling Lin" w:date="2024-08-09T17:24:00Z"/>
                <w:rFonts w:eastAsia="宋体"/>
                <w:sz w:val="18"/>
                <w:szCs w:val="18"/>
                <w:lang w:val="en-US" w:eastAsia="zh-CN"/>
              </w:rPr>
            </w:pPr>
            <w:ins w:id="634" w:author="Huawei_Ling Lin" w:date="2024-08-09T17:24:00Z">
              <w:r>
                <w:rPr>
                  <w:rFonts w:eastAsia="宋体" w:hint="eastAsia"/>
                  <w:sz w:val="18"/>
                  <w:szCs w:val="18"/>
                  <w:lang w:val="en-US" w:eastAsia="zh-CN"/>
                </w:rPr>
                <w:t>[</w:t>
              </w:r>
              <w:r>
                <w:rPr>
                  <w:rFonts w:eastAsia="宋体"/>
                  <w:sz w:val="18"/>
                  <w:szCs w:val="18"/>
                  <w:lang w:val="en-US" w:eastAsia="zh-CN"/>
                </w:rPr>
                <w:t>FFS</w:t>
              </w:r>
              <w:r>
                <w:rPr>
                  <w:rFonts w:eastAsia="宋体" w:hint="eastAsia"/>
                  <w:sz w:val="18"/>
                  <w:szCs w:val="18"/>
                  <w:lang w:val="en-US" w:eastAsia="zh-CN"/>
                </w:rPr>
                <w:t>]</w:t>
              </w:r>
            </w:ins>
          </w:p>
        </w:tc>
        <w:tc>
          <w:tcPr>
            <w:tcW w:w="2536" w:type="dxa"/>
            <w:tcBorders>
              <w:top w:val="nil"/>
              <w:left w:val="nil"/>
              <w:bottom w:val="single" w:sz="4" w:space="0" w:color="auto"/>
              <w:right w:val="single" w:sz="8" w:space="0" w:color="auto"/>
            </w:tcBorders>
          </w:tcPr>
          <w:p w14:paraId="55A2868F" w14:textId="77777777" w:rsidR="003E08CC" w:rsidRPr="00AD5AC9" w:rsidRDefault="003E08CC" w:rsidP="003E08CC">
            <w:pPr>
              <w:spacing w:after="120"/>
              <w:jc w:val="both"/>
              <w:rPr>
                <w:ins w:id="635" w:author="Huawei_Ling Lin" w:date="2024-08-09T17:24:00Z"/>
                <w:rFonts w:eastAsia="宋体"/>
                <w:sz w:val="18"/>
                <w:szCs w:val="18"/>
              </w:rPr>
            </w:pPr>
          </w:p>
        </w:tc>
      </w:tr>
      <w:tr w:rsidR="003E08CC" w:rsidRPr="00795407" w14:paraId="064985EF" w14:textId="77777777" w:rsidTr="003E08CC">
        <w:trPr>
          <w:trHeight w:val="419"/>
          <w:ins w:id="636" w:author="Huawei_Ling Lin" w:date="2024-08-09T17:24:00Z"/>
        </w:trPr>
        <w:tc>
          <w:tcPr>
            <w:tcW w:w="2819" w:type="dxa"/>
            <w:tcBorders>
              <w:top w:val="nil"/>
              <w:left w:val="single" w:sz="8" w:space="0" w:color="auto"/>
              <w:bottom w:val="single" w:sz="4" w:space="0" w:color="auto"/>
              <w:right w:val="single" w:sz="8" w:space="0" w:color="auto"/>
            </w:tcBorders>
            <w:shd w:val="clear" w:color="000000" w:fill="E2EFD9"/>
            <w:vAlign w:val="center"/>
          </w:tcPr>
          <w:p w14:paraId="42CB9FDF" w14:textId="77777777" w:rsidR="003E08CC" w:rsidRPr="00C200B7" w:rsidRDefault="003E08CC" w:rsidP="003E08CC">
            <w:pPr>
              <w:overflowPunct/>
              <w:autoSpaceDE/>
              <w:autoSpaceDN/>
              <w:adjustRightInd/>
              <w:spacing w:after="0"/>
              <w:textAlignment w:val="auto"/>
              <w:rPr>
                <w:ins w:id="637" w:author="Huawei_Ling Lin" w:date="2024-08-09T17:24:00Z"/>
                <w:rFonts w:eastAsia="宋体"/>
                <w:sz w:val="18"/>
                <w:szCs w:val="18"/>
                <w:lang w:val="en-US" w:eastAsia="zh-CN"/>
              </w:rPr>
            </w:pPr>
            <w:ins w:id="638" w:author="Huawei_Ling Lin" w:date="2024-08-09T17:24:00Z">
              <w:r w:rsidRPr="00C200B7">
                <w:rPr>
                  <w:rFonts w:eastAsia="宋体" w:hint="eastAsia"/>
                  <w:sz w:val="18"/>
                  <w:szCs w:val="18"/>
                  <w:lang w:val="en-US" w:eastAsia="zh-CN"/>
                </w:rPr>
                <w:t>A</w:t>
              </w:r>
              <w:r w:rsidRPr="00C200B7">
                <w:rPr>
                  <w:rFonts w:eastAsia="宋体"/>
                  <w:sz w:val="18"/>
                  <w:szCs w:val="18"/>
                  <w:lang w:val="en-US" w:eastAsia="zh-CN"/>
                </w:rPr>
                <w:t>CLR</w:t>
              </w:r>
            </w:ins>
          </w:p>
        </w:tc>
        <w:tc>
          <w:tcPr>
            <w:tcW w:w="1770" w:type="dxa"/>
            <w:tcBorders>
              <w:top w:val="nil"/>
              <w:left w:val="nil"/>
              <w:bottom w:val="single" w:sz="4" w:space="0" w:color="auto"/>
              <w:right w:val="single" w:sz="8" w:space="0" w:color="auto"/>
            </w:tcBorders>
            <w:shd w:val="clear" w:color="auto" w:fill="auto"/>
            <w:vAlign w:val="center"/>
          </w:tcPr>
          <w:p w14:paraId="18C10408" w14:textId="77777777" w:rsidR="003E08CC" w:rsidRPr="00C200B7" w:rsidRDefault="003E08CC" w:rsidP="003E08CC">
            <w:pPr>
              <w:overflowPunct/>
              <w:autoSpaceDE/>
              <w:autoSpaceDN/>
              <w:adjustRightInd/>
              <w:spacing w:after="0"/>
              <w:textAlignment w:val="auto"/>
              <w:rPr>
                <w:ins w:id="639" w:author="Huawei_Ling Lin" w:date="2024-08-09T17:24:00Z"/>
                <w:rFonts w:eastAsia="宋体"/>
                <w:sz w:val="18"/>
                <w:szCs w:val="18"/>
                <w:lang w:val="en-US" w:eastAsia="zh-CN"/>
              </w:rPr>
            </w:pPr>
            <w:ins w:id="640" w:author="Huawei_Ling Lin" w:date="2024-08-09T17:24:00Z">
              <w:r w:rsidRPr="00C200B7">
                <w:rPr>
                  <w:rFonts w:eastAsia="宋体" w:hint="eastAsia"/>
                  <w:sz w:val="18"/>
                  <w:szCs w:val="18"/>
                  <w:lang w:val="en-US" w:eastAsia="zh-CN"/>
                </w:rPr>
                <w:t>9</w:t>
              </w:r>
            </w:ins>
          </w:p>
        </w:tc>
        <w:tc>
          <w:tcPr>
            <w:tcW w:w="1505" w:type="dxa"/>
            <w:tcBorders>
              <w:top w:val="nil"/>
              <w:left w:val="nil"/>
              <w:bottom w:val="single" w:sz="4" w:space="0" w:color="auto"/>
              <w:right w:val="single" w:sz="8" w:space="0" w:color="auto"/>
            </w:tcBorders>
            <w:shd w:val="clear" w:color="auto" w:fill="auto"/>
            <w:vAlign w:val="center"/>
          </w:tcPr>
          <w:p w14:paraId="3FC46E77" w14:textId="77777777" w:rsidR="003E08CC" w:rsidRPr="00DD50EC" w:rsidRDefault="003E08CC" w:rsidP="003E08CC">
            <w:pPr>
              <w:overflowPunct/>
              <w:autoSpaceDE/>
              <w:autoSpaceDN/>
              <w:adjustRightInd/>
              <w:spacing w:after="0"/>
              <w:textAlignment w:val="auto"/>
              <w:rPr>
                <w:ins w:id="641" w:author="Huawei_Ling Lin" w:date="2024-08-09T17:24:00Z"/>
                <w:rFonts w:eastAsia="宋体"/>
                <w:sz w:val="18"/>
                <w:szCs w:val="18"/>
                <w:highlight w:val="cyan"/>
                <w:lang w:val="en-US" w:eastAsia="zh-CN"/>
              </w:rPr>
            </w:pPr>
          </w:p>
        </w:tc>
        <w:tc>
          <w:tcPr>
            <w:tcW w:w="1315" w:type="dxa"/>
            <w:tcBorders>
              <w:top w:val="nil"/>
              <w:left w:val="nil"/>
              <w:bottom w:val="single" w:sz="4" w:space="0" w:color="auto"/>
              <w:right w:val="single" w:sz="8" w:space="0" w:color="auto"/>
            </w:tcBorders>
            <w:shd w:val="clear" w:color="auto" w:fill="auto"/>
            <w:vAlign w:val="center"/>
          </w:tcPr>
          <w:p w14:paraId="6DCE909D" w14:textId="77777777" w:rsidR="003E08CC" w:rsidRPr="00DD50EC" w:rsidRDefault="003E08CC" w:rsidP="003E08CC">
            <w:pPr>
              <w:overflowPunct/>
              <w:autoSpaceDE/>
              <w:autoSpaceDN/>
              <w:adjustRightInd/>
              <w:spacing w:after="0"/>
              <w:textAlignment w:val="auto"/>
              <w:rPr>
                <w:ins w:id="642" w:author="Huawei_Ling Lin" w:date="2024-08-09T17:24:00Z"/>
                <w:rFonts w:eastAsia="宋体"/>
                <w:sz w:val="18"/>
                <w:szCs w:val="18"/>
                <w:highlight w:val="cyan"/>
                <w:lang w:val="en-US" w:eastAsia="zh-CN"/>
              </w:rPr>
            </w:pPr>
          </w:p>
        </w:tc>
        <w:tc>
          <w:tcPr>
            <w:tcW w:w="2536" w:type="dxa"/>
            <w:tcBorders>
              <w:top w:val="nil"/>
              <w:left w:val="nil"/>
              <w:bottom w:val="single" w:sz="4" w:space="0" w:color="auto"/>
              <w:right w:val="single" w:sz="8" w:space="0" w:color="auto"/>
            </w:tcBorders>
          </w:tcPr>
          <w:p w14:paraId="288EB885" w14:textId="77777777" w:rsidR="003E08CC" w:rsidRPr="00DD50EC" w:rsidRDefault="003E08CC" w:rsidP="003E08CC">
            <w:pPr>
              <w:spacing w:after="120"/>
              <w:jc w:val="both"/>
              <w:rPr>
                <w:ins w:id="643" w:author="Huawei_Ling Lin" w:date="2024-08-09T17:24:00Z"/>
                <w:rFonts w:eastAsia="宋体"/>
                <w:sz w:val="18"/>
                <w:szCs w:val="18"/>
                <w:highlight w:val="cyan"/>
                <w:lang w:eastAsia="zh-CN"/>
              </w:rPr>
            </w:pPr>
          </w:p>
        </w:tc>
      </w:tr>
      <w:tr w:rsidR="00AF040F" w:rsidRPr="00795407" w14:paraId="38601057" w14:textId="77777777" w:rsidTr="00457F3B">
        <w:trPr>
          <w:trHeight w:val="419"/>
          <w:ins w:id="644" w:author="Huawei_Ling Lin" w:date="2024-08-09T17:24:00Z"/>
        </w:trPr>
        <w:tc>
          <w:tcPr>
            <w:tcW w:w="2819" w:type="dxa"/>
            <w:tcBorders>
              <w:top w:val="single" w:sz="4" w:space="0" w:color="auto"/>
              <w:left w:val="single" w:sz="4" w:space="0" w:color="auto"/>
              <w:bottom w:val="single" w:sz="4" w:space="0" w:color="auto"/>
              <w:right w:val="single" w:sz="4" w:space="0" w:color="auto"/>
            </w:tcBorders>
            <w:shd w:val="clear" w:color="000000" w:fill="E2EFD9"/>
            <w:vAlign w:val="center"/>
          </w:tcPr>
          <w:p w14:paraId="4DA3DD77" w14:textId="77777777" w:rsidR="00AF040F" w:rsidRPr="00795407" w:rsidRDefault="00AF040F" w:rsidP="003E08CC">
            <w:pPr>
              <w:overflowPunct/>
              <w:autoSpaceDE/>
              <w:autoSpaceDN/>
              <w:adjustRightInd/>
              <w:spacing w:after="0"/>
              <w:textAlignment w:val="auto"/>
              <w:rPr>
                <w:ins w:id="645" w:author="Huawei_Ling Lin" w:date="2024-08-09T17:24:00Z"/>
                <w:rFonts w:eastAsia="宋体"/>
                <w:sz w:val="18"/>
                <w:szCs w:val="18"/>
                <w:lang w:val="en-US" w:eastAsia="zh-CN"/>
              </w:rPr>
            </w:pPr>
            <w:ins w:id="646" w:author="Huawei_Ling Lin" w:date="2024-08-09T17:24:00Z">
              <w:r>
                <w:rPr>
                  <w:rFonts w:eastAsia="宋体" w:hint="eastAsia"/>
                  <w:sz w:val="18"/>
                  <w:szCs w:val="18"/>
                  <w:lang w:val="en-US" w:eastAsia="zh-CN"/>
                </w:rPr>
                <w:t>BB</w:t>
              </w:r>
              <w:r>
                <w:rPr>
                  <w:rFonts w:eastAsia="宋体"/>
                  <w:sz w:val="18"/>
                  <w:szCs w:val="18"/>
                  <w:lang w:val="en-US" w:eastAsia="zh-CN"/>
                </w:rPr>
                <w:t xml:space="preserve"> </w:t>
              </w:r>
              <w:r>
                <w:rPr>
                  <w:rFonts w:eastAsia="宋体" w:hint="eastAsia"/>
                  <w:sz w:val="18"/>
                  <w:szCs w:val="18"/>
                  <w:lang w:val="en-US" w:eastAsia="zh-CN"/>
                </w:rPr>
                <w:t>LPF</w:t>
              </w:r>
            </w:ins>
          </w:p>
        </w:tc>
        <w:tc>
          <w:tcPr>
            <w:tcW w:w="3275"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10698B" w14:textId="77777777" w:rsidR="00AF040F" w:rsidRPr="00BB36FD" w:rsidRDefault="00AF040F" w:rsidP="003E08CC">
            <w:pPr>
              <w:overflowPunct/>
              <w:autoSpaceDE/>
              <w:autoSpaceDN/>
              <w:adjustRightInd/>
              <w:spacing w:after="0"/>
              <w:textAlignment w:val="auto"/>
              <w:rPr>
                <w:ins w:id="647" w:author="Huawei_Ling Lin" w:date="2024-08-09T17:24:00Z"/>
                <w:rFonts w:eastAsia="宋体"/>
                <w:sz w:val="18"/>
                <w:szCs w:val="18"/>
                <w:lang w:val="en-US" w:eastAsia="zh-CN"/>
              </w:rPr>
            </w:pPr>
            <w:ins w:id="648" w:author="Huawei_Ling Lin" w:date="2024-08-09T17:24:00Z">
              <w:r>
                <w:rPr>
                  <w:lang w:eastAsia="zh-CN"/>
                </w:rPr>
                <w:t>3</w:t>
              </w:r>
              <w:r w:rsidRPr="008D4A92">
                <w:rPr>
                  <w:vertAlign w:val="superscript"/>
                  <w:lang w:eastAsia="zh-CN"/>
                </w:rPr>
                <w:t>rd</w:t>
              </w:r>
              <w:r>
                <w:rPr>
                  <w:lang w:eastAsia="zh-CN"/>
                </w:rPr>
                <w:t>/5</w:t>
              </w:r>
              <w:r w:rsidRPr="00A74025">
                <w:rPr>
                  <w:vertAlign w:val="superscript"/>
                  <w:lang w:eastAsia="zh-CN"/>
                </w:rPr>
                <w:t>th</w:t>
              </w:r>
              <w:r>
                <w:rPr>
                  <w:lang w:eastAsia="zh-CN"/>
                </w:rPr>
                <w:t>-o</w:t>
              </w:r>
              <w:proofErr w:type="spellStart"/>
              <w:r w:rsidRPr="00BB36FD">
                <w:rPr>
                  <w:rFonts w:eastAsia="宋体"/>
                  <w:sz w:val="18"/>
                  <w:szCs w:val="18"/>
                  <w:lang w:val="en-US" w:eastAsia="zh-CN"/>
                </w:rPr>
                <w:t>rder</w:t>
              </w:r>
              <w:proofErr w:type="spellEnd"/>
              <w:r w:rsidRPr="00BB36FD">
                <w:rPr>
                  <w:rFonts w:eastAsia="宋体"/>
                  <w:sz w:val="18"/>
                  <w:szCs w:val="18"/>
                  <w:lang w:val="en-US" w:eastAsia="zh-CN"/>
                </w:rPr>
                <w:t xml:space="preserve"> RC</w:t>
              </w:r>
            </w:ins>
          </w:p>
          <w:p w14:paraId="488320C8" w14:textId="73ADCAA4" w:rsidR="00AF040F" w:rsidRPr="00DD50EC" w:rsidRDefault="00AF040F" w:rsidP="003E08CC">
            <w:pPr>
              <w:overflowPunct/>
              <w:autoSpaceDE/>
              <w:autoSpaceDN/>
              <w:adjustRightInd/>
              <w:spacing w:after="0"/>
              <w:textAlignment w:val="auto"/>
              <w:rPr>
                <w:ins w:id="649" w:author="Huawei_Ling Lin" w:date="2024-08-09T17:24:00Z"/>
                <w:lang w:eastAsia="zh-CN"/>
              </w:rPr>
            </w:pPr>
            <w:ins w:id="650" w:author="Huawei_Ling Lin" w:date="2024-08-09T17:24:00Z">
              <w:r w:rsidRPr="00BB36FD">
                <w:rPr>
                  <w:rFonts w:eastAsia="宋体"/>
                  <w:sz w:val="18"/>
                  <w:szCs w:val="18"/>
                  <w:lang w:val="en-US" w:eastAsia="zh-CN"/>
                </w:rPr>
                <w:t>filter with cutoff frequency at half of R2D transmission bandwidth.</w:t>
              </w:r>
            </w:ins>
          </w:p>
        </w:tc>
        <w:tc>
          <w:tcPr>
            <w:tcW w:w="1315" w:type="dxa"/>
            <w:tcBorders>
              <w:top w:val="single" w:sz="4" w:space="0" w:color="auto"/>
              <w:left w:val="single" w:sz="4" w:space="0" w:color="auto"/>
              <w:bottom w:val="single" w:sz="4" w:space="0" w:color="auto"/>
              <w:right w:val="single" w:sz="4" w:space="0" w:color="auto"/>
            </w:tcBorders>
            <w:shd w:val="clear" w:color="auto" w:fill="auto"/>
            <w:vAlign w:val="center"/>
          </w:tcPr>
          <w:p w14:paraId="698D7617" w14:textId="77777777" w:rsidR="00AF040F" w:rsidRDefault="00AF040F" w:rsidP="003E08CC">
            <w:pPr>
              <w:overflowPunct/>
              <w:autoSpaceDE/>
              <w:autoSpaceDN/>
              <w:adjustRightInd/>
              <w:spacing w:after="0"/>
              <w:textAlignment w:val="auto"/>
              <w:rPr>
                <w:ins w:id="651" w:author="Huawei_Ling Lin" w:date="2024-08-09T17:24:00Z"/>
                <w:rFonts w:eastAsia="宋体"/>
                <w:sz w:val="18"/>
                <w:szCs w:val="18"/>
                <w:lang w:val="en-US" w:eastAsia="zh-CN"/>
              </w:rPr>
            </w:pPr>
          </w:p>
        </w:tc>
        <w:tc>
          <w:tcPr>
            <w:tcW w:w="2536" w:type="dxa"/>
            <w:tcBorders>
              <w:top w:val="single" w:sz="4" w:space="0" w:color="auto"/>
              <w:left w:val="single" w:sz="4" w:space="0" w:color="auto"/>
              <w:bottom w:val="single" w:sz="4" w:space="0" w:color="auto"/>
              <w:right w:val="single" w:sz="4" w:space="0" w:color="auto"/>
            </w:tcBorders>
          </w:tcPr>
          <w:p w14:paraId="72F83D99" w14:textId="77777777" w:rsidR="00AF040F" w:rsidRPr="00AD5AC9" w:rsidRDefault="00AF040F" w:rsidP="003E08CC">
            <w:pPr>
              <w:spacing w:after="120"/>
              <w:jc w:val="both"/>
              <w:rPr>
                <w:ins w:id="652" w:author="Huawei_Ling Lin" w:date="2024-08-09T17:24:00Z"/>
                <w:rFonts w:eastAsia="宋体"/>
                <w:sz w:val="18"/>
                <w:szCs w:val="18"/>
              </w:rPr>
            </w:pPr>
          </w:p>
        </w:tc>
      </w:tr>
    </w:tbl>
    <w:p w14:paraId="585FB9E3" w14:textId="77777777" w:rsidR="003E08CC" w:rsidRDefault="003E08CC" w:rsidP="003E08CC">
      <w:pPr>
        <w:rPr>
          <w:ins w:id="653" w:author="Huawei_Ling Lin" w:date="2024-08-09T17:24:00Z"/>
          <w:rFonts w:eastAsia="宋体"/>
          <w:b/>
        </w:rPr>
      </w:pPr>
    </w:p>
    <w:p w14:paraId="08292DFB" w14:textId="1F00F494" w:rsidR="003E08CC" w:rsidRDefault="003E08CC" w:rsidP="003E08CC">
      <w:pPr>
        <w:rPr>
          <w:ins w:id="654" w:author="Huawei_Ling Lin" w:date="2024-08-09T17:24:00Z"/>
          <w:rFonts w:eastAsiaTheme="minorEastAsia"/>
          <w:lang w:eastAsia="zh-CN"/>
        </w:rPr>
      </w:pPr>
      <w:ins w:id="655" w:author="Huawei_Ling Lin" w:date="2024-08-09T17:24:00Z">
        <w:r w:rsidRPr="00AA2BA1">
          <w:rPr>
            <w:rFonts w:eastAsiaTheme="minorEastAsia" w:hint="eastAsia"/>
            <w:lang w:eastAsia="zh-CN"/>
          </w:rPr>
          <w:t>NR</w:t>
        </w:r>
        <w:r w:rsidRPr="00AA2BA1">
          <w:rPr>
            <w:rFonts w:eastAsiaTheme="minorEastAsia"/>
            <w:lang w:eastAsia="zh-CN"/>
          </w:rPr>
          <w:t xml:space="preserve"> </w:t>
        </w:r>
        <w:r>
          <w:rPr>
            <w:rFonts w:eastAsiaTheme="minorEastAsia" w:hint="eastAsia"/>
            <w:lang w:eastAsia="zh-CN"/>
          </w:rPr>
          <w:t>outdoor</w:t>
        </w:r>
        <w:r>
          <w:rPr>
            <w:rFonts w:eastAsiaTheme="minorEastAsia"/>
            <w:lang w:eastAsia="zh-CN"/>
          </w:rPr>
          <w:t xml:space="preserve"> </w:t>
        </w:r>
        <w:r>
          <w:rPr>
            <w:rFonts w:eastAsiaTheme="minorEastAsia" w:hint="eastAsia"/>
            <w:lang w:eastAsia="zh-CN"/>
          </w:rPr>
          <w:t>macro</w:t>
        </w:r>
        <w:r>
          <w:rPr>
            <w:rFonts w:eastAsiaTheme="minorEastAsia"/>
            <w:lang w:eastAsia="zh-CN"/>
          </w:rPr>
          <w:t>-</w:t>
        </w:r>
        <w:r>
          <w:rPr>
            <w:rFonts w:eastAsiaTheme="minorEastAsia" w:hint="eastAsia"/>
            <w:lang w:eastAsia="zh-CN"/>
          </w:rPr>
          <w:t>BS</w:t>
        </w:r>
        <w:r w:rsidRPr="00AA2BA1">
          <w:rPr>
            <w:rFonts w:eastAsiaTheme="minorEastAsia"/>
            <w:lang w:eastAsia="zh-CN"/>
          </w:rPr>
          <w:t xml:space="preserve"> parameters are as follows:</w:t>
        </w:r>
      </w:ins>
    </w:p>
    <w:p w14:paraId="2ED5BE57" w14:textId="77777777" w:rsidR="003E08CC" w:rsidRPr="0095358F" w:rsidRDefault="003E08CC" w:rsidP="003E08CC">
      <w:pPr>
        <w:jc w:val="center"/>
        <w:rPr>
          <w:ins w:id="656" w:author="Huawei_Ling Lin" w:date="2024-08-09T17:24:00Z"/>
          <w:rFonts w:eastAsiaTheme="minorEastAsia"/>
          <w:b/>
          <w:lang w:val="en-US" w:eastAsia="zh-CN"/>
        </w:rPr>
      </w:pPr>
      <w:ins w:id="657"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9</w:t>
        </w:r>
        <w:r w:rsidRPr="0095358F">
          <w:rPr>
            <w:rFonts w:eastAsiaTheme="minorEastAsia"/>
            <w:b/>
            <w:lang w:val="en-US" w:eastAsia="zh-CN"/>
          </w:rPr>
          <w:t xml:space="preserve">. NR macro-BS </w:t>
        </w:r>
        <w:r w:rsidRPr="0095358F">
          <w:rPr>
            <w:rFonts w:eastAsiaTheme="minorEastAsia" w:hint="eastAsia"/>
            <w:b/>
            <w:lang w:val="en-US" w:eastAsia="zh-CN"/>
          </w:rPr>
          <w:t>parameters</w:t>
        </w:r>
      </w:ins>
    </w:p>
    <w:tbl>
      <w:tblPr>
        <w:tblStyle w:val="13"/>
        <w:tblW w:w="5670" w:type="dxa"/>
        <w:tblLook w:val="04A0" w:firstRow="1" w:lastRow="0" w:firstColumn="1" w:lastColumn="0" w:noHBand="0" w:noVBand="1"/>
      </w:tblPr>
      <w:tblGrid>
        <w:gridCol w:w="2960"/>
        <w:gridCol w:w="2710"/>
      </w:tblGrid>
      <w:tr w:rsidR="003E08CC" w:rsidRPr="007528A1" w14:paraId="7D770BDC" w14:textId="77777777" w:rsidTr="003E08CC">
        <w:trPr>
          <w:trHeight w:val="480"/>
          <w:ins w:id="658" w:author="Huawei_Ling Lin" w:date="2024-08-09T17:24:00Z"/>
        </w:trPr>
        <w:tc>
          <w:tcPr>
            <w:tcW w:w="2960" w:type="dxa"/>
            <w:hideMark/>
          </w:tcPr>
          <w:p w14:paraId="58F3E65F" w14:textId="77777777" w:rsidR="003E08CC" w:rsidRPr="007528A1" w:rsidRDefault="003E08CC" w:rsidP="003E08CC">
            <w:pPr>
              <w:overflowPunct/>
              <w:autoSpaceDE/>
              <w:autoSpaceDN/>
              <w:adjustRightInd/>
              <w:spacing w:after="0"/>
              <w:textAlignment w:val="auto"/>
              <w:rPr>
                <w:ins w:id="659" w:author="Huawei_Ling Lin" w:date="2024-08-09T17:24:00Z"/>
                <w:rFonts w:eastAsia="宋体"/>
                <w:b/>
                <w:bCs/>
                <w:sz w:val="18"/>
                <w:szCs w:val="18"/>
                <w:lang w:val="en-US" w:eastAsia="zh-CN"/>
              </w:rPr>
            </w:pPr>
            <w:ins w:id="660" w:author="Huawei_Ling Lin" w:date="2024-08-09T17:24:00Z">
              <w:r w:rsidRPr="007528A1">
                <w:rPr>
                  <w:rFonts w:eastAsia="宋体"/>
                  <w:b/>
                  <w:bCs/>
                  <w:sz w:val="18"/>
                  <w:szCs w:val="18"/>
                  <w:lang w:val="en-US" w:eastAsia="zh-CN"/>
                </w:rPr>
                <w:t>NR macro-BS Parameter</w:t>
              </w:r>
            </w:ins>
          </w:p>
        </w:tc>
        <w:tc>
          <w:tcPr>
            <w:tcW w:w="2710" w:type="dxa"/>
            <w:hideMark/>
          </w:tcPr>
          <w:p w14:paraId="1FD9B164" w14:textId="77777777" w:rsidR="003E08CC" w:rsidRPr="007528A1" w:rsidRDefault="003E08CC" w:rsidP="003E08CC">
            <w:pPr>
              <w:overflowPunct/>
              <w:autoSpaceDE/>
              <w:autoSpaceDN/>
              <w:adjustRightInd/>
              <w:spacing w:after="0"/>
              <w:textAlignment w:val="auto"/>
              <w:rPr>
                <w:ins w:id="661" w:author="Huawei_Ling Lin" w:date="2024-08-09T17:24:00Z"/>
                <w:rFonts w:eastAsia="宋体"/>
                <w:b/>
                <w:bCs/>
                <w:sz w:val="18"/>
                <w:szCs w:val="18"/>
                <w:lang w:val="en-US" w:eastAsia="zh-CN"/>
              </w:rPr>
            </w:pPr>
            <w:ins w:id="662" w:author="Huawei_Ling Lin" w:date="2024-08-09T17:24:00Z">
              <w:r w:rsidRPr="007528A1">
                <w:rPr>
                  <w:rFonts w:eastAsiaTheme="minorEastAsia" w:hint="eastAsia"/>
                  <w:b/>
                  <w:bCs/>
                  <w:sz w:val="18"/>
                  <w:szCs w:val="18"/>
                  <w:lang w:val="en-US" w:eastAsia="zh-CN"/>
                </w:rPr>
                <w:t xml:space="preserve">Values </w:t>
              </w:r>
              <w:r>
                <w:rPr>
                  <w:rFonts w:eastAsiaTheme="minorEastAsia" w:hint="eastAsia"/>
                  <w:b/>
                  <w:bCs/>
                  <w:sz w:val="18"/>
                  <w:szCs w:val="18"/>
                  <w:lang w:val="en-US" w:eastAsia="zh-CN"/>
                </w:rPr>
                <w:t>for co-existence simulation</w:t>
              </w:r>
            </w:ins>
          </w:p>
        </w:tc>
      </w:tr>
      <w:tr w:rsidR="003E08CC" w:rsidRPr="007528A1" w14:paraId="5BB8F440" w14:textId="77777777" w:rsidTr="003E08CC">
        <w:trPr>
          <w:trHeight w:val="285"/>
          <w:ins w:id="663" w:author="Huawei_Ling Lin" w:date="2024-08-09T17:24:00Z"/>
        </w:trPr>
        <w:tc>
          <w:tcPr>
            <w:tcW w:w="2960" w:type="dxa"/>
            <w:hideMark/>
          </w:tcPr>
          <w:p w14:paraId="5B0F0283" w14:textId="77777777" w:rsidR="003E08CC" w:rsidRPr="007528A1" w:rsidRDefault="003E08CC" w:rsidP="003E08CC">
            <w:pPr>
              <w:overflowPunct/>
              <w:autoSpaceDE/>
              <w:autoSpaceDN/>
              <w:adjustRightInd/>
              <w:spacing w:after="0"/>
              <w:textAlignment w:val="auto"/>
              <w:rPr>
                <w:ins w:id="664" w:author="Huawei_Ling Lin" w:date="2024-08-09T17:24:00Z"/>
                <w:rFonts w:eastAsia="宋体"/>
                <w:sz w:val="18"/>
                <w:szCs w:val="18"/>
                <w:lang w:val="en-US" w:eastAsia="zh-CN"/>
              </w:rPr>
            </w:pPr>
            <w:ins w:id="665" w:author="Huawei_Ling Lin" w:date="2024-08-09T17:24:00Z">
              <w:r w:rsidRPr="007528A1">
                <w:rPr>
                  <w:rFonts w:eastAsia="宋体"/>
                  <w:sz w:val="18"/>
                  <w:szCs w:val="18"/>
                  <w:lang w:val="en-US" w:eastAsia="zh-CN"/>
                </w:rPr>
                <w:t>Macro-BS Tx power (dBm)</w:t>
              </w:r>
            </w:ins>
          </w:p>
        </w:tc>
        <w:tc>
          <w:tcPr>
            <w:tcW w:w="2710" w:type="dxa"/>
            <w:hideMark/>
          </w:tcPr>
          <w:p w14:paraId="69E044B6" w14:textId="77777777" w:rsidR="003E08CC" w:rsidRPr="007528A1" w:rsidRDefault="003E08CC" w:rsidP="003E08CC">
            <w:pPr>
              <w:overflowPunct/>
              <w:autoSpaceDE/>
              <w:autoSpaceDN/>
              <w:adjustRightInd/>
              <w:spacing w:after="0"/>
              <w:textAlignment w:val="auto"/>
              <w:rPr>
                <w:ins w:id="666" w:author="Huawei_Ling Lin" w:date="2024-08-09T17:24:00Z"/>
                <w:rFonts w:eastAsia="宋体"/>
                <w:sz w:val="18"/>
                <w:szCs w:val="18"/>
                <w:lang w:val="en-US" w:eastAsia="zh-CN"/>
              </w:rPr>
            </w:pPr>
            <w:ins w:id="667" w:author="Huawei_Ling Lin" w:date="2024-08-09T17:24:00Z">
              <w:r w:rsidRPr="007528A1">
                <w:rPr>
                  <w:rFonts w:eastAsia="宋体"/>
                  <w:sz w:val="18"/>
                  <w:szCs w:val="18"/>
                  <w:lang w:val="en-US" w:eastAsia="zh-CN"/>
                </w:rPr>
                <w:t>46</w:t>
              </w:r>
            </w:ins>
          </w:p>
        </w:tc>
      </w:tr>
      <w:tr w:rsidR="003E08CC" w:rsidRPr="007528A1" w14:paraId="42CACEC7" w14:textId="77777777" w:rsidTr="003E08CC">
        <w:trPr>
          <w:trHeight w:val="285"/>
          <w:ins w:id="668" w:author="Huawei_Ling Lin" w:date="2024-08-09T17:24:00Z"/>
        </w:trPr>
        <w:tc>
          <w:tcPr>
            <w:tcW w:w="2960" w:type="dxa"/>
            <w:hideMark/>
          </w:tcPr>
          <w:p w14:paraId="617F17EF" w14:textId="77777777" w:rsidR="003E08CC" w:rsidRPr="007528A1" w:rsidRDefault="003E08CC" w:rsidP="003E08CC">
            <w:pPr>
              <w:overflowPunct/>
              <w:autoSpaceDE/>
              <w:autoSpaceDN/>
              <w:adjustRightInd/>
              <w:spacing w:after="0"/>
              <w:textAlignment w:val="auto"/>
              <w:rPr>
                <w:ins w:id="669" w:author="Huawei_Ling Lin" w:date="2024-08-09T17:24:00Z"/>
                <w:rFonts w:eastAsia="宋体"/>
                <w:sz w:val="18"/>
                <w:szCs w:val="18"/>
                <w:lang w:val="en-US" w:eastAsia="zh-CN"/>
              </w:rPr>
            </w:pPr>
            <w:ins w:id="670" w:author="Huawei_Ling Lin" w:date="2024-08-09T17:24:00Z">
              <w:r w:rsidRPr="007528A1">
                <w:rPr>
                  <w:rFonts w:eastAsia="宋体"/>
                  <w:sz w:val="18"/>
                  <w:szCs w:val="18"/>
                  <w:lang w:val="en-US" w:eastAsia="zh-CN"/>
                </w:rPr>
                <w:t>Height of macro NR BS (m)</w:t>
              </w:r>
            </w:ins>
          </w:p>
        </w:tc>
        <w:tc>
          <w:tcPr>
            <w:tcW w:w="2710" w:type="dxa"/>
            <w:hideMark/>
          </w:tcPr>
          <w:p w14:paraId="63C6201C" w14:textId="77777777" w:rsidR="003E08CC" w:rsidRPr="007528A1" w:rsidRDefault="003E08CC" w:rsidP="003E08CC">
            <w:pPr>
              <w:overflowPunct/>
              <w:autoSpaceDE/>
              <w:autoSpaceDN/>
              <w:adjustRightInd/>
              <w:spacing w:after="0"/>
              <w:textAlignment w:val="auto"/>
              <w:rPr>
                <w:ins w:id="671" w:author="Huawei_Ling Lin" w:date="2024-08-09T17:24:00Z"/>
                <w:rFonts w:eastAsia="宋体"/>
                <w:sz w:val="18"/>
                <w:szCs w:val="18"/>
                <w:lang w:val="en-US" w:eastAsia="zh-CN"/>
              </w:rPr>
            </w:pPr>
            <w:ins w:id="672" w:author="Huawei_Ling Lin" w:date="2024-08-09T17:24:00Z">
              <w:r w:rsidRPr="007528A1">
                <w:rPr>
                  <w:rFonts w:eastAsia="宋体"/>
                  <w:sz w:val="18"/>
                  <w:szCs w:val="18"/>
                  <w:lang w:val="en-US" w:eastAsia="zh-CN"/>
                </w:rPr>
                <w:t>25</w:t>
              </w:r>
            </w:ins>
          </w:p>
        </w:tc>
      </w:tr>
      <w:tr w:rsidR="003E08CC" w:rsidRPr="007528A1" w14:paraId="5F4F4DD1" w14:textId="77777777" w:rsidTr="003E08CC">
        <w:trPr>
          <w:trHeight w:val="285"/>
          <w:ins w:id="673" w:author="Huawei_Ling Lin" w:date="2024-08-09T17:24:00Z"/>
        </w:trPr>
        <w:tc>
          <w:tcPr>
            <w:tcW w:w="2960" w:type="dxa"/>
            <w:hideMark/>
          </w:tcPr>
          <w:p w14:paraId="796B84C0" w14:textId="77777777" w:rsidR="003E08CC" w:rsidRPr="007528A1" w:rsidRDefault="003E08CC" w:rsidP="003E08CC">
            <w:pPr>
              <w:overflowPunct/>
              <w:autoSpaceDE/>
              <w:autoSpaceDN/>
              <w:adjustRightInd/>
              <w:spacing w:after="0"/>
              <w:textAlignment w:val="auto"/>
              <w:rPr>
                <w:ins w:id="674" w:author="Huawei_Ling Lin" w:date="2024-08-09T17:24:00Z"/>
                <w:rFonts w:eastAsia="宋体"/>
                <w:sz w:val="18"/>
                <w:szCs w:val="18"/>
                <w:lang w:val="en-US" w:eastAsia="zh-CN"/>
              </w:rPr>
            </w:pPr>
            <w:ins w:id="675" w:author="Huawei_Ling Lin" w:date="2024-08-09T17:24:00Z">
              <w:r w:rsidRPr="007528A1">
                <w:rPr>
                  <w:rFonts w:eastAsia="宋体"/>
                  <w:sz w:val="18"/>
                  <w:szCs w:val="18"/>
                  <w:lang w:val="en-US" w:eastAsia="zh-CN"/>
                </w:rPr>
                <w:t>NR Macro-BS Noise Figure(dB)</w:t>
              </w:r>
            </w:ins>
          </w:p>
        </w:tc>
        <w:tc>
          <w:tcPr>
            <w:tcW w:w="2710" w:type="dxa"/>
            <w:hideMark/>
          </w:tcPr>
          <w:p w14:paraId="2CD0BF80" w14:textId="77777777" w:rsidR="003E08CC" w:rsidRPr="007528A1" w:rsidRDefault="003E08CC" w:rsidP="003E08CC">
            <w:pPr>
              <w:overflowPunct/>
              <w:autoSpaceDE/>
              <w:autoSpaceDN/>
              <w:adjustRightInd/>
              <w:spacing w:after="0"/>
              <w:textAlignment w:val="auto"/>
              <w:rPr>
                <w:ins w:id="676" w:author="Huawei_Ling Lin" w:date="2024-08-09T17:24:00Z"/>
                <w:rFonts w:eastAsia="宋体"/>
                <w:sz w:val="18"/>
                <w:szCs w:val="18"/>
                <w:lang w:val="en-US" w:eastAsia="zh-CN"/>
              </w:rPr>
            </w:pPr>
            <w:ins w:id="677" w:author="Huawei_Ling Lin" w:date="2024-08-09T17:24:00Z">
              <w:r w:rsidRPr="007528A1">
                <w:rPr>
                  <w:rFonts w:eastAsia="宋体"/>
                  <w:sz w:val="18"/>
                  <w:szCs w:val="18"/>
                  <w:lang w:val="en-US" w:eastAsia="zh-CN"/>
                </w:rPr>
                <w:t>5</w:t>
              </w:r>
            </w:ins>
          </w:p>
        </w:tc>
      </w:tr>
      <w:tr w:rsidR="003E08CC" w:rsidRPr="008E27B1" w14:paraId="37D7DC69" w14:textId="77777777" w:rsidTr="003E08CC">
        <w:trPr>
          <w:trHeight w:val="285"/>
          <w:ins w:id="678" w:author="Huawei_Ling Lin" w:date="2024-08-09T17:24:00Z"/>
        </w:trPr>
        <w:tc>
          <w:tcPr>
            <w:tcW w:w="2960" w:type="dxa"/>
          </w:tcPr>
          <w:p w14:paraId="00692D3C" w14:textId="77777777" w:rsidR="003E08CC" w:rsidRPr="007528A1" w:rsidRDefault="003E08CC" w:rsidP="003E08CC">
            <w:pPr>
              <w:spacing w:after="0"/>
              <w:rPr>
                <w:ins w:id="679" w:author="Huawei_Ling Lin" w:date="2024-08-09T17:24:00Z"/>
                <w:rFonts w:eastAsiaTheme="minorEastAsia"/>
                <w:sz w:val="18"/>
                <w:szCs w:val="18"/>
                <w:lang w:val="en-US" w:eastAsia="zh-CN"/>
              </w:rPr>
            </w:pPr>
            <w:ins w:id="680" w:author="Huawei_Ling Lin" w:date="2024-08-09T17:24:00Z">
              <w:r w:rsidRPr="007528A1">
                <w:rPr>
                  <w:rFonts w:eastAsiaTheme="minorEastAsia" w:hint="eastAsia"/>
                  <w:sz w:val="18"/>
                  <w:szCs w:val="18"/>
                  <w:lang w:val="en-US" w:eastAsia="zh-CN"/>
                </w:rPr>
                <w:t>Network location</w:t>
              </w:r>
            </w:ins>
          </w:p>
        </w:tc>
        <w:tc>
          <w:tcPr>
            <w:tcW w:w="2710" w:type="dxa"/>
          </w:tcPr>
          <w:p w14:paraId="5DF91642" w14:textId="77777777" w:rsidR="003E08CC" w:rsidRPr="007528A1" w:rsidRDefault="003E08CC" w:rsidP="003E08CC">
            <w:pPr>
              <w:spacing w:after="0"/>
              <w:rPr>
                <w:ins w:id="681" w:author="Huawei_Ling Lin" w:date="2024-08-09T17:24:00Z"/>
                <w:rFonts w:eastAsiaTheme="minorEastAsia"/>
                <w:sz w:val="18"/>
                <w:szCs w:val="18"/>
                <w:lang w:val="en-US" w:eastAsia="zh-CN"/>
              </w:rPr>
            </w:pPr>
            <w:ins w:id="682" w:author="Huawei_Ling Lin" w:date="2024-08-09T17:24:00Z">
              <w:r w:rsidRPr="007528A1">
                <w:rPr>
                  <w:rFonts w:eastAsiaTheme="minorEastAsia" w:hint="eastAsia"/>
                  <w:sz w:val="18"/>
                  <w:szCs w:val="18"/>
                  <w:lang w:val="en-US" w:eastAsia="zh-CN"/>
                </w:rPr>
                <w:t>outdoor</w:t>
              </w:r>
            </w:ins>
          </w:p>
        </w:tc>
      </w:tr>
    </w:tbl>
    <w:p w14:paraId="6F2F88B9" w14:textId="77777777" w:rsidR="003E08CC" w:rsidRDefault="003E08CC" w:rsidP="003E08CC">
      <w:pPr>
        <w:spacing w:afterLines="50" w:after="120"/>
        <w:rPr>
          <w:ins w:id="683" w:author="Huawei_Ling Lin" w:date="2024-08-09T17:24:00Z"/>
          <w:rFonts w:eastAsiaTheme="minorEastAsia"/>
          <w:lang w:val="en-US" w:eastAsia="zh-CN"/>
        </w:rPr>
      </w:pPr>
    </w:p>
    <w:p w14:paraId="0D9D2695" w14:textId="77777777" w:rsidR="003E08CC" w:rsidRDefault="003E08CC" w:rsidP="003E08CC">
      <w:pPr>
        <w:spacing w:after="0"/>
        <w:rPr>
          <w:ins w:id="684" w:author="Huawei_Ling Lin" w:date="2024-08-09T17:24:00Z"/>
          <w:rFonts w:eastAsiaTheme="minorEastAsia"/>
          <w:sz w:val="18"/>
          <w:szCs w:val="18"/>
          <w:lang w:val="en-US" w:eastAsia="zh-CN"/>
        </w:rPr>
      </w:pPr>
    </w:p>
    <w:p w14:paraId="60DDE1E4" w14:textId="2CFFD02E" w:rsidR="003E08CC" w:rsidRPr="001864A5" w:rsidRDefault="003E08CC" w:rsidP="003E08CC">
      <w:pPr>
        <w:overflowPunct/>
        <w:autoSpaceDE/>
        <w:autoSpaceDN/>
        <w:adjustRightInd/>
        <w:spacing w:after="0"/>
        <w:textAlignment w:val="auto"/>
        <w:rPr>
          <w:ins w:id="685" w:author="Huawei_Ling Lin" w:date="2024-08-09T17:24:00Z"/>
          <w:rFonts w:eastAsia="宋体"/>
          <w:sz w:val="18"/>
          <w:szCs w:val="18"/>
          <w:lang w:val="en-US" w:eastAsia="zh-CN"/>
        </w:rPr>
      </w:pPr>
      <w:ins w:id="686" w:author="Huawei_Ling Lin" w:date="2024-08-09T17:24:00Z">
        <w:r w:rsidRPr="001864A5">
          <w:rPr>
            <w:rFonts w:eastAsia="宋体"/>
            <w:sz w:val="18"/>
            <w:szCs w:val="18"/>
            <w:lang w:val="en-US" w:eastAsia="zh-CN"/>
          </w:rPr>
          <w:t xml:space="preserve">Referring to AAS study TR 37.840 sub-clause 5.4.4, a passive antenna is currently modeled as a single radiating source according to definition in TR 36.814, Table A.2.1.1-2. The following Macro BS antenna pattern is </w:t>
        </w:r>
      </w:ins>
      <w:ins w:id="687" w:author="Huawei_Ling Lin" w:date="2024-08-09T23:49:00Z">
        <w:r w:rsidR="00AF040F">
          <w:rPr>
            <w:rFonts w:eastAsia="宋体"/>
            <w:sz w:val="18"/>
            <w:szCs w:val="18"/>
            <w:lang w:val="en-US" w:eastAsia="zh-CN"/>
          </w:rPr>
          <w:t>us</w:t>
        </w:r>
      </w:ins>
      <w:ins w:id="688" w:author="Huawei_Ling Lin" w:date="2024-08-09T17:24:00Z">
        <w:r w:rsidRPr="001864A5">
          <w:rPr>
            <w:rFonts w:eastAsia="宋体"/>
            <w:sz w:val="18"/>
            <w:szCs w:val="18"/>
            <w:lang w:val="en-US" w:eastAsia="zh-CN"/>
          </w:rPr>
          <w:t xml:space="preserve">ed for </w:t>
        </w:r>
        <w:r>
          <w:rPr>
            <w:rFonts w:eastAsia="宋体"/>
            <w:sz w:val="18"/>
            <w:szCs w:val="18"/>
            <w:lang w:val="en-US" w:eastAsia="zh-CN"/>
          </w:rPr>
          <w:t>A-IOT</w:t>
        </w:r>
        <w:r w:rsidRPr="001864A5">
          <w:rPr>
            <w:rFonts w:eastAsia="宋体"/>
            <w:sz w:val="18"/>
            <w:szCs w:val="18"/>
            <w:lang w:val="en-US" w:eastAsia="zh-CN"/>
          </w:rPr>
          <w:t xml:space="preserve"> coexistence study.</w:t>
        </w:r>
      </w:ins>
    </w:p>
    <w:p w14:paraId="3B2FD7C6" w14:textId="77777777" w:rsidR="003E08CC" w:rsidRPr="00C200B7" w:rsidRDefault="003E08CC" w:rsidP="003E08CC">
      <w:pPr>
        <w:spacing w:after="0"/>
        <w:rPr>
          <w:ins w:id="689" w:author="Huawei_Ling Lin" w:date="2024-08-09T17:24:00Z"/>
          <w:rFonts w:eastAsiaTheme="minorEastAsia"/>
          <w:sz w:val="18"/>
          <w:szCs w:val="18"/>
          <w:lang w:val="en-US" w:eastAsia="zh-CN"/>
        </w:rPr>
      </w:pPr>
    </w:p>
    <w:p w14:paraId="357588A5" w14:textId="77777777" w:rsidR="003E08CC" w:rsidRPr="001864A5" w:rsidRDefault="003E08CC" w:rsidP="003E08CC">
      <w:pPr>
        <w:spacing w:after="0"/>
        <w:rPr>
          <w:ins w:id="690" w:author="Huawei_Ling Lin" w:date="2024-08-09T17:24:00Z"/>
          <w:rFonts w:eastAsiaTheme="minorEastAsia"/>
          <w:sz w:val="18"/>
          <w:szCs w:val="18"/>
          <w:lang w:val="en-US" w:eastAsia="zh-CN"/>
        </w:rPr>
      </w:pPr>
      <w:ins w:id="691" w:author="Huawei_Ling Lin" w:date="2024-08-09T17:24:00Z">
        <w:r w:rsidRPr="001864A5">
          <w:rPr>
            <w:rFonts w:eastAsiaTheme="minorEastAsia"/>
            <w:sz w:val="18"/>
            <w:szCs w:val="18"/>
            <w:lang w:val="en-US" w:eastAsia="zh-CN"/>
          </w:rPr>
          <w:t>Antenna Array Geometry</w:t>
        </w:r>
        <w:r>
          <w:rPr>
            <w:rFonts w:eastAsiaTheme="minorEastAsia" w:hint="eastAsia"/>
            <w:sz w:val="18"/>
            <w:szCs w:val="18"/>
            <w:lang w:val="en-US" w:eastAsia="zh-CN"/>
          </w:rPr>
          <w:t>：</w:t>
        </w:r>
      </w:ins>
    </w:p>
    <w:p w14:paraId="3E4B07C2" w14:textId="77777777" w:rsidR="003E08CC" w:rsidRPr="007A2E03" w:rsidRDefault="003E08CC" w:rsidP="0017056C">
      <w:pPr>
        <w:numPr>
          <w:ilvl w:val="0"/>
          <w:numId w:val="19"/>
        </w:numPr>
        <w:spacing w:afterLines="50" w:after="120"/>
        <w:rPr>
          <w:ins w:id="692" w:author="Huawei_Ling Lin" w:date="2024-08-09T17:24:00Z"/>
          <w:rFonts w:eastAsiaTheme="minorEastAsia"/>
          <w:lang w:val="en-US" w:eastAsia="zh-CN"/>
        </w:rPr>
      </w:pPr>
      <w:ins w:id="693" w:author="Huawei_Ling Lin" w:date="2024-08-09T17:24:00Z">
        <w:r w:rsidRPr="007A2E03">
          <w:rPr>
            <w:rFonts w:eastAsiaTheme="minorEastAsia"/>
            <w:lang w:val="en-US" w:eastAsia="zh-CN"/>
          </w:rPr>
          <w:t>BS point at fixed beam direction</w:t>
        </w:r>
      </w:ins>
    </w:p>
    <w:p w14:paraId="5F75663B" w14:textId="77777777" w:rsidR="003E08CC" w:rsidRPr="007A2E03" w:rsidRDefault="003E08CC" w:rsidP="0017056C">
      <w:pPr>
        <w:numPr>
          <w:ilvl w:val="1"/>
          <w:numId w:val="19"/>
        </w:numPr>
        <w:spacing w:afterLines="50" w:after="120"/>
        <w:rPr>
          <w:ins w:id="694" w:author="Huawei_Ling Lin" w:date="2024-08-09T17:24:00Z"/>
          <w:rFonts w:eastAsiaTheme="minorEastAsia"/>
          <w:lang w:val="en-US" w:eastAsia="zh-CN"/>
        </w:rPr>
      </w:pPr>
      <w:ins w:id="695" w:author="Huawei_Ling Lin" w:date="2024-08-09T17:24:00Z">
        <w:r w:rsidRPr="007A2E03">
          <w:rPr>
            <w:rFonts w:eastAsiaTheme="minorEastAsia"/>
            <w:lang w:val="en-US" w:eastAsia="zh-CN"/>
          </w:rPr>
          <w:t xml:space="preserve">vertical: </w:t>
        </w:r>
        <w:proofErr w:type="spellStart"/>
        <w:r w:rsidRPr="007A2E03">
          <w:rPr>
            <w:rFonts w:eastAsiaTheme="minorEastAsia"/>
            <w:lang w:val="en-US" w:eastAsia="zh-CN"/>
          </w:rPr>
          <w:t>θtilt</w:t>
        </w:r>
        <w:proofErr w:type="spellEnd"/>
        <w:r w:rsidRPr="007A2E03">
          <w:rPr>
            <w:rFonts w:eastAsiaTheme="minorEastAsia"/>
            <w:lang w:val="en-US" w:eastAsia="zh-CN"/>
          </w:rPr>
          <w:t xml:space="preserve"> + 90</w:t>
        </w:r>
        <w:r w:rsidRPr="007A2E03">
          <w:rPr>
            <w:rFonts w:eastAsiaTheme="minorEastAsia" w:hint="eastAsia"/>
            <w:lang w:val="en-US" w:eastAsia="zh-CN"/>
          </w:rPr>
          <w:t>°</w:t>
        </w:r>
      </w:ins>
    </w:p>
    <w:p w14:paraId="35DFCD96" w14:textId="77777777" w:rsidR="003E08CC" w:rsidRPr="007A2E03" w:rsidRDefault="003E08CC" w:rsidP="0017056C">
      <w:pPr>
        <w:numPr>
          <w:ilvl w:val="1"/>
          <w:numId w:val="19"/>
        </w:numPr>
        <w:spacing w:afterLines="50" w:after="120"/>
        <w:rPr>
          <w:ins w:id="696" w:author="Huawei_Ling Lin" w:date="2024-08-09T17:24:00Z"/>
          <w:rFonts w:eastAsiaTheme="minorEastAsia"/>
          <w:lang w:val="en-US" w:eastAsia="zh-CN"/>
        </w:rPr>
      </w:pPr>
      <w:ins w:id="697" w:author="Huawei_Ling Lin" w:date="2024-08-09T17:24:00Z">
        <w:r w:rsidRPr="007A2E03">
          <w:rPr>
            <w:rFonts w:eastAsiaTheme="minorEastAsia"/>
            <w:lang w:val="en-US" w:eastAsia="zh-CN"/>
          </w:rPr>
          <w:t xml:space="preserve">horizontal: 0, 120, 240 </w:t>
        </w:r>
        <w:r w:rsidRPr="007A2E03">
          <w:rPr>
            <w:rFonts w:eastAsiaTheme="minorEastAsia" w:hint="eastAsia"/>
            <w:lang w:val="en-US" w:eastAsia="zh-CN"/>
          </w:rPr>
          <w:t>°</w:t>
        </w:r>
      </w:ins>
    </w:p>
    <w:p w14:paraId="65DEB966" w14:textId="77777777" w:rsidR="003E08CC" w:rsidRDefault="003E08CC" w:rsidP="003E08CC">
      <w:pPr>
        <w:spacing w:afterLines="50" w:after="120"/>
        <w:rPr>
          <w:ins w:id="698" w:author="Huawei_Ling Lin" w:date="2024-08-09T17:24:00Z"/>
          <w:rFonts w:eastAsiaTheme="minorEastAsia"/>
          <w:lang w:val="en-US" w:eastAsia="zh-CN"/>
        </w:rPr>
      </w:pPr>
    </w:p>
    <w:p w14:paraId="2C7B69F4" w14:textId="77777777" w:rsidR="003E08CC" w:rsidRPr="0095358F" w:rsidRDefault="003E08CC" w:rsidP="003E08CC">
      <w:pPr>
        <w:jc w:val="center"/>
        <w:rPr>
          <w:ins w:id="699" w:author="Huawei_Ling Lin" w:date="2024-08-09T17:24:00Z"/>
          <w:rFonts w:eastAsiaTheme="minorEastAsia"/>
          <w:b/>
          <w:lang w:val="en-US" w:eastAsia="zh-CN"/>
        </w:rPr>
      </w:pPr>
      <w:ins w:id="700" w:author="Huawei_Ling Lin" w:date="2024-08-09T17:24:00Z">
        <w:r w:rsidRPr="001864A5">
          <w:rPr>
            <w:rFonts w:eastAsiaTheme="minorEastAsia"/>
            <w:noProof/>
            <w:lang w:val="en-US" w:eastAsia="zh-CN"/>
          </w:rPr>
          <w:drawing>
            <wp:inline distT="0" distB="0" distL="0" distR="0" wp14:anchorId="4CA16974" wp14:editId="67575763">
              <wp:extent cx="1534111" cy="1516213"/>
              <wp:effectExtent l="0" t="0" r="9525" b="8255"/>
              <wp:docPr id="15"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1544117" cy="1526102"/>
                      </a:xfrm>
                      <a:prstGeom prst="rect">
                        <a:avLst/>
                      </a:prstGeom>
                    </pic:spPr>
                  </pic:pic>
                </a:graphicData>
              </a:graphic>
            </wp:inline>
          </w:drawing>
        </w:r>
        <w:r w:rsidRPr="00FB6A7D">
          <w:rPr>
            <w:rFonts w:eastAsiaTheme="minorEastAsia" w:hint="eastAsia"/>
            <w:b/>
            <w:lang w:val="en-US" w:eastAsia="zh-CN"/>
          </w:rPr>
          <w:t xml:space="preserve"> </w:t>
        </w:r>
      </w:ins>
    </w:p>
    <w:p w14:paraId="159C7EB3" w14:textId="77777777" w:rsidR="003E08CC" w:rsidRDefault="003E08CC" w:rsidP="003E08CC">
      <w:pPr>
        <w:spacing w:afterLines="50" w:after="120"/>
        <w:rPr>
          <w:ins w:id="701" w:author="Huawei_Ling Lin" w:date="2024-08-09T17:24:00Z"/>
          <w:rFonts w:eastAsiaTheme="minorEastAsia"/>
          <w:lang w:val="en-US" w:eastAsia="zh-CN"/>
        </w:rPr>
      </w:pPr>
    </w:p>
    <w:p w14:paraId="2FB55053" w14:textId="77777777" w:rsidR="003E08CC" w:rsidRPr="0095358F" w:rsidRDefault="003E08CC" w:rsidP="003E08CC">
      <w:pPr>
        <w:jc w:val="center"/>
        <w:rPr>
          <w:ins w:id="702" w:author="Huawei_Ling Lin" w:date="2024-08-09T17:24:00Z"/>
          <w:rFonts w:eastAsiaTheme="minorEastAsia"/>
          <w:b/>
          <w:lang w:val="en-US" w:eastAsia="zh-CN"/>
        </w:rPr>
      </w:pPr>
      <w:ins w:id="703"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10</w:t>
        </w:r>
        <w:r w:rsidRPr="0095358F">
          <w:rPr>
            <w:rFonts w:eastAsiaTheme="minorEastAsia"/>
            <w:b/>
            <w:lang w:val="en-US" w:eastAsia="zh-CN"/>
          </w:rPr>
          <w:t xml:space="preserve">. </w:t>
        </w:r>
        <w:r>
          <w:rPr>
            <w:rFonts w:eastAsiaTheme="minorEastAsia"/>
            <w:b/>
            <w:lang w:val="en-US" w:eastAsia="zh-CN"/>
          </w:rPr>
          <w:t>NR macro-BS antenna pattern</w:t>
        </w:r>
      </w:ins>
    </w:p>
    <w:p w14:paraId="59D75BF0" w14:textId="77777777" w:rsidR="003E08CC" w:rsidRDefault="003E08CC" w:rsidP="003E08CC">
      <w:pPr>
        <w:spacing w:afterLines="50" w:after="120"/>
        <w:rPr>
          <w:ins w:id="704" w:author="Huawei_Ling Lin" w:date="2024-08-09T17:24:00Z"/>
          <w:rFonts w:eastAsiaTheme="minorEastAsia"/>
          <w:lang w:val="en-US" w:eastAsia="zh-CN"/>
        </w:rPr>
      </w:pPr>
    </w:p>
    <w:tbl>
      <w:tblPr>
        <w:tblW w:w="9553"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51"/>
        <w:gridCol w:w="5686"/>
        <w:gridCol w:w="16"/>
      </w:tblGrid>
      <w:tr w:rsidR="003E08CC" w:rsidRPr="00C200B7" w14:paraId="3FCA92D5" w14:textId="77777777" w:rsidTr="003E08CC">
        <w:trPr>
          <w:gridAfter w:val="1"/>
          <w:wAfter w:w="16" w:type="dxa"/>
          <w:ins w:id="705" w:author="Huawei_Ling Lin" w:date="2024-08-09T17:24:00Z"/>
        </w:trPr>
        <w:tc>
          <w:tcPr>
            <w:tcW w:w="3851" w:type="dxa"/>
            <w:tcBorders>
              <w:top w:val="single" w:sz="4" w:space="0" w:color="auto"/>
              <w:left w:val="single" w:sz="4" w:space="0" w:color="auto"/>
              <w:bottom w:val="single" w:sz="4" w:space="0" w:color="auto"/>
              <w:right w:val="single" w:sz="4" w:space="0" w:color="auto"/>
            </w:tcBorders>
            <w:hideMark/>
          </w:tcPr>
          <w:p w14:paraId="35EEF395" w14:textId="77777777" w:rsidR="003E08CC" w:rsidRPr="00C200B7" w:rsidRDefault="003E08CC" w:rsidP="003E08CC">
            <w:pPr>
              <w:pStyle w:val="address"/>
              <w:tabs>
                <w:tab w:val="clear" w:pos="0"/>
                <w:tab w:val="left" w:pos="420"/>
              </w:tabs>
              <w:spacing w:after="0" w:line="240" w:lineRule="auto"/>
              <w:rPr>
                <w:ins w:id="706" w:author="Huawei_Ling Lin" w:date="2024-08-09T17:24:00Z"/>
                <w:rFonts w:ascii="Times New Roman" w:hAnsi="Times New Roman"/>
                <w:bCs/>
                <w:szCs w:val="24"/>
                <w:lang w:val="en-US"/>
              </w:rPr>
            </w:pPr>
            <w:ins w:id="707" w:author="Huawei_Ling Lin" w:date="2024-08-09T17:24:00Z">
              <w:r w:rsidRPr="00C200B7">
                <w:rPr>
                  <w:rFonts w:ascii="Times New Roman" w:hAnsi="Times New Roman"/>
                  <w:bCs/>
                  <w:szCs w:val="24"/>
                  <w:lang w:val="en-US"/>
                </w:rPr>
                <w:t>Parameter</w:t>
              </w:r>
            </w:ins>
          </w:p>
        </w:tc>
        <w:tc>
          <w:tcPr>
            <w:tcW w:w="5686" w:type="dxa"/>
            <w:tcBorders>
              <w:top w:val="single" w:sz="4" w:space="0" w:color="auto"/>
              <w:left w:val="single" w:sz="4" w:space="0" w:color="auto"/>
              <w:bottom w:val="single" w:sz="4" w:space="0" w:color="auto"/>
              <w:right w:val="single" w:sz="4" w:space="0" w:color="auto"/>
            </w:tcBorders>
            <w:hideMark/>
          </w:tcPr>
          <w:p w14:paraId="2B037C76" w14:textId="77777777" w:rsidR="003E08CC" w:rsidRPr="00C200B7" w:rsidRDefault="003E08CC" w:rsidP="003E08CC">
            <w:pPr>
              <w:pStyle w:val="address"/>
              <w:tabs>
                <w:tab w:val="clear" w:pos="0"/>
                <w:tab w:val="left" w:pos="420"/>
              </w:tabs>
              <w:spacing w:after="0" w:line="240" w:lineRule="auto"/>
              <w:rPr>
                <w:ins w:id="708" w:author="Huawei_Ling Lin" w:date="2024-08-09T17:24:00Z"/>
                <w:rFonts w:ascii="Times New Roman" w:hAnsi="Times New Roman"/>
                <w:bCs/>
                <w:szCs w:val="24"/>
                <w:lang w:val="en-US"/>
              </w:rPr>
            </w:pPr>
            <w:ins w:id="709" w:author="Huawei_Ling Lin" w:date="2024-08-09T17:24:00Z">
              <w:r w:rsidRPr="00C200B7">
                <w:rPr>
                  <w:rFonts w:ascii="Times New Roman" w:hAnsi="Times New Roman"/>
                  <w:bCs/>
                  <w:szCs w:val="24"/>
                  <w:lang w:val="en-US"/>
                </w:rPr>
                <w:t>Assumption</w:t>
              </w:r>
            </w:ins>
          </w:p>
        </w:tc>
      </w:tr>
      <w:tr w:rsidR="003E08CC" w:rsidRPr="0007572F" w14:paraId="272603E9" w14:textId="77777777" w:rsidTr="003E08CC">
        <w:trPr>
          <w:ins w:id="710" w:author="Huawei_Ling Lin" w:date="2024-08-09T17:24:00Z"/>
        </w:trPr>
        <w:tc>
          <w:tcPr>
            <w:tcW w:w="3851" w:type="dxa"/>
            <w:tcBorders>
              <w:top w:val="single" w:sz="4" w:space="0" w:color="auto"/>
              <w:left w:val="single" w:sz="4" w:space="0" w:color="auto"/>
              <w:bottom w:val="single" w:sz="4" w:space="0" w:color="auto"/>
              <w:right w:val="single" w:sz="4" w:space="0" w:color="auto"/>
            </w:tcBorders>
            <w:hideMark/>
          </w:tcPr>
          <w:p w14:paraId="596FD8A8" w14:textId="77777777" w:rsidR="003E08CC" w:rsidRPr="00C200B7" w:rsidRDefault="003E08CC" w:rsidP="003E08CC">
            <w:pPr>
              <w:rPr>
                <w:ins w:id="711" w:author="Huawei_Ling Lin" w:date="2024-08-09T17:24:00Z"/>
                <w:szCs w:val="21"/>
              </w:rPr>
            </w:pPr>
            <w:ins w:id="712" w:author="Huawei_Ling Lin" w:date="2024-08-09T17:24:00Z">
              <w:r w:rsidRPr="00C200B7">
                <w:rPr>
                  <w:szCs w:val="21"/>
                </w:rPr>
                <w:t>Antenna pattern (horizontal)</w:t>
              </w:r>
            </w:ins>
          </w:p>
          <w:p w14:paraId="32D798B9" w14:textId="77777777" w:rsidR="003E08CC" w:rsidRPr="00C200B7" w:rsidRDefault="003E08CC" w:rsidP="003E08CC">
            <w:pPr>
              <w:rPr>
                <w:ins w:id="713" w:author="Huawei_Ling Lin" w:date="2024-08-09T17:24:00Z"/>
                <w:szCs w:val="21"/>
              </w:rPr>
            </w:pPr>
            <w:ins w:id="714" w:author="Huawei_Ling Lin" w:date="2024-08-09T17:24:00Z">
              <w:r w:rsidRPr="00C200B7">
                <w:rPr>
                  <w:szCs w:val="21"/>
                </w:rPr>
                <w:t>(For 3-sector cell sites with fixed antenna patterns)</w:t>
              </w:r>
            </w:ins>
          </w:p>
        </w:tc>
        <w:tc>
          <w:tcPr>
            <w:tcW w:w="5702" w:type="dxa"/>
            <w:gridSpan w:val="2"/>
            <w:tcBorders>
              <w:top w:val="single" w:sz="4" w:space="0" w:color="auto"/>
              <w:left w:val="single" w:sz="4" w:space="0" w:color="auto"/>
              <w:bottom w:val="single" w:sz="4" w:space="0" w:color="auto"/>
              <w:right w:val="single" w:sz="4" w:space="0" w:color="auto"/>
            </w:tcBorders>
            <w:hideMark/>
          </w:tcPr>
          <w:p w14:paraId="140AB612" w14:textId="77777777" w:rsidR="003E08CC" w:rsidRPr="00C200B7" w:rsidRDefault="001B4A71" w:rsidP="003E08CC">
            <w:pPr>
              <w:pStyle w:val="PaperTableCell"/>
              <w:jc w:val="center"/>
              <w:rPr>
                <w:ins w:id="715" w:author="Huawei_Ling Lin" w:date="2024-08-09T17:24:00Z"/>
                <w:sz w:val="21"/>
                <w:szCs w:val="21"/>
              </w:rPr>
            </w:pPr>
            <m:oMathPara>
              <m:oMath>
                <m:sSub>
                  <m:sSubPr>
                    <m:ctrlPr>
                      <w:ins w:id="716" w:author="Huawei_Ling Lin" w:date="2024-08-09T17:24:00Z">
                        <w:rPr>
                          <w:rFonts w:ascii="Cambria Math" w:eastAsia="宋体" w:hAnsi="Cambria Math"/>
                          <w:i/>
                          <w:sz w:val="21"/>
                          <w:szCs w:val="21"/>
                          <w:lang w:eastAsia="zh-CN"/>
                        </w:rPr>
                      </w:ins>
                    </m:ctrlPr>
                  </m:sSubPr>
                  <m:e>
                    <m:r>
                      <w:ins w:id="717" w:author="Huawei_Ling Lin" w:date="2024-08-09T17:24:00Z">
                        <w:rPr>
                          <w:rFonts w:ascii="Cambria Math" w:eastAsia="宋体" w:hAnsi="Cambria Math"/>
                          <w:sz w:val="21"/>
                          <w:szCs w:val="21"/>
                          <w:lang w:eastAsia="zh-CN"/>
                        </w:rPr>
                        <m:t>A</m:t>
                      </w:ins>
                    </m:r>
                  </m:e>
                  <m:sub>
                    <m:r>
                      <w:ins w:id="718" w:author="Huawei_Ling Lin" w:date="2024-08-09T17:24:00Z">
                        <w:rPr>
                          <w:rFonts w:ascii="Cambria Math" w:eastAsia="宋体" w:hAnsi="Cambria Math"/>
                          <w:sz w:val="21"/>
                          <w:szCs w:val="21"/>
                          <w:lang w:eastAsia="zh-CN"/>
                        </w:rPr>
                        <m:t>H</m:t>
                      </w:ins>
                    </m:r>
                  </m:sub>
                </m:sSub>
                <m:d>
                  <m:dPr>
                    <m:ctrlPr>
                      <w:ins w:id="719" w:author="Huawei_Ling Lin" w:date="2024-08-09T17:24:00Z">
                        <w:rPr>
                          <w:rFonts w:ascii="Cambria Math" w:eastAsia="宋体" w:hAnsi="Cambria Math"/>
                          <w:i/>
                          <w:sz w:val="21"/>
                          <w:szCs w:val="21"/>
                          <w:lang w:eastAsia="zh-CN"/>
                        </w:rPr>
                      </w:ins>
                    </m:ctrlPr>
                  </m:dPr>
                  <m:e>
                    <m:r>
                      <w:ins w:id="720" w:author="Huawei_Ling Lin" w:date="2024-08-09T17:24:00Z">
                        <w:rPr>
                          <w:rFonts w:ascii="Cambria Math" w:eastAsia="宋体" w:hAnsi="Cambria Math"/>
                          <w:sz w:val="21"/>
                          <w:szCs w:val="21"/>
                          <w:lang w:eastAsia="zh-CN"/>
                        </w:rPr>
                        <m:t>ϕ</m:t>
                      </w:ins>
                    </m:r>
                  </m:e>
                </m:d>
                <m:r>
                  <w:ins w:id="721" w:author="Huawei_Ling Lin" w:date="2024-08-09T17:24:00Z">
                    <w:rPr>
                      <w:rFonts w:ascii="Cambria Math" w:eastAsia="宋体" w:hAnsi="Cambria Math"/>
                      <w:sz w:val="21"/>
                      <w:szCs w:val="21"/>
                      <w:lang w:eastAsia="zh-CN"/>
                    </w:rPr>
                    <m:t>=-</m:t>
                  </w:ins>
                </m:r>
                <m:func>
                  <m:funcPr>
                    <m:ctrlPr>
                      <w:ins w:id="722" w:author="Huawei_Ling Lin" w:date="2024-08-09T17:24:00Z">
                        <w:rPr>
                          <w:rFonts w:ascii="Cambria Math" w:eastAsia="宋体" w:hAnsi="Cambria Math"/>
                          <w:i/>
                          <w:sz w:val="21"/>
                          <w:szCs w:val="21"/>
                          <w:lang w:eastAsia="zh-CN"/>
                        </w:rPr>
                      </w:ins>
                    </m:ctrlPr>
                  </m:funcPr>
                  <m:fName>
                    <m:r>
                      <w:ins w:id="723" w:author="Huawei_Ling Lin" w:date="2024-08-09T17:24:00Z">
                        <w:rPr>
                          <w:rFonts w:ascii="Cambria Math" w:eastAsia="宋体" w:hAnsi="Cambria Math"/>
                          <w:sz w:val="21"/>
                          <w:szCs w:val="21"/>
                          <w:lang w:eastAsia="zh-CN"/>
                        </w:rPr>
                        <m:t>min</m:t>
                      </w:ins>
                    </m:r>
                  </m:fName>
                  <m:e>
                    <m:d>
                      <m:dPr>
                        <m:begChr m:val="["/>
                        <m:endChr m:val="]"/>
                        <m:ctrlPr>
                          <w:ins w:id="724" w:author="Huawei_Ling Lin" w:date="2024-08-09T17:24:00Z">
                            <w:rPr>
                              <w:rFonts w:ascii="Cambria Math" w:eastAsia="宋体" w:hAnsi="Cambria Math"/>
                              <w:i/>
                              <w:sz w:val="21"/>
                              <w:szCs w:val="21"/>
                              <w:lang w:eastAsia="zh-CN"/>
                            </w:rPr>
                          </w:ins>
                        </m:ctrlPr>
                      </m:dPr>
                      <m:e>
                        <m:r>
                          <w:ins w:id="725" w:author="Huawei_Ling Lin" w:date="2024-08-09T17:24:00Z">
                            <w:rPr>
                              <w:rFonts w:ascii="Cambria Math" w:eastAsia="宋体" w:hAnsi="Cambria Math"/>
                              <w:sz w:val="21"/>
                              <w:szCs w:val="21"/>
                              <w:lang w:eastAsia="zh-CN"/>
                            </w:rPr>
                            <m:t>12</m:t>
                          </w:ins>
                        </m:r>
                        <m:sSup>
                          <m:sSupPr>
                            <m:ctrlPr>
                              <w:ins w:id="726" w:author="Huawei_Ling Lin" w:date="2024-08-09T17:24:00Z">
                                <w:rPr>
                                  <w:rFonts w:ascii="Cambria Math" w:eastAsia="宋体" w:hAnsi="Cambria Math"/>
                                  <w:i/>
                                  <w:sz w:val="21"/>
                                  <w:szCs w:val="21"/>
                                  <w:lang w:eastAsia="zh-CN"/>
                                </w:rPr>
                              </w:ins>
                            </m:ctrlPr>
                          </m:sSupPr>
                          <m:e>
                            <m:d>
                              <m:dPr>
                                <m:ctrlPr>
                                  <w:ins w:id="727" w:author="Huawei_Ling Lin" w:date="2024-08-09T17:24:00Z">
                                    <w:rPr>
                                      <w:rFonts w:ascii="Cambria Math" w:eastAsia="宋体" w:hAnsi="Cambria Math"/>
                                      <w:i/>
                                      <w:sz w:val="21"/>
                                      <w:szCs w:val="21"/>
                                      <w:lang w:eastAsia="zh-CN"/>
                                    </w:rPr>
                                  </w:ins>
                                </m:ctrlPr>
                              </m:dPr>
                              <m:e>
                                <m:f>
                                  <m:fPr>
                                    <m:ctrlPr>
                                      <w:ins w:id="728" w:author="Huawei_Ling Lin" w:date="2024-08-09T17:24:00Z">
                                        <w:rPr>
                                          <w:rFonts w:ascii="Cambria Math" w:eastAsia="宋体" w:hAnsi="Cambria Math"/>
                                          <w:i/>
                                          <w:sz w:val="21"/>
                                          <w:szCs w:val="21"/>
                                          <w:lang w:eastAsia="zh-CN"/>
                                        </w:rPr>
                                      </w:ins>
                                    </m:ctrlPr>
                                  </m:fPr>
                                  <m:num>
                                    <m:r>
                                      <w:ins w:id="729" w:author="Huawei_Ling Lin" w:date="2024-08-09T17:24:00Z">
                                        <w:rPr>
                                          <w:rFonts w:ascii="Cambria Math" w:eastAsia="宋体" w:hAnsi="Cambria Math"/>
                                          <w:sz w:val="21"/>
                                          <w:szCs w:val="21"/>
                                          <w:lang w:eastAsia="zh-CN"/>
                                        </w:rPr>
                                        <m:t>ϕ</m:t>
                                      </w:ins>
                                    </m:r>
                                  </m:num>
                                  <m:den>
                                    <m:sSub>
                                      <m:sSubPr>
                                        <m:ctrlPr>
                                          <w:ins w:id="730" w:author="Huawei_Ling Lin" w:date="2024-08-09T17:24:00Z">
                                            <w:rPr>
                                              <w:rFonts w:ascii="Cambria Math" w:eastAsia="宋体" w:hAnsi="Cambria Math"/>
                                              <w:i/>
                                              <w:sz w:val="21"/>
                                              <w:szCs w:val="21"/>
                                              <w:lang w:eastAsia="zh-CN"/>
                                            </w:rPr>
                                          </w:ins>
                                        </m:ctrlPr>
                                      </m:sSubPr>
                                      <m:e>
                                        <m:r>
                                          <w:ins w:id="731" w:author="Huawei_Ling Lin" w:date="2024-08-09T17:24:00Z">
                                            <w:rPr>
                                              <w:rFonts w:ascii="Cambria Math" w:eastAsia="宋体" w:hAnsi="Cambria Math"/>
                                              <w:sz w:val="21"/>
                                              <w:szCs w:val="21"/>
                                              <w:lang w:eastAsia="zh-CN"/>
                                            </w:rPr>
                                            <m:t>ϕ</m:t>
                                          </w:ins>
                                        </m:r>
                                      </m:e>
                                      <m:sub>
                                        <m:r>
                                          <w:ins w:id="732" w:author="Huawei_Ling Lin" w:date="2024-08-09T17:24:00Z">
                                            <w:rPr>
                                              <w:rFonts w:ascii="Cambria Math" w:eastAsia="宋体" w:hAnsi="Cambria Math"/>
                                              <w:sz w:val="21"/>
                                              <w:szCs w:val="21"/>
                                              <w:lang w:eastAsia="zh-CN"/>
                                            </w:rPr>
                                            <m:t>3dB</m:t>
                                          </w:ins>
                                        </m:r>
                                      </m:sub>
                                    </m:sSub>
                                  </m:den>
                                </m:f>
                              </m:e>
                            </m:d>
                          </m:e>
                          <m:sup>
                            <m:r>
                              <w:ins w:id="733" w:author="Huawei_Ling Lin" w:date="2024-08-09T17:24:00Z">
                                <w:rPr>
                                  <w:rFonts w:ascii="Cambria Math" w:eastAsia="宋体" w:hAnsi="Cambria Math"/>
                                  <w:sz w:val="21"/>
                                  <w:szCs w:val="21"/>
                                  <w:lang w:eastAsia="zh-CN"/>
                                </w:rPr>
                                <m:t>2</m:t>
                              </w:ins>
                            </m:r>
                          </m:sup>
                        </m:sSup>
                        <m:r>
                          <w:ins w:id="734" w:author="Huawei_Ling Lin" w:date="2024-08-09T17:24:00Z">
                            <w:rPr>
                              <w:rFonts w:ascii="Cambria Math" w:eastAsia="宋体" w:hAnsi="Cambria Math"/>
                              <w:sz w:val="21"/>
                              <w:szCs w:val="21"/>
                              <w:lang w:eastAsia="zh-CN"/>
                            </w:rPr>
                            <m:t>,</m:t>
                          </w:ins>
                        </m:r>
                        <m:sSub>
                          <m:sSubPr>
                            <m:ctrlPr>
                              <w:ins w:id="735" w:author="Huawei_Ling Lin" w:date="2024-08-09T17:24:00Z">
                                <w:rPr>
                                  <w:rFonts w:ascii="Cambria Math" w:eastAsia="宋体" w:hAnsi="Cambria Math"/>
                                  <w:i/>
                                  <w:sz w:val="21"/>
                                  <w:szCs w:val="21"/>
                                  <w:lang w:eastAsia="zh-CN"/>
                                </w:rPr>
                              </w:ins>
                            </m:ctrlPr>
                          </m:sSubPr>
                          <m:e>
                            <m:r>
                              <w:ins w:id="736" w:author="Huawei_Ling Lin" w:date="2024-08-09T17:24:00Z">
                                <w:rPr>
                                  <w:rFonts w:ascii="Cambria Math" w:eastAsia="宋体" w:hAnsi="Cambria Math"/>
                                  <w:sz w:val="21"/>
                                  <w:szCs w:val="21"/>
                                  <w:lang w:eastAsia="zh-CN"/>
                                </w:rPr>
                                <m:t>A</m:t>
                              </w:ins>
                            </m:r>
                          </m:e>
                          <m:sub>
                            <m:r>
                              <w:ins w:id="737" w:author="Huawei_Ling Lin" w:date="2024-08-09T17:24:00Z">
                                <w:rPr>
                                  <w:rFonts w:ascii="Cambria Math" w:eastAsia="宋体" w:hAnsi="Cambria Math"/>
                                  <w:sz w:val="21"/>
                                  <w:szCs w:val="21"/>
                                  <w:lang w:eastAsia="zh-CN"/>
                                </w:rPr>
                                <m:t>m</m:t>
                              </w:ins>
                            </m:r>
                          </m:sub>
                        </m:sSub>
                      </m:e>
                    </m:d>
                  </m:e>
                </m:func>
              </m:oMath>
            </m:oMathPara>
          </w:p>
          <w:p w14:paraId="79F7813D" w14:textId="77777777" w:rsidR="003E08CC" w:rsidRPr="00C200B7" w:rsidRDefault="003E08CC" w:rsidP="003E08CC">
            <w:pPr>
              <w:jc w:val="center"/>
              <w:rPr>
                <w:ins w:id="738" w:author="Huawei_Ling Lin" w:date="2024-08-09T17:24:00Z"/>
                <w:szCs w:val="21"/>
                <w:lang w:val="sv-SE"/>
              </w:rPr>
            </w:pPr>
            <w:ins w:id="739" w:author="Huawei_Ling Lin" w:date="2024-08-09T17:24:00Z">
              <w:r w:rsidRPr="00C200B7">
                <w:rPr>
                  <w:position w:val="-12"/>
                  <w:szCs w:val="21"/>
                  <w:lang w:eastAsia="en-GB"/>
                </w:rPr>
                <w:object w:dxaOrig="450" w:dyaOrig="360" w14:anchorId="4FF21A31">
                  <v:shape id="_x0000_i1028" type="#_x0000_t75" style="width:21.5pt;height:21.5pt" o:ole="">
                    <v:imagedata r:id="rId14" o:title=""/>
                  </v:shape>
                  <o:OLEObject Type="Embed" ProgID="Equation.3" ShapeID="_x0000_i1028" DrawAspect="Content" ObjectID="_1784752652" r:id="rId20"/>
                </w:object>
              </w:r>
            </w:ins>
            <w:ins w:id="740" w:author="Huawei_Ling Lin" w:date="2024-08-09T17:24:00Z">
              <w:r w:rsidRPr="00C200B7">
                <w:rPr>
                  <w:szCs w:val="21"/>
                </w:rPr>
                <w:t xml:space="preserve"> = 65 degrees, </w:t>
              </w:r>
              <w:r w:rsidRPr="00C200B7">
                <w:rPr>
                  <w:i/>
                  <w:iCs/>
                  <w:szCs w:val="21"/>
                </w:rPr>
                <w:t>A</w:t>
              </w:r>
              <w:r w:rsidRPr="00C200B7">
                <w:rPr>
                  <w:i/>
                  <w:iCs/>
                  <w:szCs w:val="21"/>
                  <w:vertAlign w:val="subscript"/>
                </w:rPr>
                <w:t>m</w:t>
              </w:r>
              <w:r w:rsidRPr="00C200B7">
                <w:rPr>
                  <w:szCs w:val="21"/>
                </w:rPr>
                <w:t xml:space="preserve"> = 25 dB </w:t>
              </w:r>
            </w:ins>
          </w:p>
        </w:tc>
      </w:tr>
      <w:tr w:rsidR="003E08CC" w:rsidRPr="0007572F" w14:paraId="32F73E4B" w14:textId="77777777" w:rsidTr="003E08CC">
        <w:trPr>
          <w:ins w:id="741" w:author="Huawei_Ling Lin" w:date="2024-08-09T17:24:00Z"/>
        </w:trPr>
        <w:tc>
          <w:tcPr>
            <w:tcW w:w="3851" w:type="dxa"/>
            <w:tcBorders>
              <w:top w:val="single" w:sz="4" w:space="0" w:color="auto"/>
              <w:left w:val="single" w:sz="4" w:space="0" w:color="auto"/>
              <w:bottom w:val="single" w:sz="4" w:space="0" w:color="auto"/>
              <w:right w:val="single" w:sz="4" w:space="0" w:color="auto"/>
            </w:tcBorders>
            <w:hideMark/>
          </w:tcPr>
          <w:p w14:paraId="7870DA22" w14:textId="77777777" w:rsidR="003E08CC" w:rsidRPr="00C200B7" w:rsidRDefault="003E08CC" w:rsidP="003E08CC">
            <w:pPr>
              <w:rPr>
                <w:ins w:id="742" w:author="Huawei_Ling Lin" w:date="2024-08-09T17:24:00Z"/>
                <w:szCs w:val="21"/>
              </w:rPr>
            </w:pPr>
            <w:ins w:id="743" w:author="Huawei_Ling Lin" w:date="2024-08-09T17:24:00Z">
              <w:r w:rsidRPr="00C200B7">
                <w:rPr>
                  <w:szCs w:val="21"/>
                </w:rPr>
                <w:lastRenderedPageBreak/>
                <w:t>Antenna pattern (vertical)</w:t>
              </w:r>
            </w:ins>
          </w:p>
          <w:p w14:paraId="1C6D380D" w14:textId="77777777" w:rsidR="003E08CC" w:rsidRPr="00C200B7" w:rsidRDefault="003E08CC" w:rsidP="003E08CC">
            <w:pPr>
              <w:rPr>
                <w:ins w:id="744" w:author="Huawei_Ling Lin" w:date="2024-08-09T17:24:00Z"/>
                <w:szCs w:val="21"/>
              </w:rPr>
            </w:pPr>
            <w:ins w:id="745" w:author="Huawei_Ling Lin" w:date="2024-08-09T17:24:00Z">
              <w:r w:rsidRPr="00C200B7">
                <w:rPr>
                  <w:szCs w:val="21"/>
                </w:rPr>
                <w:t>(For 3-sector cell sites with fixed antenna patterns)</w:t>
              </w:r>
            </w:ins>
          </w:p>
        </w:tc>
        <w:tc>
          <w:tcPr>
            <w:tcW w:w="5702" w:type="dxa"/>
            <w:gridSpan w:val="2"/>
            <w:tcBorders>
              <w:top w:val="single" w:sz="4" w:space="0" w:color="auto"/>
              <w:left w:val="single" w:sz="4" w:space="0" w:color="auto"/>
              <w:bottom w:val="single" w:sz="4" w:space="0" w:color="auto"/>
              <w:right w:val="single" w:sz="4" w:space="0" w:color="auto"/>
            </w:tcBorders>
            <w:hideMark/>
          </w:tcPr>
          <w:p w14:paraId="250BFB34" w14:textId="77777777" w:rsidR="003E08CC" w:rsidRPr="00C200B7" w:rsidRDefault="001B4A71" w:rsidP="003E08CC">
            <w:pPr>
              <w:pStyle w:val="PaperTableCell"/>
              <w:jc w:val="center"/>
              <w:rPr>
                <w:ins w:id="746" w:author="Huawei_Ling Lin" w:date="2024-08-09T17:24:00Z"/>
                <w:sz w:val="21"/>
                <w:szCs w:val="21"/>
              </w:rPr>
            </w:pPr>
            <m:oMathPara>
              <m:oMath>
                <m:sSub>
                  <m:sSubPr>
                    <m:ctrlPr>
                      <w:ins w:id="747" w:author="Huawei_Ling Lin" w:date="2024-08-09T17:24:00Z">
                        <w:rPr>
                          <w:rFonts w:ascii="Cambria Math" w:eastAsia="宋体" w:hAnsi="Cambria Math"/>
                          <w:i/>
                          <w:sz w:val="21"/>
                          <w:szCs w:val="21"/>
                          <w:lang w:eastAsia="zh-CN"/>
                        </w:rPr>
                      </w:ins>
                    </m:ctrlPr>
                  </m:sSubPr>
                  <m:e>
                    <m:r>
                      <w:ins w:id="748" w:author="Huawei_Ling Lin" w:date="2024-08-09T17:24:00Z">
                        <w:rPr>
                          <w:rFonts w:ascii="Cambria Math" w:eastAsia="宋体" w:hAnsi="Cambria Math"/>
                          <w:sz w:val="21"/>
                          <w:szCs w:val="21"/>
                          <w:lang w:eastAsia="zh-CN"/>
                        </w:rPr>
                        <m:t>A</m:t>
                      </w:ins>
                    </m:r>
                  </m:e>
                  <m:sub>
                    <m:r>
                      <w:ins w:id="749" w:author="Huawei_Ling Lin" w:date="2024-08-09T17:24:00Z">
                        <w:rPr>
                          <w:rFonts w:ascii="Cambria Math" w:eastAsia="宋体" w:hAnsi="Cambria Math"/>
                          <w:sz w:val="21"/>
                          <w:szCs w:val="21"/>
                          <w:lang w:eastAsia="zh-CN"/>
                        </w:rPr>
                        <m:t>V</m:t>
                      </w:ins>
                    </m:r>
                  </m:sub>
                </m:sSub>
                <m:d>
                  <m:dPr>
                    <m:ctrlPr>
                      <w:ins w:id="750" w:author="Huawei_Ling Lin" w:date="2024-08-09T17:24:00Z">
                        <w:rPr>
                          <w:rFonts w:ascii="Cambria Math" w:eastAsia="宋体" w:hAnsi="Cambria Math"/>
                          <w:i/>
                          <w:sz w:val="21"/>
                          <w:szCs w:val="21"/>
                          <w:lang w:eastAsia="zh-CN"/>
                        </w:rPr>
                      </w:ins>
                    </m:ctrlPr>
                  </m:dPr>
                  <m:e>
                    <m:r>
                      <w:ins w:id="751" w:author="Huawei_Ling Lin" w:date="2024-08-09T17:24:00Z">
                        <w:rPr>
                          <w:rFonts w:ascii="Cambria Math" w:eastAsia="宋体" w:hAnsi="Cambria Math"/>
                          <w:sz w:val="21"/>
                          <w:szCs w:val="21"/>
                          <w:lang w:eastAsia="zh-CN"/>
                        </w:rPr>
                        <m:t>θ</m:t>
                      </w:ins>
                    </m:r>
                  </m:e>
                </m:d>
                <m:r>
                  <w:ins w:id="752" w:author="Huawei_Ling Lin" w:date="2024-08-09T17:24:00Z">
                    <w:rPr>
                      <w:rFonts w:ascii="Cambria Math" w:eastAsia="宋体" w:hAnsi="Cambria Math"/>
                      <w:sz w:val="21"/>
                      <w:szCs w:val="21"/>
                      <w:lang w:eastAsia="zh-CN"/>
                    </w:rPr>
                    <m:t>=-</m:t>
                  </w:ins>
                </m:r>
                <m:func>
                  <m:funcPr>
                    <m:ctrlPr>
                      <w:ins w:id="753" w:author="Huawei_Ling Lin" w:date="2024-08-09T17:24:00Z">
                        <w:rPr>
                          <w:rFonts w:ascii="Cambria Math" w:eastAsia="宋体" w:hAnsi="Cambria Math"/>
                          <w:i/>
                          <w:sz w:val="21"/>
                          <w:szCs w:val="21"/>
                          <w:lang w:eastAsia="zh-CN"/>
                        </w:rPr>
                      </w:ins>
                    </m:ctrlPr>
                  </m:funcPr>
                  <m:fName>
                    <m:r>
                      <w:ins w:id="754" w:author="Huawei_Ling Lin" w:date="2024-08-09T17:24:00Z">
                        <w:rPr>
                          <w:rFonts w:ascii="Cambria Math" w:eastAsia="宋体" w:hAnsi="Cambria Math"/>
                          <w:sz w:val="21"/>
                          <w:szCs w:val="21"/>
                          <w:lang w:eastAsia="zh-CN"/>
                        </w:rPr>
                        <m:t>min</m:t>
                      </w:ins>
                    </m:r>
                  </m:fName>
                  <m:e>
                    <m:d>
                      <m:dPr>
                        <m:begChr m:val="["/>
                        <m:endChr m:val="]"/>
                        <m:ctrlPr>
                          <w:ins w:id="755" w:author="Huawei_Ling Lin" w:date="2024-08-09T17:24:00Z">
                            <w:rPr>
                              <w:rFonts w:ascii="Cambria Math" w:eastAsia="宋体" w:hAnsi="Cambria Math"/>
                              <w:i/>
                              <w:sz w:val="21"/>
                              <w:szCs w:val="21"/>
                              <w:lang w:eastAsia="zh-CN"/>
                            </w:rPr>
                          </w:ins>
                        </m:ctrlPr>
                      </m:dPr>
                      <m:e>
                        <m:r>
                          <w:ins w:id="756" w:author="Huawei_Ling Lin" w:date="2024-08-09T17:24:00Z">
                            <w:rPr>
                              <w:rFonts w:ascii="Cambria Math" w:eastAsia="宋体" w:hAnsi="Cambria Math"/>
                              <w:sz w:val="21"/>
                              <w:szCs w:val="21"/>
                              <w:lang w:eastAsia="zh-CN"/>
                            </w:rPr>
                            <m:t>12</m:t>
                          </w:ins>
                        </m:r>
                        <m:sSup>
                          <m:sSupPr>
                            <m:ctrlPr>
                              <w:ins w:id="757" w:author="Huawei_Ling Lin" w:date="2024-08-09T17:24:00Z">
                                <w:rPr>
                                  <w:rFonts w:ascii="Cambria Math" w:eastAsia="宋体" w:hAnsi="Cambria Math"/>
                                  <w:i/>
                                  <w:sz w:val="21"/>
                                  <w:szCs w:val="21"/>
                                  <w:lang w:eastAsia="zh-CN"/>
                                </w:rPr>
                              </w:ins>
                            </m:ctrlPr>
                          </m:sSupPr>
                          <m:e>
                            <m:d>
                              <m:dPr>
                                <m:ctrlPr>
                                  <w:ins w:id="758" w:author="Huawei_Ling Lin" w:date="2024-08-09T17:24:00Z">
                                    <w:rPr>
                                      <w:rFonts w:ascii="Cambria Math" w:eastAsia="宋体" w:hAnsi="Cambria Math"/>
                                      <w:i/>
                                      <w:sz w:val="21"/>
                                      <w:szCs w:val="21"/>
                                      <w:lang w:eastAsia="zh-CN"/>
                                    </w:rPr>
                                  </w:ins>
                                </m:ctrlPr>
                              </m:dPr>
                              <m:e>
                                <m:f>
                                  <m:fPr>
                                    <m:ctrlPr>
                                      <w:ins w:id="759" w:author="Huawei_Ling Lin" w:date="2024-08-09T17:24:00Z">
                                        <w:rPr>
                                          <w:rFonts w:ascii="Cambria Math" w:eastAsia="宋体" w:hAnsi="Cambria Math"/>
                                          <w:i/>
                                          <w:sz w:val="21"/>
                                          <w:szCs w:val="21"/>
                                          <w:lang w:eastAsia="zh-CN"/>
                                        </w:rPr>
                                      </w:ins>
                                    </m:ctrlPr>
                                  </m:fPr>
                                  <m:num>
                                    <m:r>
                                      <w:ins w:id="760" w:author="Huawei_Ling Lin" w:date="2024-08-09T17:24:00Z">
                                        <w:rPr>
                                          <w:rFonts w:ascii="Cambria Math" w:eastAsia="宋体" w:hAnsi="Cambria Math"/>
                                          <w:sz w:val="21"/>
                                          <w:szCs w:val="21"/>
                                          <w:lang w:eastAsia="zh-CN"/>
                                        </w:rPr>
                                        <m:t>θ-</m:t>
                                      </w:ins>
                                    </m:r>
                                    <m:sSub>
                                      <m:sSubPr>
                                        <m:ctrlPr>
                                          <w:ins w:id="761" w:author="Huawei_Ling Lin" w:date="2024-08-09T17:24:00Z">
                                            <w:rPr>
                                              <w:rFonts w:ascii="Cambria Math" w:eastAsia="宋体" w:hAnsi="Cambria Math"/>
                                              <w:i/>
                                              <w:sz w:val="21"/>
                                              <w:szCs w:val="21"/>
                                              <w:lang w:eastAsia="zh-CN"/>
                                            </w:rPr>
                                          </w:ins>
                                        </m:ctrlPr>
                                      </m:sSubPr>
                                      <m:e>
                                        <m:r>
                                          <w:ins w:id="762" w:author="Huawei_Ling Lin" w:date="2024-08-09T17:24:00Z">
                                            <w:rPr>
                                              <w:rFonts w:ascii="Cambria Math" w:eastAsia="宋体" w:hAnsi="Cambria Math"/>
                                              <w:sz w:val="21"/>
                                              <w:szCs w:val="21"/>
                                              <w:lang w:eastAsia="zh-CN"/>
                                            </w:rPr>
                                            <m:t>90°-θ</m:t>
                                          </w:ins>
                                        </m:r>
                                      </m:e>
                                      <m:sub>
                                        <m:r>
                                          <w:ins w:id="763" w:author="Huawei_Ling Lin" w:date="2024-08-09T17:24:00Z">
                                            <w:rPr>
                                              <w:rFonts w:ascii="Cambria Math" w:eastAsia="宋体" w:hAnsi="Cambria Math"/>
                                              <w:sz w:val="21"/>
                                              <w:szCs w:val="21"/>
                                              <w:lang w:eastAsia="zh-CN"/>
                                            </w:rPr>
                                            <m:t>etilt</m:t>
                                          </w:ins>
                                        </m:r>
                                      </m:sub>
                                    </m:sSub>
                                  </m:num>
                                  <m:den>
                                    <m:sSub>
                                      <m:sSubPr>
                                        <m:ctrlPr>
                                          <w:ins w:id="764" w:author="Huawei_Ling Lin" w:date="2024-08-09T17:24:00Z">
                                            <w:rPr>
                                              <w:rFonts w:ascii="Cambria Math" w:eastAsia="宋体" w:hAnsi="Cambria Math"/>
                                              <w:i/>
                                              <w:sz w:val="21"/>
                                              <w:szCs w:val="21"/>
                                              <w:lang w:eastAsia="zh-CN"/>
                                            </w:rPr>
                                          </w:ins>
                                        </m:ctrlPr>
                                      </m:sSubPr>
                                      <m:e>
                                        <m:r>
                                          <w:ins w:id="765" w:author="Huawei_Ling Lin" w:date="2024-08-09T17:24:00Z">
                                            <w:rPr>
                                              <w:rFonts w:ascii="Cambria Math" w:eastAsia="宋体" w:hAnsi="Cambria Math"/>
                                              <w:sz w:val="21"/>
                                              <w:szCs w:val="21"/>
                                              <w:lang w:eastAsia="zh-CN"/>
                                            </w:rPr>
                                            <m:t>θ</m:t>
                                          </w:ins>
                                        </m:r>
                                      </m:e>
                                      <m:sub>
                                        <m:r>
                                          <w:ins w:id="766" w:author="Huawei_Ling Lin" w:date="2024-08-09T17:24:00Z">
                                            <w:rPr>
                                              <w:rFonts w:ascii="Cambria Math" w:eastAsia="宋体" w:hAnsi="Cambria Math"/>
                                              <w:sz w:val="21"/>
                                              <w:szCs w:val="21"/>
                                              <w:lang w:eastAsia="zh-CN"/>
                                            </w:rPr>
                                            <m:t>3dB</m:t>
                                          </w:ins>
                                        </m:r>
                                      </m:sub>
                                    </m:sSub>
                                  </m:den>
                                </m:f>
                              </m:e>
                            </m:d>
                          </m:e>
                          <m:sup>
                            <m:r>
                              <w:ins w:id="767" w:author="Huawei_Ling Lin" w:date="2024-08-09T17:24:00Z">
                                <w:rPr>
                                  <w:rFonts w:ascii="Cambria Math" w:eastAsia="宋体" w:hAnsi="Cambria Math"/>
                                  <w:sz w:val="21"/>
                                  <w:szCs w:val="21"/>
                                  <w:lang w:eastAsia="zh-CN"/>
                                </w:rPr>
                                <m:t>2</m:t>
                              </w:ins>
                            </m:r>
                          </m:sup>
                        </m:sSup>
                        <m:r>
                          <w:ins w:id="768" w:author="Huawei_Ling Lin" w:date="2024-08-09T17:24:00Z">
                            <w:rPr>
                              <w:rFonts w:ascii="Cambria Math" w:eastAsia="宋体" w:hAnsi="Cambria Math"/>
                              <w:sz w:val="21"/>
                              <w:szCs w:val="21"/>
                              <w:lang w:eastAsia="zh-CN"/>
                            </w:rPr>
                            <m:t>,SL</m:t>
                          </w:ins>
                        </m:r>
                        <m:sSub>
                          <m:sSubPr>
                            <m:ctrlPr>
                              <w:ins w:id="769" w:author="Huawei_Ling Lin" w:date="2024-08-09T17:24:00Z">
                                <w:rPr>
                                  <w:rFonts w:ascii="Cambria Math" w:eastAsia="宋体" w:hAnsi="Cambria Math"/>
                                  <w:i/>
                                  <w:sz w:val="21"/>
                                  <w:szCs w:val="21"/>
                                  <w:lang w:eastAsia="zh-CN"/>
                                </w:rPr>
                              </w:ins>
                            </m:ctrlPr>
                          </m:sSubPr>
                          <m:e>
                            <m:r>
                              <w:ins w:id="770" w:author="Huawei_Ling Lin" w:date="2024-08-09T17:24:00Z">
                                <w:rPr>
                                  <w:rFonts w:ascii="Cambria Math" w:eastAsia="宋体" w:hAnsi="Cambria Math"/>
                                  <w:sz w:val="21"/>
                                  <w:szCs w:val="21"/>
                                  <w:lang w:eastAsia="zh-CN"/>
                                </w:rPr>
                                <m:t>A</m:t>
                              </w:ins>
                            </m:r>
                          </m:e>
                          <m:sub>
                            <m:r>
                              <w:ins w:id="771" w:author="Huawei_Ling Lin" w:date="2024-08-09T17:24:00Z">
                                <w:rPr>
                                  <w:rFonts w:ascii="Cambria Math" w:eastAsia="宋体" w:hAnsi="Cambria Math"/>
                                  <w:sz w:val="21"/>
                                  <w:szCs w:val="21"/>
                                  <w:lang w:eastAsia="zh-CN"/>
                                </w:rPr>
                                <m:t>v</m:t>
                              </w:ins>
                            </m:r>
                          </m:sub>
                        </m:sSub>
                      </m:e>
                    </m:d>
                  </m:e>
                </m:func>
              </m:oMath>
            </m:oMathPara>
          </w:p>
          <w:p w14:paraId="57B0C15F" w14:textId="77777777" w:rsidR="003E08CC" w:rsidRPr="00C200B7" w:rsidRDefault="003E08CC" w:rsidP="003E08CC">
            <w:pPr>
              <w:jc w:val="center"/>
              <w:rPr>
                <w:ins w:id="772" w:author="Huawei_Ling Lin" w:date="2024-08-09T17:24:00Z"/>
                <w:szCs w:val="21"/>
              </w:rPr>
            </w:pPr>
            <w:ins w:id="773" w:author="Huawei_Ling Lin" w:date="2024-08-09T17:24:00Z">
              <w:r w:rsidRPr="00C200B7">
                <w:rPr>
                  <w:position w:val="-12"/>
                  <w:szCs w:val="21"/>
                  <w:lang w:eastAsia="en-GB"/>
                </w:rPr>
                <w:object w:dxaOrig="420" w:dyaOrig="360" w14:anchorId="15E3B5A0">
                  <v:shape id="_x0000_i1029" type="#_x0000_t75" style="width:21.5pt;height:21.5pt" o:ole="">
                    <v:imagedata r:id="rId16" o:title=""/>
                  </v:shape>
                  <o:OLEObject Type="Embed" ProgID="Equation.3" ShapeID="_x0000_i1029" DrawAspect="Content" ObjectID="_1784752653" r:id="rId21"/>
                </w:object>
              </w:r>
            </w:ins>
            <w:ins w:id="774" w:author="Huawei_Ling Lin" w:date="2024-08-09T17:24:00Z">
              <w:r w:rsidRPr="00C200B7">
                <w:rPr>
                  <w:szCs w:val="21"/>
                </w:rPr>
                <w:t xml:space="preserve"> = 10 degrees, </w:t>
              </w:r>
              <w:proofErr w:type="spellStart"/>
              <w:r w:rsidRPr="00C200B7">
                <w:rPr>
                  <w:i/>
                  <w:iCs/>
                  <w:szCs w:val="21"/>
                </w:rPr>
                <w:t>SLA</w:t>
              </w:r>
              <w:r w:rsidRPr="00C200B7">
                <w:rPr>
                  <w:i/>
                  <w:iCs/>
                  <w:szCs w:val="21"/>
                  <w:vertAlign w:val="subscript"/>
                </w:rPr>
                <w:t>v</w:t>
              </w:r>
              <w:proofErr w:type="spellEnd"/>
              <w:r w:rsidRPr="00C200B7">
                <w:rPr>
                  <w:szCs w:val="21"/>
                </w:rPr>
                <w:t xml:space="preserve"> = 25 dB, </w:t>
              </w:r>
            </w:ins>
            <w:ins w:id="775" w:author="Huawei_Ling Lin" w:date="2024-08-09T17:24:00Z">
              <w:r w:rsidRPr="00C200B7">
                <w:rPr>
                  <w:position w:val="-12"/>
                  <w:szCs w:val="21"/>
                  <w:lang w:eastAsia="en-GB"/>
                </w:rPr>
                <w:object w:dxaOrig="420" w:dyaOrig="360" w14:anchorId="5BBB7D36">
                  <v:shape id="_x0000_i1030" type="#_x0000_t75" style="width:21.5pt;height:21.5pt" o:ole="">
                    <v:imagedata r:id="rId22" o:title=""/>
                  </v:shape>
                  <o:OLEObject Type="Embed" ProgID="Equation.3" ShapeID="_x0000_i1030" DrawAspect="Content" ObjectID="_1784752654" r:id="rId23"/>
                </w:object>
              </w:r>
            </w:ins>
            <w:ins w:id="776" w:author="Huawei_Ling Lin" w:date="2024-08-09T17:24:00Z">
              <w:r w:rsidRPr="00C200B7">
                <w:rPr>
                  <w:szCs w:val="21"/>
                  <w:lang w:eastAsia="en-GB"/>
                </w:rPr>
                <w:t>= 9 degrees</w:t>
              </w:r>
            </w:ins>
          </w:p>
        </w:tc>
      </w:tr>
      <w:tr w:rsidR="003E08CC" w:rsidRPr="0007572F" w14:paraId="61D349F6" w14:textId="77777777" w:rsidTr="003E08CC">
        <w:trPr>
          <w:ins w:id="777" w:author="Huawei_Ling Lin" w:date="2024-08-09T17:24:00Z"/>
        </w:trPr>
        <w:tc>
          <w:tcPr>
            <w:tcW w:w="3851" w:type="dxa"/>
            <w:tcBorders>
              <w:top w:val="single" w:sz="4" w:space="0" w:color="auto"/>
              <w:left w:val="single" w:sz="4" w:space="0" w:color="auto"/>
              <w:bottom w:val="single" w:sz="4" w:space="0" w:color="auto"/>
              <w:right w:val="single" w:sz="4" w:space="0" w:color="auto"/>
            </w:tcBorders>
            <w:hideMark/>
          </w:tcPr>
          <w:p w14:paraId="521D827C" w14:textId="77777777" w:rsidR="003E08CC" w:rsidRPr="00C200B7" w:rsidRDefault="003E08CC" w:rsidP="003E08CC">
            <w:pPr>
              <w:rPr>
                <w:ins w:id="778" w:author="Huawei_Ling Lin" w:date="2024-08-09T17:24:00Z"/>
                <w:szCs w:val="21"/>
              </w:rPr>
            </w:pPr>
            <w:ins w:id="779" w:author="Huawei_Ling Lin" w:date="2024-08-09T17:24:00Z">
              <w:r w:rsidRPr="00C200B7">
                <w:rPr>
                  <w:szCs w:val="21"/>
                </w:rPr>
                <w:t>Combining method in 3D antenna pattern</w:t>
              </w:r>
            </w:ins>
          </w:p>
        </w:tc>
        <w:tc>
          <w:tcPr>
            <w:tcW w:w="5702" w:type="dxa"/>
            <w:gridSpan w:val="2"/>
            <w:tcBorders>
              <w:top w:val="single" w:sz="4" w:space="0" w:color="auto"/>
              <w:left w:val="single" w:sz="4" w:space="0" w:color="auto"/>
              <w:bottom w:val="single" w:sz="4" w:space="0" w:color="auto"/>
              <w:right w:val="single" w:sz="4" w:space="0" w:color="auto"/>
            </w:tcBorders>
            <w:hideMark/>
          </w:tcPr>
          <w:p w14:paraId="5123B493" w14:textId="77777777" w:rsidR="003E08CC" w:rsidRPr="00C200B7" w:rsidRDefault="003E08CC" w:rsidP="003E08CC">
            <w:pPr>
              <w:jc w:val="center"/>
              <w:rPr>
                <w:ins w:id="780" w:author="Huawei_Ling Lin" w:date="2024-08-09T17:24:00Z"/>
                <w:szCs w:val="21"/>
              </w:rPr>
            </w:pPr>
            <w:ins w:id="781" w:author="Huawei_Ling Lin" w:date="2024-08-09T17:24:00Z">
              <w:r w:rsidRPr="00C200B7">
                <w:rPr>
                  <w:rFonts w:eastAsia="宋体"/>
                  <w:position w:val="-12"/>
                  <w:szCs w:val="21"/>
                </w:rPr>
                <w:object w:dxaOrig="3705" w:dyaOrig="360" w14:anchorId="42BF6266">
                  <v:shape id="_x0000_i1031" type="#_x0000_t75" style="width:165.5pt;height:14.5pt" o:ole="">
                    <v:imagedata r:id="rId18" o:title=""/>
                  </v:shape>
                  <o:OLEObject Type="Embed" ProgID="Equation.3" ShapeID="_x0000_i1031" DrawAspect="Content" ObjectID="_1784752655" r:id="rId24"/>
                </w:object>
              </w:r>
            </w:ins>
          </w:p>
        </w:tc>
      </w:tr>
      <w:tr w:rsidR="003E08CC" w:rsidRPr="0007572F" w14:paraId="1747C297" w14:textId="77777777" w:rsidTr="003E08CC">
        <w:trPr>
          <w:ins w:id="782" w:author="Huawei_Ling Lin" w:date="2024-08-09T17:24:00Z"/>
        </w:trPr>
        <w:tc>
          <w:tcPr>
            <w:tcW w:w="3851" w:type="dxa"/>
            <w:tcBorders>
              <w:top w:val="single" w:sz="4" w:space="0" w:color="auto"/>
              <w:left w:val="single" w:sz="4" w:space="0" w:color="auto"/>
              <w:bottom w:val="single" w:sz="4" w:space="0" w:color="auto"/>
              <w:right w:val="single" w:sz="4" w:space="0" w:color="auto"/>
            </w:tcBorders>
          </w:tcPr>
          <w:p w14:paraId="01C9450D" w14:textId="77777777" w:rsidR="003E08CC" w:rsidRPr="00C200B7" w:rsidRDefault="003E08CC" w:rsidP="003E08CC">
            <w:pPr>
              <w:tabs>
                <w:tab w:val="left" w:pos="902"/>
              </w:tabs>
              <w:rPr>
                <w:ins w:id="783" w:author="Huawei_Ling Lin" w:date="2024-08-09T17:24:00Z"/>
                <w:szCs w:val="21"/>
              </w:rPr>
            </w:pPr>
            <w:ins w:id="784" w:author="Huawei_Ling Lin" w:date="2024-08-09T17:24:00Z">
              <w:r w:rsidRPr="00C200B7">
                <w:rPr>
                  <w:szCs w:val="21"/>
                </w:rPr>
                <w:t>BS antenna gain (</w:t>
              </w:r>
              <w:proofErr w:type="spellStart"/>
              <w:r w:rsidRPr="00C200B7">
                <w:rPr>
                  <w:szCs w:val="21"/>
                </w:rPr>
                <w:t>dBi</w:t>
              </w:r>
              <w:proofErr w:type="spellEnd"/>
              <w:r w:rsidRPr="00C200B7">
                <w:rPr>
                  <w:szCs w:val="21"/>
                </w:rPr>
                <w:t>) (including feeder loss)</w:t>
              </w:r>
            </w:ins>
          </w:p>
        </w:tc>
        <w:tc>
          <w:tcPr>
            <w:tcW w:w="5702" w:type="dxa"/>
            <w:gridSpan w:val="2"/>
            <w:tcBorders>
              <w:top w:val="single" w:sz="4" w:space="0" w:color="auto"/>
              <w:left w:val="single" w:sz="4" w:space="0" w:color="auto"/>
              <w:bottom w:val="single" w:sz="4" w:space="0" w:color="auto"/>
              <w:right w:val="single" w:sz="4" w:space="0" w:color="auto"/>
            </w:tcBorders>
          </w:tcPr>
          <w:p w14:paraId="216ABFAB" w14:textId="77777777" w:rsidR="003E08CC" w:rsidRPr="00C200B7" w:rsidRDefault="003E08CC" w:rsidP="003E08CC">
            <w:pPr>
              <w:jc w:val="center"/>
              <w:rPr>
                <w:ins w:id="785" w:author="Huawei_Ling Lin" w:date="2024-08-09T17:24:00Z"/>
                <w:szCs w:val="21"/>
              </w:rPr>
            </w:pPr>
            <w:ins w:id="786" w:author="Huawei_Ling Lin" w:date="2024-08-09T17:24:00Z">
              <w:r w:rsidRPr="00C200B7">
                <w:rPr>
                  <w:szCs w:val="21"/>
                </w:rPr>
                <w:t>15</w:t>
              </w:r>
            </w:ins>
          </w:p>
        </w:tc>
      </w:tr>
    </w:tbl>
    <w:p w14:paraId="3700DF91" w14:textId="77777777" w:rsidR="003E08CC" w:rsidRDefault="003E08CC" w:rsidP="003E08CC">
      <w:pPr>
        <w:spacing w:afterLines="50" w:after="120"/>
        <w:rPr>
          <w:ins w:id="787" w:author="Huawei_Ling Lin" w:date="2024-08-09T17:24:00Z"/>
          <w:rFonts w:eastAsiaTheme="minorEastAsia"/>
          <w:lang w:val="en-US" w:eastAsia="zh-CN"/>
        </w:rPr>
      </w:pPr>
    </w:p>
    <w:p w14:paraId="4B797177" w14:textId="5FC9254C" w:rsidR="003E08CC" w:rsidRDefault="003E08CC" w:rsidP="003E08CC">
      <w:pPr>
        <w:rPr>
          <w:ins w:id="788" w:author="Huawei_Ling Lin" w:date="2024-08-09T17:24:00Z"/>
          <w:rFonts w:eastAsiaTheme="minorEastAsia"/>
          <w:lang w:eastAsia="zh-CN"/>
        </w:rPr>
      </w:pPr>
      <w:ins w:id="789" w:author="Huawei_Ling Lin" w:date="2024-08-09T17:24:00Z">
        <w:r>
          <w:rPr>
            <w:rFonts w:eastAsiaTheme="minorEastAsia" w:hint="eastAsia"/>
            <w:lang w:eastAsia="zh-CN"/>
          </w:rPr>
          <w:t>NR</w:t>
        </w:r>
        <w:r>
          <w:rPr>
            <w:rFonts w:eastAsiaTheme="minorEastAsia"/>
            <w:lang w:eastAsia="zh-CN"/>
          </w:rPr>
          <w:t xml:space="preserve"> </w:t>
        </w:r>
        <w:r>
          <w:rPr>
            <w:rFonts w:eastAsiaTheme="minorEastAsia" w:hint="eastAsia"/>
            <w:lang w:eastAsia="zh-CN"/>
          </w:rPr>
          <w:t>UE</w:t>
        </w:r>
        <w:r w:rsidRPr="00AA2BA1">
          <w:rPr>
            <w:rFonts w:eastAsiaTheme="minorEastAsia"/>
            <w:lang w:eastAsia="zh-CN"/>
          </w:rPr>
          <w:t xml:space="preserve"> parameters are as follows:</w:t>
        </w:r>
      </w:ins>
    </w:p>
    <w:p w14:paraId="0D02B9E6" w14:textId="77777777" w:rsidR="003E08CC" w:rsidRPr="0095358F" w:rsidRDefault="003E08CC" w:rsidP="003E08CC">
      <w:pPr>
        <w:jc w:val="center"/>
        <w:rPr>
          <w:ins w:id="790" w:author="Huawei_Ling Lin" w:date="2024-08-09T17:24:00Z"/>
          <w:rFonts w:eastAsiaTheme="minorEastAsia"/>
          <w:b/>
          <w:lang w:val="en-US" w:eastAsia="zh-CN"/>
        </w:rPr>
      </w:pPr>
      <w:ins w:id="791"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11</w:t>
        </w:r>
        <w:r w:rsidRPr="0095358F">
          <w:rPr>
            <w:rFonts w:eastAsiaTheme="minorEastAsia"/>
            <w:b/>
            <w:lang w:val="en-US" w:eastAsia="zh-CN"/>
          </w:rPr>
          <w:t xml:space="preserve">. NR UE </w:t>
        </w:r>
        <w:r w:rsidRPr="0095358F">
          <w:rPr>
            <w:rFonts w:eastAsiaTheme="minorEastAsia" w:hint="eastAsia"/>
            <w:b/>
            <w:lang w:val="en-US" w:eastAsia="zh-CN"/>
          </w:rPr>
          <w:t>parameters</w:t>
        </w:r>
      </w:ins>
    </w:p>
    <w:tbl>
      <w:tblPr>
        <w:tblW w:w="9923" w:type="dxa"/>
        <w:tblInd w:w="-8" w:type="dxa"/>
        <w:tblLook w:val="04A0" w:firstRow="1" w:lastRow="0" w:firstColumn="1" w:lastColumn="0" w:noHBand="0" w:noVBand="1"/>
      </w:tblPr>
      <w:tblGrid>
        <w:gridCol w:w="2960"/>
        <w:gridCol w:w="2710"/>
        <w:gridCol w:w="4253"/>
      </w:tblGrid>
      <w:tr w:rsidR="003E08CC" w:rsidRPr="008E27B1" w14:paraId="5442B1B1" w14:textId="77777777" w:rsidTr="003E08CC">
        <w:trPr>
          <w:trHeight w:val="480"/>
          <w:ins w:id="792" w:author="Huawei_Ling Lin" w:date="2024-08-09T17:24:00Z"/>
        </w:trPr>
        <w:tc>
          <w:tcPr>
            <w:tcW w:w="2960"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3CA273F6" w14:textId="77777777" w:rsidR="003E08CC" w:rsidRPr="008E27B1" w:rsidRDefault="003E08CC" w:rsidP="003E08CC">
            <w:pPr>
              <w:overflowPunct/>
              <w:autoSpaceDE/>
              <w:autoSpaceDN/>
              <w:adjustRightInd/>
              <w:spacing w:after="0"/>
              <w:textAlignment w:val="auto"/>
              <w:rPr>
                <w:ins w:id="793" w:author="Huawei_Ling Lin" w:date="2024-08-09T17:24:00Z"/>
                <w:rFonts w:eastAsia="宋体"/>
                <w:b/>
                <w:bCs/>
                <w:sz w:val="18"/>
                <w:szCs w:val="18"/>
                <w:lang w:val="en-US" w:eastAsia="zh-CN"/>
              </w:rPr>
            </w:pPr>
            <w:ins w:id="794" w:author="Huawei_Ling Lin" w:date="2024-08-09T17:24:00Z">
              <w:r w:rsidRPr="008E27B1">
                <w:rPr>
                  <w:rFonts w:eastAsia="宋体"/>
                  <w:b/>
                  <w:bCs/>
                  <w:sz w:val="18"/>
                  <w:szCs w:val="18"/>
                  <w:lang w:val="en-US" w:eastAsia="zh-CN"/>
                </w:rPr>
                <w:t>NR UE Parameter</w:t>
              </w:r>
            </w:ins>
          </w:p>
        </w:tc>
        <w:tc>
          <w:tcPr>
            <w:tcW w:w="2710" w:type="dxa"/>
            <w:tcBorders>
              <w:top w:val="single" w:sz="4" w:space="0" w:color="auto"/>
              <w:left w:val="nil"/>
              <w:bottom w:val="single" w:sz="4" w:space="0" w:color="auto"/>
              <w:right w:val="single" w:sz="4" w:space="0" w:color="auto"/>
            </w:tcBorders>
            <w:shd w:val="clear" w:color="000000" w:fill="D0CECE"/>
            <w:vAlign w:val="center"/>
            <w:hideMark/>
          </w:tcPr>
          <w:p w14:paraId="3F47822E" w14:textId="77777777" w:rsidR="003E08CC" w:rsidRPr="008E27B1" w:rsidRDefault="003E08CC" w:rsidP="003E08CC">
            <w:pPr>
              <w:overflowPunct/>
              <w:autoSpaceDE/>
              <w:autoSpaceDN/>
              <w:adjustRightInd/>
              <w:spacing w:after="0"/>
              <w:textAlignment w:val="auto"/>
              <w:rPr>
                <w:ins w:id="795" w:author="Huawei_Ling Lin" w:date="2024-08-09T17:24:00Z"/>
                <w:rFonts w:eastAsia="宋体"/>
                <w:b/>
                <w:bCs/>
                <w:sz w:val="18"/>
                <w:szCs w:val="18"/>
                <w:lang w:val="en-US" w:eastAsia="zh-CN"/>
              </w:rPr>
            </w:pPr>
            <w:ins w:id="796" w:author="Huawei_Ling Lin" w:date="2024-08-09T17:24:00Z">
              <w:r>
                <w:rPr>
                  <w:rFonts w:eastAsia="宋体" w:hint="eastAsia"/>
                  <w:b/>
                  <w:bCs/>
                  <w:sz w:val="18"/>
                  <w:szCs w:val="18"/>
                  <w:lang w:val="en-US" w:eastAsia="zh-CN"/>
                </w:rPr>
                <w:t>Recommended</w:t>
              </w:r>
              <w:r>
                <w:rPr>
                  <w:rFonts w:eastAsia="宋体"/>
                  <w:b/>
                  <w:bCs/>
                  <w:sz w:val="18"/>
                  <w:szCs w:val="18"/>
                  <w:lang w:val="en-US" w:eastAsia="zh-CN"/>
                </w:rPr>
                <w:t xml:space="preserve"> </w:t>
              </w:r>
              <w:r>
                <w:rPr>
                  <w:rFonts w:eastAsia="宋体" w:hint="eastAsia"/>
                  <w:b/>
                  <w:bCs/>
                  <w:sz w:val="18"/>
                  <w:szCs w:val="18"/>
                  <w:lang w:val="en-US" w:eastAsia="zh-CN"/>
                </w:rPr>
                <w:t>value</w:t>
              </w:r>
              <w:r w:rsidRPr="008E27B1">
                <w:rPr>
                  <w:rFonts w:eastAsia="宋体"/>
                  <w:b/>
                  <w:bCs/>
                  <w:sz w:val="18"/>
                  <w:szCs w:val="18"/>
                  <w:lang w:val="en-US" w:eastAsia="zh-CN"/>
                </w:rPr>
                <w:t xml:space="preserve">　</w:t>
              </w:r>
            </w:ins>
          </w:p>
        </w:tc>
        <w:tc>
          <w:tcPr>
            <w:tcW w:w="4253" w:type="dxa"/>
            <w:tcBorders>
              <w:top w:val="single" w:sz="4" w:space="0" w:color="auto"/>
              <w:left w:val="nil"/>
              <w:bottom w:val="single" w:sz="4" w:space="0" w:color="auto"/>
              <w:right w:val="single" w:sz="4" w:space="0" w:color="auto"/>
            </w:tcBorders>
            <w:shd w:val="clear" w:color="000000" w:fill="D0CECE"/>
            <w:vAlign w:val="center"/>
            <w:hideMark/>
          </w:tcPr>
          <w:p w14:paraId="3559E213" w14:textId="77777777" w:rsidR="003E08CC" w:rsidRPr="008E27B1" w:rsidRDefault="003E08CC" w:rsidP="003E08CC">
            <w:pPr>
              <w:overflowPunct/>
              <w:autoSpaceDE/>
              <w:autoSpaceDN/>
              <w:adjustRightInd/>
              <w:spacing w:after="0"/>
              <w:textAlignment w:val="auto"/>
              <w:rPr>
                <w:ins w:id="797" w:author="Huawei_Ling Lin" w:date="2024-08-09T17:24:00Z"/>
                <w:rFonts w:eastAsia="宋体"/>
                <w:b/>
                <w:bCs/>
                <w:sz w:val="18"/>
                <w:szCs w:val="18"/>
                <w:lang w:val="en-US" w:eastAsia="zh-CN"/>
              </w:rPr>
            </w:pPr>
            <w:ins w:id="798" w:author="Huawei_Ling Lin" w:date="2024-08-09T17:24:00Z">
              <w:r w:rsidRPr="008E27B1">
                <w:rPr>
                  <w:rFonts w:eastAsia="宋体"/>
                  <w:b/>
                  <w:bCs/>
                  <w:sz w:val="18"/>
                  <w:szCs w:val="18"/>
                  <w:lang w:val="en-US" w:eastAsia="zh-CN"/>
                </w:rPr>
                <w:t>note</w:t>
              </w:r>
            </w:ins>
          </w:p>
        </w:tc>
      </w:tr>
      <w:tr w:rsidR="003E08CC" w:rsidRPr="008E27B1" w14:paraId="392E339C" w14:textId="77777777" w:rsidTr="003E08CC">
        <w:trPr>
          <w:trHeight w:val="285"/>
          <w:ins w:id="799" w:author="Huawei_Ling Lin" w:date="2024-08-09T17:24:00Z"/>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1DA7B562" w14:textId="77777777" w:rsidR="003E08CC" w:rsidRPr="008E27B1" w:rsidRDefault="003E08CC" w:rsidP="003E08CC">
            <w:pPr>
              <w:overflowPunct/>
              <w:autoSpaceDE/>
              <w:autoSpaceDN/>
              <w:adjustRightInd/>
              <w:spacing w:after="0"/>
              <w:textAlignment w:val="auto"/>
              <w:rPr>
                <w:ins w:id="800" w:author="Huawei_Ling Lin" w:date="2024-08-09T17:24:00Z"/>
                <w:rFonts w:eastAsia="宋体"/>
                <w:sz w:val="18"/>
                <w:szCs w:val="18"/>
                <w:lang w:val="en-US" w:eastAsia="zh-CN"/>
              </w:rPr>
            </w:pPr>
            <w:ins w:id="801" w:author="Huawei_Ling Lin" w:date="2024-08-09T17:24:00Z">
              <w:r w:rsidRPr="008E27B1">
                <w:rPr>
                  <w:rFonts w:eastAsia="宋体"/>
                  <w:sz w:val="18"/>
                  <w:szCs w:val="18"/>
                  <w:lang w:val="en-US" w:eastAsia="zh-CN"/>
                </w:rPr>
                <w:t>NR UE Tx power (dBm)</w:t>
              </w:r>
            </w:ins>
          </w:p>
        </w:tc>
        <w:tc>
          <w:tcPr>
            <w:tcW w:w="2710" w:type="dxa"/>
            <w:tcBorders>
              <w:top w:val="nil"/>
              <w:left w:val="nil"/>
              <w:bottom w:val="single" w:sz="4" w:space="0" w:color="auto"/>
              <w:right w:val="single" w:sz="4" w:space="0" w:color="auto"/>
            </w:tcBorders>
            <w:shd w:val="clear" w:color="auto" w:fill="auto"/>
            <w:vAlign w:val="center"/>
            <w:hideMark/>
          </w:tcPr>
          <w:p w14:paraId="45E64186" w14:textId="77777777" w:rsidR="003E08CC" w:rsidRPr="008E27B1" w:rsidRDefault="003E08CC" w:rsidP="003E08CC">
            <w:pPr>
              <w:overflowPunct/>
              <w:autoSpaceDE/>
              <w:autoSpaceDN/>
              <w:adjustRightInd/>
              <w:spacing w:after="0"/>
              <w:textAlignment w:val="auto"/>
              <w:rPr>
                <w:ins w:id="802" w:author="Huawei_Ling Lin" w:date="2024-08-09T17:24:00Z"/>
                <w:rFonts w:eastAsia="宋体"/>
                <w:sz w:val="18"/>
                <w:szCs w:val="18"/>
                <w:lang w:val="en-US" w:eastAsia="zh-CN"/>
              </w:rPr>
            </w:pPr>
            <w:ins w:id="803" w:author="Huawei_Ling Lin" w:date="2024-08-09T17:24:00Z">
              <w:r w:rsidRPr="008E27B1">
                <w:rPr>
                  <w:rFonts w:eastAsia="宋体"/>
                  <w:sz w:val="18"/>
                  <w:szCs w:val="18"/>
                  <w:lang w:val="en-US" w:eastAsia="zh-CN"/>
                </w:rPr>
                <w:t>23</w:t>
              </w:r>
              <w:r>
                <w:rPr>
                  <w:rFonts w:eastAsia="宋体"/>
                  <w:sz w:val="18"/>
                  <w:szCs w:val="18"/>
                  <w:lang w:val="en-US" w:eastAsia="zh-CN"/>
                </w:rPr>
                <w:t xml:space="preserve"> </w:t>
              </w:r>
              <w:r w:rsidRPr="008E27B1">
                <w:rPr>
                  <w:rFonts w:eastAsia="宋体"/>
                  <w:sz w:val="18"/>
                  <w:szCs w:val="18"/>
                  <w:lang w:val="en-US" w:eastAsia="zh-CN"/>
                </w:rPr>
                <w:t>(</w:t>
              </w:r>
              <w:r>
                <w:rPr>
                  <w:rFonts w:eastAsia="宋体"/>
                  <w:sz w:val="18"/>
                  <w:szCs w:val="18"/>
                  <w:lang w:val="en-US" w:eastAsia="zh-CN"/>
                </w:rPr>
                <w:t xml:space="preserve">maximum) </w:t>
              </w:r>
            </w:ins>
          </w:p>
        </w:tc>
        <w:tc>
          <w:tcPr>
            <w:tcW w:w="4253" w:type="dxa"/>
            <w:tcBorders>
              <w:top w:val="nil"/>
              <w:left w:val="nil"/>
              <w:bottom w:val="single" w:sz="4" w:space="0" w:color="auto"/>
              <w:right w:val="single" w:sz="4" w:space="0" w:color="auto"/>
            </w:tcBorders>
            <w:shd w:val="clear" w:color="auto" w:fill="auto"/>
            <w:vAlign w:val="center"/>
            <w:hideMark/>
          </w:tcPr>
          <w:p w14:paraId="2D6C921D" w14:textId="77777777" w:rsidR="003E08CC" w:rsidRPr="008E27B1" w:rsidRDefault="003E08CC" w:rsidP="003E08CC">
            <w:pPr>
              <w:overflowPunct/>
              <w:autoSpaceDE/>
              <w:autoSpaceDN/>
              <w:adjustRightInd/>
              <w:spacing w:after="0"/>
              <w:textAlignment w:val="auto"/>
              <w:rPr>
                <w:ins w:id="804" w:author="Huawei_Ling Lin" w:date="2024-08-09T17:24:00Z"/>
                <w:rFonts w:eastAsia="宋体"/>
                <w:sz w:val="18"/>
                <w:szCs w:val="18"/>
                <w:lang w:val="en-US" w:eastAsia="zh-CN"/>
              </w:rPr>
            </w:pPr>
            <w:ins w:id="805" w:author="Huawei_Ling Lin" w:date="2024-08-09T17:24:00Z">
              <w:r w:rsidRPr="007528A1">
                <w:rPr>
                  <w:rFonts w:eastAsia="宋体"/>
                  <w:sz w:val="18"/>
                  <w:szCs w:val="18"/>
                  <w:lang w:val="en-US" w:eastAsia="zh-CN"/>
                </w:rPr>
                <w:t>-40 to 23</w:t>
              </w:r>
              <w:r>
                <w:rPr>
                  <w:rFonts w:eastAsia="宋体"/>
                  <w:sz w:val="18"/>
                  <w:szCs w:val="18"/>
                  <w:lang w:val="en-US" w:eastAsia="zh-CN"/>
                </w:rPr>
                <w:t xml:space="preserve"> for calibration</w:t>
              </w:r>
            </w:ins>
          </w:p>
        </w:tc>
      </w:tr>
      <w:tr w:rsidR="003E08CC" w:rsidRPr="008E27B1" w14:paraId="1DDBCAE7" w14:textId="77777777" w:rsidTr="003E08CC">
        <w:trPr>
          <w:trHeight w:val="285"/>
          <w:ins w:id="806" w:author="Huawei_Ling Lin" w:date="2024-08-09T17:24:00Z"/>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3C7EAFAE" w14:textId="77777777" w:rsidR="003E08CC" w:rsidRPr="008E27B1" w:rsidRDefault="003E08CC" w:rsidP="003E08CC">
            <w:pPr>
              <w:overflowPunct/>
              <w:autoSpaceDE/>
              <w:autoSpaceDN/>
              <w:adjustRightInd/>
              <w:spacing w:after="0"/>
              <w:textAlignment w:val="auto"/>
              <w:rPr>
                <w:ins w:id="807" w:author="Huawei_Ling Lin" w:date="2024-08-09T17:24:00Z"/>
                <w:rFonts w:eastAsia="宋体"/>
                <w:sz w:val="18"/>
                <w:szCs w:val="18"/>
                <w:lang w:val="en-US" w:eastAsia="zh-CN"/>
              </w:rPr>
            </w:pPr>
            <w:ins w:id="808" w:author="Huawei_Ling Lin" w:date="2024-08-09T17:24:00Z">
              <w:r w:rsidRPr="008E27B1">
                <w:rPr>
                  <w:rFonts w:eastAsia="宋体"/>
                  <w:sz w:val="18"/>
                  <w:szCs w:val="18"/>
                  <w:lang w:val="en-US" w:eastAsia="zh-CN"/>
                </w:rPr>
                <w:t>NR UE Antenna gain (</w:t>
              </w:r>
              <w:proofErr w:type="spellStart"/>
              <w:r w:rsidRPr="008E27B1">
                <w:rPr>
                  <w:rFonts w:eastAsia="宋体"/>
                  <w:sz w:val="18"/>
                  <w:szCs w:val="18"/>
                  <w:lang w:val="en-US" w:eastAsia="zh-CN"/>
                </w:rPr>
                <w:t>dBi</w:t>
              </w:r>
              <w:proofErr w:type="spellEnd"/>
              <w:r w:rsidRPr="008E27B1">
                <w:rPr>
                  <w:rFonts w:eastAsia="宋体"/>
                  <w:sz w:val="18"/>
                  <w:szCs w:val="18"/>
                  <w:lang w:val="en-US" w:eastAsia="zh-CN"/>
                </w:rPr>
                <w:t>)</w:t>
              </w:r>
            </w:ins>
          </w:p>
        </w:tc>
        <w:tc>
          <w:tcPr>
            <w:tcW w:w="2710" w:type="dxa"/>
            <w:tcBorders>
              <w:top w:val="nil"/>
              <w:left w:val="nil"/>
              <w:bottom w:val="single" w:sz="4" w:space="0" w:color="auto"/>
              <w:right w:val="single" w:sz="4" w:space="0" w:color="auto"/>
            </w:tcBorders>
            <w:shd w:val="clear" w:color="auto" w:fill="auto"/>
            <w:vAlign w:val="center"/>
            <w:hideMark/>
          </w:tcPr>
          <w:p w14:paraId="63266F0A" w14:textId="77777777" w:rsidR="003E08CC" w:rsidRPr="008E27B1" w:rsidRDefault="003E08CC" w:rsidP="003E08CC">
            <w:pPr>
              <w:overflowPunct/>
              <w:autoSpaceDE/>
              <w:autoSpaceDN/>
              <w:adjustRightInd/>
              <w:spacing w:after="0"/>
              <w:textAlignment w:val="auto"/>
              <w:rPr>
                <w:ins w:id="809" w:author="Huawei_Ling Lin" w:date="2024-08-09T17:24:00Z"/>
                <w:rFonts w:eastAsia="宋体"/>
                <w:sz w:val="18"/>
                <w:szCs w:val="18"/>
                <w:lang w:val="en-US" w:eastAsia="zh-CN"/>
              </w:rPr>
            </w:pPr>
            <w:ins w:id="810" w:author="Huawei_Ling Lin" w:date="2024-08-09T17:24:00Z">
              <w:r w:rsidRPr="008E27B1">
                <w:rPr>
                  <w:rFonts w:eastAsia="宋体"/>
                  <w:sz w:val="18"/>
                  <w:szCs w:val="18"/>
                  <w:lang w:val="en-US" w:eastAsia="zh-CN"/>
                </w:rPr>
                <w:t>0</w:t>
              </w:r>
            </w:ins>
          </w:p>
        </w:tc>
        <w:tc>
          <w:tcPr>
            <w:tcW w:w="4253" w:type="dxa"/>
            <w:tcBorders>
              <w:top w:val="nil"/>
              <w:left w:val="nil"/>
              <w:bottom w:val="single" w:sz="4" w:space="0" w:color="auto"/>
              <w:right w:val="single" w:sz="4" w:space="0" w:color="auto"/>
            </w:tcBorders>
            <w:shd w:val="clear" w:color="auto" w:fill="auto"/>
            <w:vAlign w:val="center"/>
            <w:hideMark/>
          </w:tcPr>
          <w:p w14:paraId="547EC1C0" w14:textId="77777777" w:rsidR="003E08CC" w:rsidRPr="008E27B1" w:rsidRDefault="003E08CC" w:rsidP="003E08CC">
            <w:pPr>
              <w:overflowPunct/>
              <w:autoSpaceDE/>
              <w:autoSpaceDN/>
              <w:adjustRightInd/>
              <w:spacing w:after="0"/>
              <w:textAlignment w:val="auto"/>
              <w:rPr>
                <w:ins w:id="811" w:author="Huawei_Ling Lin" w:date="2024-08-09T17:24:00Z"/>
                <w:rFonts w:eastAsia="宋体"/>
                <w:sz w:val="18"/>
                <w:szCs w:val="18"/>
                <w:lang w:val="en-US" w:eastAsia="zh-CN"/>
              </w:rPr>
            </w:pPr>
            <w:ins w:id="812" w:author="Huawei_Ling Lin" w:date="2024-08-09T17:24:00Z">
              <w:r w:rsidRPr="008E27B1">
                <w:rPr>
                  <w:rFonts w:eastAsia="宋体"/>
                  <w:sz w:val="18"/>
                  <w:szCs w:val="18"/>
                  <w:lang w:val="en-US" w:eastAsia="zh-CN"/>
                </w:rPr>
                <w:t xml:space="preserve">　</w:t>
              </w:r>
            </w:ins>
          </w:p>
        </w:tc>
      </w:tr>
      <w:tr w:rsidR="003E08CC" w:rsidRPr="008E27B1" w14:paraId="61FAB687" w14:textId="77777777" w:rsidTr="003E08CC">
        <w:trPr>
          <w:trHeight w:val="285"/>
          <w:ins w:id="813" w:author="Huawei_Ling Lin" w:date="2024-08-09T17:24:00Z"/>
        </w:trPr>
        <w:tc>
          <w:tcPr>
            <w:tcW w:w="2960" w:type="dxa"/>
            <w:tcBorders>
              <w:top w:val="nil"/>
              <w:left w:val="single" w:sz="4" w:space="0" w:color="auto"/>
              <w:bottom w:val="single" w:sz="4" w:space="0" w:color="auto"/>
              <w:right w:val="single" w:sz="4" w:space="0" w:color="auto"/>
            </w:tcBorders>
            <w:shd w:val="clear" w:color="000000" w:fill="E2EFD9"/>
            <w:vAlign w:val="center"/>
            <w:hideMark/>
          </w:tcPr>
          <w:p w14:paraId="1403C5D4" w14:textId="77777777" w:rsidR="003E08CC" w:rsidRPr="008E27B1" w:rsidRDefault="003E08CC" w:rsidP="003E08CC">
            <w:pPr>
              <w:overflowPunct/>
              <w:autoSpaceDE/>
              <w:autoSpaceDN/>
              <w:adjustRightInd/>
              <w:spacing w:after="0"/>
              <w:textAlignment w:val="auto"/>
              <w:rPr>
                <w:ins w:id="814" w:author="Huawei_Ling Lin" w:date="2024-08-09T17:24:00Z"/>
                <w:rFonts w:eastAsia="宋体"/>
                <w:sz w:val="18"/>
                <w:szCs w:val="18"/>
                <w:lang w:val="en-US" w:eastAsia="zh-CN"/>
              </w:rPr>
            </w:pPr>
            <w:ins w:id="815" w:author="Huawei_Ling Lin" w:date="2024-08-09T17:24:00Z">
              <w:r w:rsidRPr="008E27B1">
                <w:rPr>
                  <w:rFonts w:eastAsia="宋体"/>
                  <w:sz w:val="18"/>
                  <w:szCs w:val="18"/>
                  <w:lang w:val="en-US" w:eastAsia="zh-CN"/>
                </w:rPr>
                <w:t>NR UE ACLR</w:t>
              </w:r>
              <w:r w:rsidRPr="008E27B1">
                <w:rPr>
                  <w:rFonts w:eastAsia="宋体" w:hint="eastAsia"/>
                  <w:sz w:val="18"/>
                  <w:szCs w:val="18"/>
                  <w:lang w:val="en-US" w:eastAsia="zh-CN"/>
                </w:rPr>
                <w:t>（</w:t>
              </w:r>
              <w:r w:rsidRPr="008E27B1">
                <w:rPr>
                  <w:rFonts w:eastAsia="宋体"/>
                  <w:sz w:val="18"/>
                  <w:szCs w:val="18"/>
                  <w:lang w:val="en-US" w:eastAsia="zh-CN"/>
                </w:rPr>
                <w:t>dB</w:t>
              </w:r>
              <w:r w:rsidRPr="008E27B1">
                <w:rPr>
                  <w:rFonts w:eastAsia="宋体" w:hint="eastAsia"/>
                  <w:sz w:val="18"/>
                  <w:szCs w:val="18"/>
                  <w:lang w:val="en-US" w:eastAsia="zh-CN"/>
                </w:rPr>
                <w:t>）</w:t>
              </w:r>
            </w:ins>
          </w:p>
        </w:tc>
        <w:tc>
          <w:tcPr>
            <w:tcW w:w="2710" w:type="dxa"/>
            <w:tcBorders>
              <w:top w:val="nil"/>
              <w:left w:val="nil"/>
              <w:bottom w:val="single" w:sz="4" w:space="0" w:color="auto"/>
              <w:right w:val="single" w:sz="4" w:space="0" w:color="auto"/>
            </w:tcBorders>
            <w:shd w:val="clear" w:color="auto" w:fill="auto"/>
            <w:vAlign w:val="center"/>
            <w:hideMark/>
          </w:tcPr>
          <w:p w14:paraId="6FC91B8C" w14:textId="77777777" w:rsidR="003E08CC" w:rsidRPr="008E27B1" w:rsidRDefault="003E08CC" w:rsidP="003E08CC">
            <w:pPr>
              <w:overflowPunct/>
              <w:autoSpaceDE/>
              <w:autoSpaceDN/>
              <w:adjustRightInd/>
              <w:spacing w:after="0"/>
              <w:textAlignment w:val="auto"/>
              <w:rPr>
                <w:ins w:id="816" w:author="Huawei_Ling Lin" w:date="2024-08-09T17:24:00Z"/>
                <w:rFonts w:eastAsia="宋体"/>
                <w:sz w:val="18"/>
                <w:szCs w:val="18"/>
                <w:lang w:val="en-US" w:eastAsia="zh-CN"/>
              </w:rPr>
            </w:pPr>
            <w:ins w:id="817" w:author="Huawei_Ling Lin" w:date="2024-08-09T17:24:00Z">
              <w:r w:rsidRPr="008E27B1">
                <w:rPr>
                  <w:rFonts w:eastAsia="宋体"/>
                  <w:sz w:val="18"/>
                  <w:szCs w:val="18"/>
                  <w:lang w:val="en-US" w:eastAsia="zh-CN"/>
                </w:rPr>
                <w:t>30</w:t>
              </w:r>
            </w:ins>
          </w:p>
        </w:tc>
        <w:tc>
          <w:tcPr>
            <w:tcW w:w="4253" w:type="dxa"/>
            <w:tcBorders>
              <w:top w:val="nil"/>
              <w:left w:val="nil"/>
              <w:bottom w:val="single" w:sz="4" w:space="0" w:color="auto"/>
              <w:right w:val="single" w:sz="4" w:space="0" w:color="auto"/>
            </w:tcBorders>
            <w:shd w:val="clear" w:color="auto" w:fill="auto"/>
            <w:vAlign w:val="center"/>
            <w:hideMark/>
          </w:tcPr>
          <w:p w14:paraId="1132B948" w14:textId="77777777" w:rsidR="003E08CC" w:rsidRPr="008E27B1" w:rsidRDefault="003E08CC" w:rsidP="003E08CC">
            <w:pPr>
              <w:overflowPunct/>
              <w:autoSpaceDE/>
              <w:autoSpaceDN/>
              <w:adjustRightInd/>
              <w:spacing w:after="0"/>
              <w:textAlignment w:val="auto"/>
              <w:rPr>
                <w:ins w:id="818" w:author="Huawei_Ling Lin" w:date="2024-08-09T17:24:00Z"/>
                <w:rFonts w:eastAsia="宋体"/>
                <w:sz w:val="18"/>
                <w:szCs w:val="18"/>
                <w:lang w:val="en-US" w:eastAsia="zh-CN"/>
              </w:rPr>
            </w:pPr>
            <w:ins w:id="819" w:author="Huawei_Ling Lin" w:date="2024-08-09T17:24:00Z">
              <w:r>
                <w:rPr>
                  <w:rFonts w:eastAsia="宋体"/>
                  <w:sz w:val="18"/>
                  <w:szCs w:val="18"/>
                  <w:lang w:val="en-US" w:eastAsia="zh-CN"/>
                </w:rPr>
                <w:t xml:space="preserve">For </w:t>
              </w:r>
              <w:r w:rsidRPr="008E27B1">
                <w:rPr>
                  <w:rFonts w:eastAsia="宋体"/>
                  <w:sz w:val="18"/>
                  <w:szCs w:val="18"/>
                  <w:lang w:val="en-US" w:eastAsia="zh-CN"/>
                </w:rPr>
                <w:t>power class 3</w:t>
              </w:r>
              <w:r>
                <w:rPr>
                  <w:rFonts w:eastAsia="宋体"/>
                  <w:sz w:val="18"/>
                  <w:szCs w:val="18"/>
                  <w:lang w:val="en-US" w:eastAsia="zh-CN"/>
                </w:rPr>
                <w:t xml:space="preserve"> </w:t>
              </w:r>
              <w:r>
                <w:rPr>
                  <w:rFonts w:eastAsia="宋体" w:hint="eastAsia"/>
                  <w:sz w:val="18"/>
                  <w:szCs w:val="18"/>
                  <w:lang w:val="en-US" w:eastAsia="zh-CN"/>
                </w:rPr>
                <w:t>NR</w:t>
              </w:r>
              <w:r>
                <w:rPr>
                  <w:rFonts w:eastAsia="宋体"/>
                  <w:sz w:val="18"/>
                  <w:szCs w:val="18"/>
                  <w:lang w:val="en-US" w:eastAsia="zh-CN"/>
                </w:rPr>
                <w:t xml:space="preserve"> </w:t>
              </w:r>
              <w:r>
                <w:rPr>
                  <w:rFonts w:eastAsia="宋体" w:hint="eastAsia"/>
                  <w:sz w:val="18"/>
                  <w:szCs w:val="18"/>
                  <w:lang w:val="en-US" w:eastAsia="zh-CN"/>
                </w:rPr>
                <w:t>UE</w:t>
              </w:r>
            </w:ins>
          </w:p>
        </w:tc>
      </w:tr>
      <w:tr w:rsidR="003E08CC" w:rsidRPr="008E27B1" w14:paraId="29CB1225" w14:textId="77777777" w:rsidTr="003E08CC">
        <w:trPr>
          <w:trHeight w:val="285"/>
          <w:ins w:id="820" w:author="Huawei_Ling Lin" w:date="2024-08-09T17:24:00Z"/>
        </w:trPr>
        <w:tc>
          <w:tcPr>
            <w:tcW w:w="2960"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6A393BCC" w14:textId="77777777" w:rsidR="003E08CC" w:rsidRPr="008E27B1" w:rsidRDefault="003E08CC" w:rsidP="003E08CC">
            <w:pPr>
              <w:overflowPunct/>
              <w:autoSpaceDE/>
              <w:autoSpaceDN/>
              <w:adjustRightInd/>
              <w:spacing w:after="0"/>
              <w:textAlignment w:val="auto"/>
              <w:rPr>
                <w:ins w:id="821" w:author="Huawei_Ling Lin" w:date="2024-08-09T17:24:00Z"/>
                <w:rFonts w:eastAsia="宋体"/>
                <w:sz w:val="18"/>
                <w:szCs w:val="18"/>
                <w:lang w:val="en-US" w:eastAsia="zh-CN"/>
              </w:rPr>
            </w:pPr>
            <w:ins w:id="822" w:author="Huawei_Ling Lin" w:date="2024-08-09T17:24:00Z">
              <w:r w:rsidRPr="008E27B1">
                <w:rPr>
                  <w:rFonts w:eastAsia="宋体"/>
                  <w:sz w:val="18"/>
                  <w:szCs w:val="18"/>
                  <w:lang w:val="en-US" w:eastAsia="zh-CN"/>
                </w:rPr>
                <w:t>NR UE Noise Figure</w:t>
              </w:r>
              <w:r w:rsidRPr="008E27B1">
                <w:rPr>
                  <w:rFonts w:eastAsia="宋体"/>
                  <w:sz w:val="18"/>
                  <w:szCs w:val="18"/>
                  <w:lang w:val="en-US" w:eastAsia="zh-CN"/>
                </w:rPr>
                <w:t>（</w:t>
              </w:r>
              <w:r w:rsidRPr="008E27B1">
                <w:rPr>
                  <w:rFonts w:eastAsia="宋体"/>
                  <w:sz w:val="18"/>
                  <w:szCs w:val="18"/>
                  <w:lang w:val="en-US" w:eastAsia="zh-CN"/>
                </w:rPr>
                <w:t>dB</w:t>
              </w:r>
              <w:r w:rsidRPr="008E27B1">
                <w:rPr>
                  <w:rFonts w:eastAsia="宋体"/>
                  <w:sz w:val="18"/>
                  <w:szCs w:val="18"/>
                  <w:lang w:val="en-US" w:eastAsia="zh-CN"/>
                </w:rPr>
                <w:t>）</w:t>
              </w:r>
            </w:ins>
          </w:p>
        </w:tc>
        <w:tc>
          <w:tcPr>
            <w:tcW w:w="2710" w:type="dxa"/>
            <w:tcBorders>
              <w:top w:val="single" w:sz="4" w:space="0" w:color="auto"/>
              <w:left w:val="nil"/>
              <w:bottom w:val="single" w:sz="4" w:space="0" w:color="auto"/>
              <w:right w:val="single" w:sz="4" w:space="0" w:color="auto"/>
            </w:tcBorders>
            <w:shd w:val="clear" w:color="auto" w:fill="auto"/>
            <w:vAlign w:val="center"/>
            <w:hideMark/>
          </w:tcPr>
          <w:p w14:paraId="30B7EA63" w14:textId="77777777" w:rsidR="003E08CC" w:rsidRPr="008E27B1" w:rsidRDefault="003E08CC" w:rsidP="003E08CC">
            <w:pPr>
              <w:overflowPunct/>
              <w:autoSpaceDE/>
              <w:autoSpaceDN/>
              <w:adjustRightInd/>
              <w:spacing w:after="0"/>
              <w:textAlignment w:val="auto"/>
              <w:rPr>
                <w:ins w:id="823" w:author="Huawei_Ling Lin" w:date="2024-08-09T17:24:00Z"/>
                <w:rFonts w:eastAsia="宋体"/>
                <w:sz w:val="18"/>
                <w:szCs w:val="18"/>
                <w:lang w:val="en-US" w:eastAsia="zh-CN"/>
              </w:rPr>
            </w:pPr>
            <w:ins w:id="824" w:author="Huawei_Ling Lin" w:date="2024-08-09T17:24:00Z">
              <w:r w:rsidRPr="008E27B1">
                <w:rPr>
                  <w:rFonts w:eastAsia="宋体"/>
                  <w:sz w:val="18"/>
                  <w:szCs w:val="18"/>
                  <w:lang w:val="en-US" w:eastAsia="zh-CN"/>
                </w:rPr>
                <w:t>9</w:t>
              </w:r>
            </w:ins>
          </w:p>
        </w:tc>
        <w:tc>
          <w:tcPr>
            <w:tcW w:w="4253" w:type="dxa"/>
            <w:tcBorders>
              <w:top w:val="single" w:sz="4" w:space="0" w:color="auto"/>
              <w:left w:val="nil"/>
              <w:bottom w:val="single" w:sz="4" w:space="0" w:color="auto"/>
              <w:right w:val="single" w:sz="4" w:space="0" w:color="auto"/>
            </w:tcBorders>
            <w:shd w:val="clear" w:color="auto" w:fill="auto"/>
            <w:vAlign w:val="center"/>
            <w:hideMark/>
          </w:tcPr>
          <w:p w14:paraId="1AA79350" w14:textId="77777777" w:rsidR="003E08CC" w:rsidRPr="008E27B1" w:rsidRDefault="003E08CC" w:rsidP="003E08CC">
            <w:pPr>
              <w:overflowPunct/>
              <w:autoSpaceDE/>
              <w:autoSpaceDN/>
              <w:adjustRightInd/>
              <w:spacing w:after="0"/>
              <w:textAlignment w:val="auto"/>
              <w:rPr>
                <w:ins w:id="825" w:author="Huawei_Ling Lin" w:date="2024-08-09T17:24:00Z"/>
                <w:rFonts w:eastAsia="宋体"/>
                <w:sz w:val="18"/>
                <w:szCs w:val="18"/>
                <w:lang w:val="en-US" w:eastAsia="zh-CN"/>
              </w:rPr>
            </w:pPr>
          </w:p>
        </w:tc>
      </w:tr>
      <w:tr w:rsidR="003E08CC" w:rsidRPr="008E27B1" w14:paraId="3EA159AA" w14:textId="77777777" w:rsidTr="003E08CC">
        <w:trPr>
          <w:trHeight w:val="285"/>
          <w:ins w:id="826" w:author="Huawei_Ling Lin" w:date="2024-08-09T17:24:00Z"/>
        </w:trPr>
        <w:tc>
          <w:tcPr>
            <w:tcW w:w="2960" w:type="dxa"/>
            <w:tcBorders>
              <w:top w:val="single" w:sz="4" w:space="0" w:color="auto"/>
              <w:left w:val="single" w:sz="4" w:space="0" w:color="auto"/>
              <w:bottom w:val="single" w:sz="4" w:space="0" w:color="auto"/>
              <w:right w:val="single" w:sz="4" w:space="0" w:color="auto"/>
            </w:tcBorders>
            <w:shd w:val="clear" w:color="000000" w:fill="E2EFD9"/>
          </w:tcPr>
          <w:p w14:paraId="6E83E41D" w14:textId="77777777" w:rsidR="003E08CC" w:rsidRPr="008E27B1" w:rsidRDefault="003E08CC" w:rsidP="003E08CC">
            <w:pPr>
              <w:overflowPunct/>
              <w:autoSpaceDE/>
              <w:autoSpaceDN/>
              <w:adjustRightInd/>
              <w:spacing w:after="0"/>
              <w:textAlignment w:val="auto"/>
              <w:rPr>
                <w:ins w:id="827" w:author="Huawei_Ling Lin" w:date="2024-08-09T17:24:00Z"/>
                <w:rFonts w:eastAsia="宋体"/>
                <w:sz w:val="18"/>
                <w:szCs w:val="18"/>
                <w:lang w:val="en-US" w:eastAsia="zh-CN"/>
              </w:rPr>
            </w:pPr>
            <w:ins w:id="828" w:author="Huawei_Ling Lin" w:date="2024-08-09T17:24:00Z">
              <w:r w:rsidRPr="007528A1">
                <w:rPr>
                  <w:rFonts w:eastAsia="宋体"/>
                  <w:sz w:val="18"/>
                  <w:szCs w:val="18"/>
                  <w:lang w:val="en-US" w:eastAsia="zh-CN"/>
                </w:rPr>
                <w:t>Height of UE antenna (m)</w:t>
              </w:r>
            </w:ins>
          </w:p>
        </w:tc>
        <w:tc>
          <w:tcPr>
            <w:tcW w:w="2710" w:type="dxa"/>
            <w:tcBorders>
              <w:top w:val="single" w:sz="4" w:space="0" w:color="auto"/>
              <w:left w:val="nil"/>
              <w:bottom w:val="single" w:sz="4" w:space="0" w:color="auto"/>
              <w:right w:val="single" w:sz="4" w:space="0" w:color="auto"/>
            </w:tcBorders>
            <w:shd w:val="clear" w:color="auto" w:fill="auto"/>
          </w:tcPr>
          <w:p w14:paraId="54D32219" w14:textId="77777777" w:rsidR="003E08CC" w:rsidRPr="008E27B1" w:rsidRDefault="003E08CC" w:rsidP="003E08CC">
            <w:pPr>
              <w:overflowPunct/>
              <w:autoSpaceDE/>
              <w:autoSpaceDN/>
              <w:adjustRightInd/>
              <w:spacing w:after="0"/>
              <w:textAlignment w:val="auto"/>
              <w:rPr>
                <w:ins w:id="829" w:author="Huawei_Ling Lin" w:date="2024-08-09T17:24:00Z"/>
                <w:rFonts w:eastAsia="宋体"/>
                <w:sz w:val="18"/>
                <w:szCs w:val="18"/>
                <w:lang w:val="en-US" w:eastAsia="zh-CN"/>
              </w:rPr>
            </w:pPr>
            <w:ins w:id="830" w:author="Huawei_Ling Lin" w:date="2024-08-09T17:24:00Z">
              <w:r w:rsidRPr="007528A1">
                <w:rPr>
                  <w:rFonts w:eastAsiaTheme="minorEastAsia" w:hint="eastAsia"/>
                  <w:sz w:val="18"/>
                  <w:szCs w:val="18"/>
                  <w:lang w:val="en-US" w:eastAsia="zh-CN"/>
                </w:rPr>
                <w:t xml:space="preserve">1.5 </w:t>
              </w:r>
            </w:ins>
          </w:p>
        </w:tc>
        <w:tc>
          <w:tcPr>
            <w:tcW w:w="4253" w:type="dxa"/>
            <w:tcBorders>
              <w:top w:val="single" w:sz="4" w:space="0" w:color="auto"/>
              <w:left w:val="nil"/>
              <w:bottom w:val="single" w:sz="4" w:space="0" w:color="auto"/>
              <w:right w:val="single" w:sz="4" w:space="0" w:color="auto"/>
            </w:tcBorders>
            <w:shd w:val="clear" w:color="auto" w:fill="auto"/>
            <w:vAlign w:val="center"/>
          </w:tcPr>
          <w:p w14:paraId="42CFF2C5" w14:textId="77777777" w:rsidR="003E08CC" w:rsidRPr="008E27B1" w:rsidRDefault="003E08CC" w:rsidP="003E08CC">
            <w:pPr>
              <w:overflowPunct/>
              <w:autoSpaceDE/>
              <w:autoSpaceDN/>
              <w:adjustRightInd/>
              <w:spacing w:after="0"/>
              <w:textAlignment w:val="auto"/>
              <w:rPr>
                <w:ins w:id="831" w:author="Huawei_Ling Lin" w:date="2024-08-09T17:24:00Z"/>
                <w:rFonts w:eastAsia="宋体"/>
                <w:sz w:val="18"/>
                <w:szCs w:val="18"/>
                <w:lang w:val="en-US" w:eastAsia="zh-CN"/>
              </w:rPr>
            </w:pPr>
          </w:p>
        </w:tc>
      </w:tr>
      <w:tr w:rsidR="003E08CC" w:rsidRPr="008E27B1" w14:paraId="65E0A3AD" w14:textId="77777777" w:rsidTr="003E08CC">
        <w:trPr>
          <w:trHeight w:val="285"/>
          <w:ins w:id="832" w:author="Huawei_Ling Lin" w:date="2024-08-09T17:24:00Z"/>
        </w:trPr>
        <w:tc>
          <w:tcPr>
            <w:tcW w:w="2960" w:type="dxa"/>
            <w:tcBorders>
              <w:top w:val="single" w:sz="4" w:space="0" w:color="auto"/>
              <w:left w:val="single" w:sz="4" w:space="0" w:color="auto"/>
              <w:bottom w:val="single" w:sz="4" w:space="0" w:color="auto"/>
              <w:right w:val="single" w:sz="4" w:space="0" w:color="auto"/>
            </w:tcBorders>
            <w:shd w:val="clear" w:color="000000" w:fill="E2EFD9"/>
            <w:vAlign w:val="center"/>
          </w:tcPr>
          <w:p w14:paraId="4EF9B064" w14:textId="77777777" w:rsidR="003E08CC" w:rsidRPr="008E27B1" w:rsidRDefault="003E08CC" w:rsidP="003E08CC">
            <w:pPr>
              <w:overflowPunct/>
              <w:autoSpaceDE/>
              <w:autoSpaceDN/>
              <w:adjustRightInd/>
              <w:spacing w:after="0"/>
              <w:textAlignment w:val="auto"/>
              <w:rPr>
                <w:ins w:id="833" w:author="Huawei_Ling Lin" w:date="2024-08-09T17:24:00Z"/>
                <w:rFonts w:eastAsia="宋体"/>
                <w:sz w:val="18"/>
                <w:szCs w:val="18"/>
                <w:lang w:val="en-US" w:eastAsia="zh-CN"/>
              </w:rPr>
            </w:pPr>
            <w:ins w:id="834" w:author="Huawei_Ling Lin" w:date="2024-08-09T17:24:00Z">
              <w:r w:rsidRPr="007528A1">
                <w:rPr>
                  <w:rFonts w:eastAsia="宋体" w:hint="eastAsia"/>
                  <w:sz w:val="18"/>
                  <w:szCs w:val="18"/>
                  <w:lang w:val="en-US" w:eastAsia="zh-CN"/>
                </w:rPr>
                <w:t>Antenna configuration</w:t>
              </w:r>
            </w:ins>
          </w:p>
        </w:tc>
        <w:tc>
          <w:tcPr>
            <w:tcW w:w="2710" w:type="dxa"/>
            <w:tcBorders>
              <w:top w:val="single" w:sz="4" w:space="0" w:color="auto"/>
              <w:left w:val="nil"/>
              <w:bottom w:val="single" w:sz="4" w:space="0" w:color="auto"/>
              <w:right w:val="single" w:sz="4" w:space="0" w:color="auto"/>
            </w:tcBorders>
            <w:shd w:val="clear" w:color="auto" w:fill="auto"/>
            <w:vAlign w:val="center"/>
          </w:tcPr>
          <w:p w14:paraId="5BF0B9CD" w14:textId="77777777" w:rsidR="003E08CC" w:rsidRPr="008E27B1" w:rsidRDefault="003E08CC" w:rsidP="003E08CC">
            <w:pPr>
              <w:overflowPunct/>
              <w:autoSpaceDE/>
              <w:autoSpaceDN/>
              <w:adjustRightInd/>
              <w:spacing w:after="0"/>
              <w:textAlignment w:val="auto"/>
              <w:rPr>
                <w:ins w:id="835" w:author="Huawei_Ling Lin" w:date="2024-08-09T17:24:00Z"/>
                <w:rFonts w:eastAsia="宋体"/>
                <w:sz w:val="18"/>
                <w:szCs w:val="18"/>
                <w:lang w:val="en-US" w:eastAsia="zh-CN"/>
              </w:rPr>
            </w:pPr>
            <w:ins w:id="836" w:author="Huawei_Ling Lin" w:date="2024-08-09T17:24:00Z">
              <w:r w:rsidRPr="007528A1">
                <w:rPr>
                  <w:rFonts w:eastAsia="宋体" w:hint="eastAsia"/>
                  <w:sz w:val="18"/>
                  <w:szCs w:val="18"/>
                  <w:lang w:val="en-US" w:eastAsia="zh-CN"/>
                </w:rPr>
                <w:t>Omni direction antenna</w:t>
              </w:r>
            </w:ins>
          </w:p>
        </w:tc>
        <w:tc>
          <w:tcPr>
            <w:tcW w:w="4253" w:type="dxa"/>
            <w:tcBorders>
              <w:top w:val="single" w:sz="4" w:space="0" w:color="auto"/>
              <w:left w:val="nil"/>
              <w:bottom w:val="single" w:sz="4" w:space="0" w:color="auto"/>
              <w:right w:val="single" w:sz="4" w:space="0" w:color="auto"/>
            </w:tcBorders>
            <w:shd w:val="clear" w:color="auto" w:fill="auto"/>
            <w:vAlign w:val="center"/>
          </w:tcPr>
          <w:p w14:paraId="3D14E6A2" w14:textId="77777777" w:rsidR="003E08CC" w:rsidRPr="008E27B1" w:rsidRDefault="003E08CC" w:rsidP="003E08CC">
            <w:pPr>
              <w:overflowPunct/>
              <w:autoSpaceDE/>
              <w:autoSpaceDN/>
              <w:adjustRightInd/>
              <w:spacing w:after="0"/>
              <w:textAlignment w:val="auto"/>
              <w:rPr>
                <w:ins w:id="837" w:author="Huawei_Ling Lin" w:date="2024-08-09T17:24:00Z"/>
                <w:rFonts w:eastAsia="宋体"/>
                <w:sz w:val="18"/>
                <w:szCs w:val="18"/>
                <w:lang w:val="en-US" w:eastAsia="zh-CN"/>
              </w:rPr>
            </w:pPr>
          </w:p>
        </w:tc>
      </w:tr>
    </w:tbl>
    <w:p w14:paraId="75F400FB" w14:textId="77777777" w:rsidR="003E08CC" w:rsidRDefault="003E08CC" w:rsidP="003E08CC">
      <w:pPr>
        <w:rPr>
          <w:ins w:id="838" w:author="Huawei_Ling Lin" w:date="2024-08-09T17:24:00Z"/>
          <w:rFonts w:eastAsiaTheme="minorEastAsia"/>
          <w:lang w:val="en-US" w:eastAsia="zh-CN"/>
        </w:rPr>
      </w:pPr>
    </w:p>
    <w:p w14:paraId="2CD694EC" w14:textId="77777777" w:rsidR="003E08CC" w:rsidRDefault="003E08CC" w:rsidP="003E08CC">
      <w:pPr>
        <w:rPr>
          <w:ins w:id="839" w:author="Huawei_Ling Lin" w:date="2024-08-09T17:24:00Z"/>
          <w:rFonts w:eastAsiaTheme="minorEastAsia"/>
          <w:lang w:val="en-US" w:eastAsia="zh-CN"/>
        </w:rPr>
      </w:pPr>
      <w:ins w:id="840" w:author="Huawei_Ling Lin" w:date="2024-08-09T17:24:00Z">
        <w:r>
          <w:rPr>
            <w:rFonts w:eastAsiaTheme="minorEastAsia" w:hint="eastAsia"/>
            <w:lang w:val="en-US" w:eastAsia="zh-CN"/>
          </w:rPr>
          <w:t>Use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pathloss</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TR</w:t>
        </w:r>
        <w:r>
          <w:rPr>
            <w:rFonts w:eastAsiaTheme="minorEastAsia"/>
            <w:lang w:val="en-US" w:eastAsia="zh-CN"/>
          </w:rPr>
          <w:t xml:space="preserve">38.901 7.4.3.1 </w:t>
        </w:r>
        <w:r>
          <w:rPr>
            <w:rFonts w:eastAsiaTheme="minorEastAsia" w:hint="eastAsia"/>
            <w:lang w:val="en-US" w:eastAsia="zh-CN"/>
          </w:rPr>
          <w:t>[</w:t>
        </w:r>
        <w:r>
          <w:rPr>
            <w:rFonts w:eastAsiaTheme="minorEastAsia"/>
            <w:lang w:val="en-US" w:eastAsia="zh-CN"/>
          </w:rPr>
          <w:t xml:space="preserve">4] </w:t>
        </w:r>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simulation</w:t>
        </w:r>
        <w:r>
          <w:rPr>
            <w:rFonts w:eastAsiaTheme="minorEastAsia" w:hint="eastAsia"/>
            <w:lang w:val="en-US" w:eastAsia="zh-CN"/>
          </w:rPr>
          <w:t>：</w:t>
        </w:r>
        <w:r>
          <w:rPr>
            <w:rFonts w:eastAsiaTheme="minorEastAsia"/>
            <w:lang w:val="en-US" w:eastAsia="zh-CN"/>
          </w:rPr>
          <w:t xml:space="preserve"> </w:t>
        </w:r>
      </w:ins>
    </w:p>
    <w:p w14:paraId="3F1BDF67" w14:textId="77777777" w:rsidR="003E08CC" w:rsidRDefault="003E08CC" w:rsidP="003E08CC">
      <w:pPr>
        <w:rPr>
          <w:ins w:id="841" w:author="Huawei_Ling Lin" w:date="2024-08-09T17:24:00Z"/>
          <w:rFonts w:eastAsiaTheme="minorEastAsia"/>
          <w:lang w:val="en-US" w:eastAsia="zh-CN"/>
        </w:rPr>
      </w:pPr>
      <w:ins w:id="842" w:author="Huawei_Ling Lin" w:date="2024-08-09T17:24:00Z">
        <w:r w:rsidRPr="00DD1947">
          <w:rPr>
            <w:rFonts w:eastAsiaTheme="minorEastAsia"/>
            <w:noProof/>
            <w:lang w:val="en-US" w:eastAsia="zh-CN"/>
          </w:rPr>
          <w:drawing>
            <wp:inline distT="0" distB="0" distL="0" distR="0" wp14:anchorId="1CC05F69" wp14:editId="1B190EF2">
              <wp:extent cx="6120765" cy="2602230"/>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6120765" cy="2602230"/>
                      </a:xfrm>
                      <a:prstGeom prst="rect">
                        <a:avLst/>
                      </a:prstGeom>
                    </pic:spPr>
                  </pic:pic>
                </a:graphicData>
              </a:graphic>
            </wp:inline>
          </w:drawing>
        </w:r>
      </w:ins>
    </w:p>
    <w:p w14:paraId="2B5638B4" w14:textId="65EFC2D4" w:rsidR="003E08CC" w:rsidRDefault="003E08CC" w:rsidP="003E08CC">
      <w:pPr>
        <w:rPr>
          <w:ins w:id="843" w:author="Huawei_Ling Lin" w:date="2024-08-09T17:24:00Z"/>
          <w:rFonts w:eastAsiaTheme="minorEastAsia"/>
          <w:lang w:val="en-US" w:eastAsia="zh-CN"/>
        </w:rPr>
      </w:pPr>
      <w:ins w:id="844" w:author="Huawei_Ling Lin" w:date="2024-08-09T17:24:00Z">
        <w:r>
          <w:rPr>
            <w:rFonts w:eastAsiaTheme="minorEastAsia" w:hint="eastAsia"/>
            <w:lang w:val="en-US" w:eastAsia="zh-CN"/>
          </w:rPr>
          <w:t>For</w:t>
        </w:r>
        <w:r>
          <w:rPr>
            <w:rFonts w:eastAsiaTheme="minorEastAsia"/>
            <w:lang w:val="en-US" w:eastAsia="zh-CN"/>
          </w:rPr>
          <w:t xml:space="preserve"> </w:t>
        </w:r>
        <w:r>
          <w:rPr>
            <w:rFonts w:eastAsiaTheme="minorEastAsia" w:hint="eastAsia"/>
            <w:lang w:val="en-US" w:eastAsia="zh-CN"/>
          </w:rPr>
          <w:t>penetration</w:t>
        </w:r>
        <w:r>
          <w:rPr>
            <w:rFonts w:eastAsiaTheme="minorEastAsia"/>
            <w:lang w:val="en-US" w:eastAsia="zh-CN"/>
          </w:rPr>
          <w:t xml:space="preserve"> </w:t>
        </w:r>
        <w:r>
          <w:rPr>
            <w:rFonts w:eastAsiaTheme="minorEastAsia" w:hint="eastAsia"/>
            <w:lang w:val="en-US" w:eastAsia="zh-CN"/>
          </w:rPr>
          <w:t>loss</w:t>
        </w:r>
        <w:r>
          <w:rPr>
            <w:rFonts w:eastAsiaTheme="minorEastAsia" w:hint="eastAsia"/>
            <w:lang w:val="en-US" w:eastAsia="zh-CN"/>
          </w:rPr>
          <w:t>，</w:t>
        </w:r>
        <w:r>
          <w:rPr>
            <w:rFonts w:eastAsiaTheme="minorEastAsia" w:hint="eastAsia"/>
            <w:lang w:val="en-US" w:eastAsia="zh-CN"/>
          </w:rPr>
          <w:t>use</w:t>
        </w:r>
        <w:r>
          <w:rPr>
            <w:rFonts w:eastAsiaTheme="minorEastAsia"/>
            <w:lang w:val="en-US" w:eastAsia="zh-CN"/>
          </w:rPr>
          <w:t xml:space="preserve"> </w:t>
        </w:r>
        <w:r>
          <w:rPr>
            <w:rFonts w:eastAsiaTheme="minorEastAsia" w:hint="eastAsia"/>
            <w:lang w:val="en-US" w:eastAsia="zh-CN"/>
          </w:rPr>
          <w:t>the</w:t>
        </w:r>
        <w:r>
          <w:rPr>
            <w:rFonts w:eastAsiaTheme="minorEastAsia"/>
            <w:lang w:val="en-US" w:eastAsia="zh-CN"/>
          </w:rPr>
          <w:t xml:space="preserve"> </w:t>
        </w:r>
        <w:r>
          <w:rPr>
            <w:rFonts w:eastAsiaTheme="minorEastAsia" w:hint="eastAsia"/>
            <w:lang w:val="en-US" w:eastAsia="zh-CN"/>
          </w:rPr>
          <w:t>High</w:t>
        </w:r>
        <w:r>
          <w:rPr>
            <w:rFonts w:eastAsiaTheme="minorEastAsia"/>
            <w:lang w:val="en-US" w:eastAsia="zh-CN"/>
          </w:rPr>
          <w:t>-</w:t>
        </w:r>
        <w:r>
          <w:rPr>
            <w:rFonts w:eastAsiaTheme="minorEastAsia" w:hint="eastAsia"/>
            <w:lang w:val="en-US" w:eastAsia="zh-CN"/>
          </w:rPr>
          <w:t>loss</w:t>
        </w:r>
        <w:r>
          <w:rPr>
            <w:rFonts w:eastAsiaTheme="minorEastAsia"/>
            <w:lang w:val="en-US" w:eastAsia="zh-CN"/>
          </w:rPr>
          <w:t xml:space="preserve"> </w:t>
        </w:r>
        <w:r>
          <w:rPr>
            <w:rFonts w:eastAsiaTheme="minorEastAsia" w:hint="eastAsia"/>
            <w:lang w:val="en-US" w:eastAsia="zh-CN"/>
          </w:rPr>
          <w:t>model</w:t>
        </w:r>
        <w:r>
          <w:rPr>
            <w:rFonts w:eastAsiaTheme="minorEastAsia"/>
            <w:lang w:val="en-US" w:eastAsia="zh-CN"/>
          </w:rPr>
          <w:t xml:space="preserve"> </w:t>
        </w:r>
        <w:r>
          <w:rPr>
            <w:rFonts w:eastAsiaTheme="minorEastAsia" w:hint="eastAsia"/>
            <w:lang w:val="en-US" w:eastAsia="zh-CN"/>
          </w:rPr>
          <w:t>in</w:t>
        </w:r>
        <w:r>
          <w:rPr>
            <w:rFonts w:eastAsiaTheme="minorEastAsia"/>
            <w:lang w:val="en-US" w:eastAsia="zh-CN"/>
          </w:rPr>
          <w:t xml:space="preserve"> </w:t>
        </w:r>
        <w:r>
          <w:rPr>
            <w:rFonts w:eastAsiaTheme="minorEastAsia" w:hint="eastAsia"/>
            <w:lang w:val="en-US" w:eastAsia="zh-CN"/>
          </w:rPr>
          <w:t>Table</w:t>
        </w:r>
        <w:r>
          <w:rPr>
            <w:rFonts w:eastAsiaTheme="minorEastAsia"/>
            <w:lang w:val="en-US" w:eastAsia="zh-CN"/>
          </w:rPr>
          <w:t xml:space="preserve"> 7.4.3-2 in </w:t>
        </w:r>
      </w:ins>
      <w:ins w:id="845" w:author="Huawei_Ling Lin" w:date="2024-08-09T23:50:00Z">
        <w:r w:rsidR="00AF040F">
          <w:rPr>
            <w:rFonts w:eastAsiaTheme="minorEastAsia"/>
            <w:lang w:val="en-US" w:eastAsia="zh-CN"/>
          </w:rPr>
          <w:t>TR38.901</w:t>
        </w:r>
      </w:ins>
      <w:ins w:id="846" w:author="Huawei_Ling Lin" w:date="2024-08-09T17:24:00Z">
        <w:r>
          <w:rPr>
            <w:rFonts w:eastAsiaTheme="minorEastAsia" w:hint="eastAsia"/>
            <w:lang w:val="en-US" w:eastAsia="zh-CN"/>
          </w:rPr>
          <w:t>：</w:t>
        </w:r>
      </w:ins>
    </w:p>
    <w:p w14:paraId="25CA1368" w14:textId="77777777" w:rsidR="003E08CC" w:rsidRDefault="003E08CC" w:rsidP="003E08CC">
      <w:pPr>
        <w:rPr>
          <w:ins w:id="847" w:author="Huawei_Ling Lin" w:date="2024-08-09T17:24:00Z"/>
          <w:rFonts w:eastAsiaTheme="minorEastAsia"/>
          <w:lang w:val="en-US" w:eastAsia="zh-CN"/>
        </w:rPr>
      </w:pPr>
      <w:ins w:id="848" w:author="Huawei_Ling Lin" w:date="2024-08-09T17:24:00Z">
        <w:r w:rsidRPr="00011C02">
          <w:rPr>
            <w:rFonts w:eastAsiaTheme="minorEastAsia"/>
            <w:noProof/>
            <w:lang w:val="en-US" w:eastAsia="zh-CN"/>
          </w:rPr>
          <w:lastRenderedPageBreak/>
          <w:drawing>
            <wp:inline distT="0" distB="0" distL="0" distR="0" wp14:anchorId="2B5F1E8D" wp14:editId="7B23C962">
              <wp:extent cx="5257800" cy="1567685"/>
              <wp:effectExtent l="0" t="0" r="0" b="0"/>
              <wp:docPr id="28" name="图片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6"/>
                      <a:stretch>
                        <a:fillRect/>
                      </a:stretch>
                    </pic:blipFill>
                    <pic:spPr>
                      <a:xfrm>
                        <a:off x="0" y="0"/>
                        <a:ext cx="5270066" cy="1571342"/>
                      </a:xfrm>
                      <a:prstGeom prst="rect">
                        <a:avLst/>
                      </a:prstGeom>
                    </pic:spPr>
                  </pic:pic>
                </a:graphicData>
              </a:graphic>
            </wp:inline>
          </w:drawing>
        </w:r>
      </w:ins>
    </w:p>
    <w:p w14:paraId="5457313B" w14:textId="77777777" w:rsidR="003E08CC" w:rsidRPr="0095358F" w:rsidRDefault="003E08CC" w:rsidP="003E08CC">
      <w:pPr>
        <w:jc w:val="center"/>
        <w:rPr>
          <w:ins w:id="849" w:author="Huawei_Ling Lin" w:date="2024-08-09T17:24:00Z"/>
          <w:rFonts w:eastAsiaTheme="minorEastAsia"/>
          <w:b/>
          <w:lang w:val="en-US" w:eastAsia="zh-CN"/>
        </w:rPr>
      </w:pPr>
      <w:ins w:id="850" w:author="Huawei_Ling Lin" w:date="2024-08-09T17:24:00Z">
        <w:r w:rsidRPr="0095358F">
          <w:rPr>
            <w:rFonts w:eastAsiaTheme="minorEastAsia" w:hint="eastAsia"/>
            <w:b/>
            <w:lang w:val="en-US" w:eastAsia="zh-CN"/>
          </w:rPr>
          <w:t>T</w:t>
        </w:r>
        <w:r w:rsidRPr="0095358F">
          <w:rPr>
            <w:rFonts w:eastAsiaTheme="minorEastAsia"/>
            <w:b/>
            <w:lang w:val="en-US" w:eastAsia="zh-CN"/>
          </w:rPr>
          <w:t xml:space="preserve">able </w:t>
        </w:r>
        <w:r>
          <w:rPr>
            <w:rFonts w:eastAsiaTheme="minorEastAsia"/>
            <w:b/>
            <w:lang w:val="en-US" w:eastAsia="zh-CN"/>
          </w:rPr>
          <w:t>7</w:t>
        </w:r>
        <w:r w:rsidRPr="0095358F">
          <w:rPr>
            <w:rFonts w:eastAsiaTheme="minorEastAsia"/>
            <w:b/>
            <w:lang w:val="en-US" w:eastAsia="zh-CN"/>
          </w:rPr>
          <w:t>-</w:t>
        </w:r>
        <w:r>
          <w:rPr>
            <w:rFonts w:eastAsiaTheme="minorEastAsia"/>
            <w:b/>
            <w:lang w:val="en-US" w:eastAsia="zh-CN"/>
          </w:rPr>
          <w:t>12</w:t>
        </w:r>
        <w:r w:rsidRPr="0095358F">
          <w:rPr>
            <w:rFonts w:eastAsiaTheme="minorEastAsia"/>
            <w:b/>
            <w:lang w:val="en-US" w:eastAsia="zh-CN"/>
          </w:rPr>
          <w:t xml:space="preserve">. </w:t>
        </w:r>
        <w:r>
          <w:rPr>
            <w:rFonts w:eastAsiaTheme="minorEastAsia" w:hint="eastAsia"/>
            <w:b/>
            <w:lang w:val="en-US" w:eastAsia="zh-CN"/>
          </w:rPr>
          <w:t>Pathloss</w:t>
        </w:r>
        <w:r>
          <w:rPr>
            <w:rFonts w:eastAsiaTheme="minorEastAsia"/>
            <w:b/>
            <w:lang w:val="en-US" w:eastAsia="zh-CN"/>
          </w:rPr>
          <w:t xml:space="preserve"> </w:t>
        </w:r>
        <w:r>
          <w:rPr>
            <w:rFonts w:eastAsiaTheme="minorEastAsia" w:hint="eastAsia"/>
            <w:b/>
            <w:lang w:val="en-US" w:eastAsia="zh-CN"/>
          </w:rPr>
          <w:t>model</w:t>
        </w:r>
      </w:ins>
    </w:p>
    <w:p w14:paraId="300883F8" w14:textId="77777777" w:rsidR="003E08CC" w:rsidRDefault="003E08CC" w:rsidP="003E08CC">
      <w:pPr>
        <w:rPr>
          <w:ins w:id="851" w:author="Huawei_Ling Lin" w:date="2024-08-09T17:24:00Z"/>
          <w:rFonts w:eastAsiaTheme="minorEastAsia"/>
          <w:lang w:val="en-US" w:eastAsia="zh-CN"/>
        </w:rPr>
      </w:pPr>
    </w:p>
    <w:tbl>
      <w:tblPr>
        <w:tblW w:w="8225" w:type="dxa"/>
        <w:tblInd w:w="-8" w:type="dxa"/>
        <w:tblLook w:val="04A0" w:firstRow="1" w:lastRow="0" w:firstColumn="1" w:lastColumn="0" w:noHBand="0" w:noVBand="1"/>
      </w:tblPr>
      <w:tblGrid>
        <w:gridCol w:w="4114"/>
        <w:gridCol w:w="2268"/>
        <w:gridCol w:w="1843"/>
      </w:tblGrid>
      <w:tr w:rsidR="003E08CC" w:rsidRPr="008E27B1" w14:paraId="35917FE4" w14:textId="77777777" w:rsidTr="003E08CC">
        <w:trPr>
          <w:trHeight w:val="480"/>
          <w:ins w:id="852" w:author="Huawei_Ling Lin" w:date="2024-08-09T17:24:00Z"/>
        </w:trPr>
        <w:tc>
          <w:tcPr>
            <w:tcW w:w="4114" w:type="dxa"/>
            <w:tcBorders>
              <w:top w:val="single" w:sz="4" w:space="0" w:color="auto"/>
              <w:left w:val="single" w:sz="4" w:space="0" w:color="auto"/>
              <w:bottom w:val="single" w:sz="4" w:space="0" w:color="auto"/>
              <w:right w:val="single" w:sz="4" w:space="0" w:color="auto"/>
            </w:tcBorders>
            <w:shd w:val="clear" w:color="000000" w:fill="D0CECE"/>
            <w:vAlign w:val="center"/>
            <w:hideMark/>
          </w:tcPr>
          <w:p w14:paraId="51BB8B46" w14:textId="77777777" w:rsidR="003E08CC" w:rsidRPr="008E27B1" w:rsidRDefault="003E08CC" w:rsidP="003E08CC">
            <w:pPr>
              <w:overflowPunct/>
              <w:autoSpaceDE/>
              <w:autoSpaceDN/>
              <w:adjustRightInd/>
              <w:spacing w:after="0"/>
              <w:textAlignment w:val="auto"/>
              <w:rPr>
                <w:ins w:id="853" w:author="Huawei_Ling Lin" w:date="2024-08-09T17:24:00Z"/>
                <w:rFonts w:eastAsia="宋体"/>
                <w:b/>
                <w:bCs/>
                <w:sz w:val="18"/>
                <w:szCs w:val="18"/>
                <w:lang w:val="en-US" w:eastAsia="zh-CN"/>
              </w:rPr>
            </w:pPr>
            <w:ins w:id="854" w:author="Huawei_Ling Lin" w:date="2024-08-09T17:24:00Z">
              <w:r w:rsidRPr="008E27B1">
                <w:rPr>
                  <w:rFonts w:eastAsia="宋体"/>
                  <w:b/>
                  <w:bCs/>
                  <w:sz w:val="18"/>
                  <w:szCs w:val="18"/>
                  <w:lang w:val="en-US" w:eastAsia="zh-CN"/>
                </w:rPr>
                <w:t>NR UE Parameter</w:t>
              </w:r>
            </w:ins>
          </w:p>
        </w:tc>
        <w:tc>
          <w:tcPr>
            <w:tcW w:w="2268" w:type="dxa"/>
            <w:tcBorders>
              <w:top w:val="single" w:sz="4" w:space="0" w:color="auto"/>
              <w:left w:val="nil"/>
              <w:bottom w:val="single" w:sz="4" w:space="0" w:color="auto"/>
              <w:right w:val="single" w:sz="4" w:space="0" w:color="auto"/>
            </w:tcBorders>
            <w:shd w:val="clear" w:color="000000" w:fill="D0CECE"/>
            <w:vAlign w:val="center"/>
            <w:hideMark/>
          </w:tcPr>
          <w:p w14:paraId="22DACF87" w14:textId="77777777" w:rsidR="003E08CC" w:rsidRPr="008E27B1" w:rsidRDefault="003E08CC" w:rsidP="003E08CC">
            <w:pPr>
              <w:overflowPunct/>
              <w:autoSpaceDE/>
              <w:autoSpaceDN/>
              <w:adjustRightInd/>
              <w:spacing w:after="0"/>
              <w:textAlignment w:val="auto"/>
              <w:rPr>
                <w:ins w:id="855" w:author="Huawei_Ling Lin" w:date="2024-08-09T17:24:00Z"/>
                <w:rFonts w:eastAsia="宋体"/>
                <w:b/>
                <w:bCs/>
                <w:sz w:val="18"/>
                <w:szCs w:val="18"/>
                <w:lang w:val="en-US" w:eastAsia="zh-CN"/>
              </w:rPr>
            </w:pPr>
            <w:proofErr w:type="spellStart"/>
            <w:ins w:id="856" w:author="Huawei_Ling Lin" w:date="2024-08-09T17:24:00Z">
              <w:r>
                <w:rPr>
                  <w:rFonts w:eastAsia="宋体" w:hint="eastAsia"/>
                  <w:b/>
                  <w:bCs/>
                  <w:sz w:val="18"/>
                  <w:szCs w:val="18"/>
                  <w:lang w:val="en-US" w:eastAsia="zh-CN"/>
                </w:rPr>
                <w:t>PL</w:t>
              </w:r>
              <w:r w:rsidRPr="00DD1947">
                <w:rPr>
                  <w:rFonts w:eastAsia="宋体" w:hint="eastAsia"/>
                  <w:b/>
                  <w:bCs/>
                  <w:sz w:val="18"/>
                  <w:szCs w:val="18"/>
                  <w:vertAlign w:val="subscript"/>
                  <w:lang w:val="en-US" w:eastAsia="zh-CN"/>
                </w:rPr>
                <w:t>b</w:t>
              </w:r>
              <w:proofErr w:type="spellEnd"/>
              <w:r w:rsidRPr="008E27B1">
                <w:rPr>
                  <w:rFonts w:eastAsia="宋体"/>
                  <w:b/>
                  <w:bCs/>
                  <w:sz w:val="18"/>
                  <w:szCs w:val="18"/>
                  <w:lang w:val="en-US" w:eastAsia="zh-CN"/>
                </w:rPr>
                <w:t xml:space="preserve">　</w:t>
              </w:r>
            </w:ins>
          </w:p>
        </w:tc>
        <w:tc>
          <w:tcPr>
            <w:tcW w:w="1843" w:type="dxa"/>
            <w:tcBorders>
              <w:top w:val="single" w:sz="4" w:space="0" w:color="auto"/>
              <w:left w:val="nil"/>
              <w:bottom w:val="single" w:sz="4" w:space="0" w:color="auto"/>
              <w:right w:val="single" w:sz="4" w:space="0" w:color="auto"/>
            </w:tcBorders>
            <w:shd w:val="clear" w:color="000000" w:fill="D0CECE"/>
            <w:vAlign w:val="center"/>
            <w:hideMark/>
          </w:tcPr>
          <w:p w14:paraId="3F583261" w14:textId="77777777" w:rsidR="003E08CC" w:rsidRPr="008E27B1" w:rsidRDefault="003E08CC" w:rsidP="003E08CC">
            <w:pPr>
              <w:overflowPunct/>
              <w:autoSpaceDE/>
              <w:autoSpaceDN/>
              <w:adjustRightInd/>
              <w:spacing w:after="0"/>
              <w:textAlignment w:val="auto"/>
              <w:rPr>
                <w:ins w:id="857" w:author="Huawei_Ling Lin" w:date="2024-08-09T17:24:00Z"/>
                <w:rFonts w:eastAsia="宋体"/>
                <w:b/>
                <w:bCs/>
                <w:sz w:val="18"/>
                <w:szCs w:val="18"/>
                <w:lang w:val="en-US" w:eastAsia="zh-CN"/>
              </w:rPr>
            </w:pPr>
            <w:proofErr w:type="spellStart"/>
            <w:ins w:id="858" w:author="Huawei_Ling Lin" w:date="2024-08-09T17:24:00Z">
              <w:r>
                <w:rPr>
                  <w:rFonts w:eastAsia="宋体" w:hint="eastAsia"/>
                  <w:b/>
                  <w:bCs/>
                  <w:sz w:val="18"/>
                  <w:szCs w:val="18"/>
                  <w:lang w:val="en-US" w:eastAsia="zh-CN"/>
                </w:rPr>
                <w:t>PL</w:t>
              </w:r>
              <w:r w:rsidRPr="00DD1947">
                <w:rPr>
                  <w:rFonts w:eastAsia="宋体" w:hint="eastAsia"/>
                  <w:b/>
                  <w:bCs/>
                  <w:sz w:val="18"/>
                  <w:szCs w:val="18"/>
                  <w:vertAlign w:val="subscript"/>
                  <w:lang w:val="en-US" w:eastAsia="zh-CN"/>
                </w:rPr>
                <w:t>in</w:t>
              </w:r>
              <w:proofErr w:type="spellEnd"/>
            </w:ins>
          </w:p>
        </w:tc>
      </w:tr>
      <w:tr w:rsidR="003E08CC" w:rsidRPr="008E27B1" w14:paraId="46C9F404" w14:textId="77777777" w:rsidTr="003E08CC">
        <w:trPr>
          <w:trHeight w:val="285"/>
          <w:ins w:id="859" w:author="Huawei_Ling Lin" w:date="2024-08-09T17:24:00Z"/>
        </w:trPr>
        <w:tc>
          <w:tcPr>
            <w:tcW w:w="4114" w:type="dxa"/>
            <w:tcBorders>
              <w:top w:val="nil"/>
              <w:left w:val="single" w:sz="4" w:space="0" w:color="auto"/>
              <w:bottom w:val="single" w:sz="4" w:space="0" w:color="auto"/>
              <w:right w:val="single" w:sz="4" w:space="0" w:color="auto"/>
            </w:tcBorders>
            <w:shd w:val="clear" w:color="000000" w:fill="E2EFD9"/>
            <w:vAlign w:val="center"/>
            <w:hideMark/>
          </w:tcPr>
          <w:p w14:paraId="29E420B3" w14:textId="77777777" w:rsidR="003E08CC" w:rsidRPr="00DD1947" w:rsidRDefault="003E08CC" w:rsidP="003E08CC">
            <w:pPr>
              <w:rPr>
                <w:ins w:id="860" w:author="Huawei_Ling Lin" w:date="2024-08-09T17:24:00Z"/>
                <w:sz w:val="18"/>
                <w:szCs w:val="18"/>
              </w:rPr>
            </w:pPr>
            <w:ins w:id="861" w:author="Huawei_Ling Lin" w:date="2024-08-09T17:24:00Z">
              <w:r w:rsidRPr="00DD1947">
                <w:rPr>
                  <w:rFonts w:eastAsiaTheme="minorEastAsia"/>
                  <w:sz w:val="18"/>
                  <w:szCs w:val="18"/>
                </w:rPr>
                <w:t xml:space="preserve">outdoor macro </w:t>
              </w:r>
              <w:proofErr w:type="spellStart"/>
              <w:r w:rsidRPr="00DD1947">
                <w:rPr>
                  <w:rFonts w:eastAsiaTheme="minorEastAsia"/>
                  <w:sz w:val="18"/>
                  <w:szCs w:val="18"/>
                </w:rPr>
                <w:t>gNB</w:t>
              </w:r>
              <w:proofErr w:type="spellEnd"/>
              <w:r w:rsidRPr="00DD1947">
                <w:rPr>
                  <w:rFonts w:eastAsiaTheme="minorEastAsia"/>
                  <w:sz w:val="18"/>
                  <w:szCs w:val="18"/>
                </w:rPr>
                <w:t xml:space="preserve"> to indoor device/indoor reader</w:t>
              </w:r>
            </w:ins>
          </w:p>
          <w:p w14:paraId="2FC748D2" w14:textId="77777777" w:rsidR="003E08CC" w:rsidRPr="00DD1947" w:rsidRDefault="003E08CC" w:rsidP="003E08CC">
            <w:pPr>
              <w:overflowPunct/>
              <w:autoSpaceDE/>
              <w:autoSpaceDN/>
              <w:adjustRightInd/>
              <w:spacing w:after="0"/>
              <w:textAlignment w:val="auto"/>
              <w:rPr>
                <w:ins w:id="862" w:author="Huawei_Ling Lin" w:date="2024-08-09T17:24:00Z"/>
                <w:rFonts w:eastAsia="宋体"/>
                <w:sz w:val="18"/>
                <w:szCs w:val="18"/>
                <w:lang w:eastAsia="zh-CN"/>
              </w:rPr>
            </w:pPr>
          </w:p>
        </w:tc>
        <w:tc>
          <w:tcPr>
            <w:tcW w:w="2268" w:type="dxa"/>
            <w:tcBorders>
              <w:top w:val="nil"/>
              <w:left w:val="nil"/>
              <w:bottom w:val="single" w:sz="4" w:space="0" w:color="auto"/>
              <w:right w:val="single" w:sz="4" w:space="0" w:color="auto"/>
            </w:tcBorders>
            <w:shd w:val="clear" w:color="auto" w:fill="auto"/>
            <w:vAlign w:val="center"/>
            <w:hideMark/>
          </w:tcPr>
          <w:p w14:paraId="0B41794F" w14:textId="77777777" w:rsidR="003E08CC" w:rsidRPr="00DD1947" w:rsidRDefault="003E08CC" w:rsidP="003E08CC">
            <w:pPr>
              <w:overflowPunct/>
              <w:autoSpaceDE/>
              <w:autoSpaceDN/>
              <w:adjustRightInd/>
              <w:spacing w:after="0"/>
              <w:textAlignment w:val="auto"/>
              <w:rPr>
                <w:ins w:id="863" w:author="Huawei_Ling Lin" w:date="2024-08-09T17:24:00Z"/>
                <w:rFonts w:eastAsia="宋体"/>
                <w:sz w:val="18"/>
                <w:szCs w:val="18"/>
                <w:lang w:eastAsia="zh-CN"/>
              </w:rPr>
            </w:pPr>
            <w:proofErr w:type="spellStart"/>
            <w:ins w:id="864" w:author="Huawei_Ling Lin" w:date="2024-08-09T17:24:00Z">
              <w:r w:rsidRPr="00DD1947">
                <w:rPr>
                  <w:rFonts w:eastAsia="宋体"/>
                  <w:sz w:val="18"/>
                  <w:szCs w:val="18"/>
                  <w:lang w:eastAsia="zh-CN"/>
                </w:rPr>
                <w:t>UMa</w:t>
              </w:r>
              <w:proofErr w:type="spellEnd"/>
            </w:ins>
          </w:p>
          <w:p w14:paraId="69D77715" w14:textId="77777777" w:rsidR="003E08CC" w:rsidRPr="00DD1947" w:rsidRDefault="003E08CC" w:rsidP="003E08CC">
            <w:pPr>
              <w:overflowPunct/>
              <w:autoSpaceDE/>
              <w:autoSpaceDN/>
              <w:adjustRightInd/>
              <w:spacing w:after="0"/>
              <w:textAlignment w:val="auto"/>
              <w:rPr>
                <w:ins w:id="865" w:author="Huawei_Ling Lin" w:date="2024-08-09T17:24:00Z"/>
                <w:rFonts w:eastAsia="宋体"/>
                <w:sz w:val="18"/>
                <w:szCs w:val="18"/>
                <w:lang w:eastAsia="zh-CN"/>
              </w:rPr>
            </w:pPr>
          </w:p>
        </w:tc>
        <w:tc>
          <w:tcPr>
            <w:tcW w:w="1843" w:type="dxa"/>
            <w:tcBorders>
              <w:top w:val="nil"/>
              <w:left w:val="nil"/>
              <w:bottom w:val="single" w:sz="4" w:space="0" w:color="auto"/>
              <w:right w:val="single" w:sz="4" w:space="0" w:color="auto"/>
            </w:tcBorders>
            <w:shd w:val="clear" w:color="auto" w:fill="auto"/>
            <w:vAlign w:val="center"/>
            <w:hideMark/>
          </w:tcPr>
          <w:p w14:paraId="0A0040FE" w14:textId="77777777" w:rsidR="003E08CC" w:rsidRPr="00DD1947" w:rsidRDefault="003E08CC" w:rsidP="003E08CC">
            <w:pPr>
              <w:overflowPunct/>
              <w:autoSpaceDE/>
              <w:autoSpaceDN/>
              <w:adjustRightInd/>
              <w:spacing w:after="0"/>
              <w:textAlignment w:val="auto"/>
              <w:rPr>
                <w:ins w:id="866" w:author="Huawei_Ling Lin" w:date="2024-08-09T17:24:00Z"/>
                <w:rFonts w:eastAsia="宋体"/>
                <w:sz w:val="18"/>
                <w:szCs w:val="18"/>
                <w:lang w:eastAsia="zh-CN"/>
              </w:rPr>
            </w:pPr>
            <w:ins w:id="867" w:author="Huawei_Ling Lin" w:date="2024-08-09T17:24:00Z">
              <w:r w:rsidRPr="00DD1947">
                <w:rPr>
                  <w:rFonts w:eastAsia="宋体"/>
                  <w:sz w:val="18"/>
                  <w:szCs w:val="18"/>
                  <w:lang w:eastAsia="zh-CN"/>
                </w:rPr>
                <w:t>0.5</w:t>
              </w:r>
              <w:r>
                <w:rPr>
                  <w:rFonts w:eastAsia="宋体"/>
                  <w:sz w:val="18"/>
                  <w:szCs w:val="18"/>
                  <w:lang w:eastAsia="zh-CN"/>
                </w:rPr>
                <w:t>*</w:t>
              </w:r>
              <w:r w:rsidRPr="00DD1947">
                <w:rPr>
                  <w:rFonts w:eastAsia="宋体"/>
                  <w:sz w:val="18"/>
                  <w:szCs w:val="18"/>
                  <w:lang w:eastAsia="zh-CN"/>
                </w:rPr>
                <w:t>d</w:t>
              </w:r>
              <w:r w:rsidRPr="00011C02">
                <w:rPr>
                  <w:rFonts w:eastAsia="宋体"/>
                  <w:sz w:val="18"/>
                  <w:szCs w:val="18"/>
                  <w:vertAlign w:val="subscript"/>
                  <w:lang w:eastAsia="zh-CN"/>
                </w:rPr>
                <w:t>2Din</w:t>
              </w:r>
            </w:ins>
          </w:p>
        </w:tc>
      </w:tr>
      <w:tr w:rsidR="003E08CC" w:rsidRPr="008E27B1" w14:paraId="29BF8B7B" w14:textId="77777777" w:rsidTr="003E08CC">
        <w:trPr>
          <w:trHeight w:val="285"/>
          <w:ins w:id="868" w:author="Huawei_Ling Lin" w:date="2024-08-09T17:24:00Z"/>
        </w:trPr>
        <w:tc>
          <w:tcPr>
            <w:tcW w:w="4114" w:type="dxa"/>
            <w:tcBorders>
              <w:top w:val="nil"/>
              <w:left w:val="single" w:sz="4" w:space="0" w:color="auto"/>
              <w:bottom w:val="single" w:sz="4" w:space="0" w:color="auto"/>
              <w:right w:val="single" w:sz="4" w:space="0" w:color="auto"/>
            </w:tcBorders>
            <w:shd w:val="clear" w:color="000000" w:fill="E2EFD9"/>
            <w:vAlign w:val="center"/>
            <w:hideMark/>
          </w:tcPr>
          <w:p w14:paraId="4CA30994" w14:textId="77777777" w:rsidR="003E08CC" w:rsidRPr="00DD1947" w:rsidRDefault="003E08CC" w:rsidP="003E08CC">
            <w:pPr>
              <w:overflowPunct/>
              <w:autoSpaceDE/>
              <w:autoSpaceDN/>
              <w:adjustRightInd/>
              <w:spacing w:after="0"/>
              <w:textAlignment w:val="auto"/>
              <w:rPr>
                <w:ins w:id="869" w:author="Huawei_Ling Lin" w:date="2024-08-09T17:24:00Z"/>
                <w:rFonts w:eastAsia="宋体"/>
                <w:sz w:val="18"/>
                <w:szCs w:val="18"/>
                <w:lang w:val="en-US" w:eastAsia="zh-CN"/>
              </w:rPr>
            </w:pPr>
            <w:ins w:id="870" w:author="Huawei_Ling Lin" w:date="2024-08-09T17:24:00Z">
              <w:r w:rsidRPr="00DD1947">
                <w:rPr>
                  <w:rFonts w:eastAsia="宋体"/>
                  <w:sz w:val="18"/>
                  <w:szCs w:val="18"/>
                  <w:lang w:val="en-US" w:eastAsia="zh-CN"/>
                </w:rPr>
                <w:t xml:space="preserve">outdoor </w:t>
              </w:r>
              <w:r w:rsidRPr="00DD1947">
                <w:rPr>
                  <w:rFonts w:eastAsia="宋体"/>
                  <w:sz w:val="18"/>
                  <w:szCs w:val="18"/>
                  <w:lang w:eastAsia="zh-CN"/>
                </w:rPr>
                <w:t>legacy</w:t>
              </w:r>
              <w:r>
                <w:rPr>
                  <w:rFonts w:eastAsia="宋体"/>
                  <w:sz w:val="18"/>
                  <w:szCs w:val="18"/>
                  <w:lang w:val="en-US" w:eastAsia="zh-CN"/>
                </w:rPr>
                <w:t xml:space="preserve"> </w:t>
              </w:r>
              <w:r w:rsidRPr="00DD1947">
                <w:rPr>
                  <w:rFonts w:eastAsia="宋体"/>
                  <w:sz w:val="18"/>
                  <w:szCs w:val="18"/>
                  <w:lang w:val="en-US" w:eastAsia="zh-CN"/>
                </w:rPr>
                <w:t>UE to indoor device/D2T2 reader</w:t>
              </w:r>
            </w:ins>
          </w:p>
          <w:p w14:paraId="25B36196" w14:textId="77777777" w:rsidR="003E08CC" w:rsidRPr="00DD1947" w:rsidRDefault="003E08CC" w:rsidP="003E08CC">
            <w:pPr>
              <w:overflowPunct/>
              <w:autoSpaceDE/>
              <w:autoSpaceDN/>
              <w:adjustRightInd/>
              <w:spacing w:after="0"/>
              <w:textAlignment w:val="auto"/>
              <w:rPr>
                <w:ins w:id="871" w:author="Huawei_Ling Lin" w:date="2024-08-09T17:24:00Z"/>
                <w:rFonts w:eastAsia="宋体"/>
                <w:sz w:val="18"/>
                <w:szCs w:val="18"/>
                <w:lang w:val="en-US" w:eastAsia="zh-CN"/>
              </w:rPr>
            </w:pPr>
          </w:p>
        </w:tc>
        <w:tc>
          <w:tcPr>
            <w:tcW w:w="2268" w:type="dxa"/>
            <w:tcBorders>
              <w:top w:val="nil"/>
              <w:left w:val="nil"/>
              <w:bottom w:val="single" w:sz="4" w:space="0" w:color="auto"/>
              <w:right w:val="single" w:sz="4" w:space="0" w:color="auto"/>
            </w:tcBorders>
            <w:shd w:val="clear" w:color="auto" w:fill="auto"/>
            <w:vAlign w:val="center"/>
            <w:hideMark/>
          </w:tcPr>
          <w:p w14:paraId="6DB383C4" w14:textId="77777777" w:rsidR="003E08CC" w:rsidRPr="00DD1947" w:rsidRDefault="003E08CC" w:rsidP="003E08CC">
            <w:pPr>
              <w:overflowPunct/>
              <w:autoSpaceDE/>
              <w:autoSpaceDN/>
              <w:adjustRightInd/>
              <w:spacing w:after="0"/>
              <w:textAlignment w:val="auto"/>
              <w:rPr>
                <w:ins w:id="872" w:author="Huawei_Ling Lin" w:date="2024-08-09T17:24:00Z"/>
                <w:rFonts w:eastAsia="宋体"/>
                <w:sz w:val="18"/>
                <w:szCs w:val="18"/>
                <w:lang w:eastAsia="zh-CN"/>
              </w:rPr>
            </w:pPr>
            <w:proofErr w:type="spellStart"/>
            <w:ins w:id="873" w:author="Huawei_Ling Lin" w:date="2024-08-09T17:24:00Z">
              <w:r w:rsidRPr="00DD1947">
                <w:rPr>
                  <w:rFonts w:eastAsia="宋体"/>
                  <w:sz w:val="18"/>
                  <w:szCs w:val="18"/>
                  <w:lang w:eastAsia="zh-CN"/>
                </w:rPr>
                <w:t>UMi</w:t>
              </w:r>
              <w:proofErr w:type="spellEnd"/>
            </w:ins>
          </w:p>
        </w:tc>
        <w:tc>
          <w:tcPr>
            <w:tcW w:w="1843" w:type="dxa"/>
            <w:tcBorders>
              <w:top w:val="nil"/>
              <w:left w:val="nil"/>
              <w:bottom w:val="single" w:sz="4" w:space="0" w:color="auto"/>
              <w:right w:val="single" w:sz="4" w:space="0" w:color="auto"/>
            </w:tcBorders>
            <w:shd w:val="clear" w:color="auto" w:fill="auto"/>
            <w:vAlign w:val="center"/>
            <w:hideMark/>
          </w:tcPr>
          <w:p w14:paraId="1AD2F2F6" w14:textId="77777777" w:rsidR="003E08CC" w:rsidRPr="00DD1947" w:rsidRDefault="003E08CC" w:rsidP="003E08CC">
            <w:pPr>
              <w:overflowPunct/>
              <w:autoSpaceDE/>
              <w:autoSpaceDN/>
              <w:adjustRightInd/>
              <w:spacing w:after="0"/>
              <w:textAlignment w:val="auto"/>
              <w:rPr>
                <w:ins w:id="874" w:author="Huawei_Ling Lin" w:date="2024-08-09T17:24:00Z"/>
                <w:rFonts w:eastAsia="宋体"/>
                <w:sz w:val="18"/>
                <w:szCs w:val="18"/>
                <w:lang w:eastAsia="zh-CN"/>
              </w:rPr>
            </w:pPr>
            <w:ins w:id="875" w:author="Huawei_Ling Lin" w:date="2024-08-09T17:24:00Z">
              <w:r w:rsidRPr="00DD1947">
                <w:rPr>
                  <w:rFonts w:eastAsia="宋体"/>
                  <w:sz w:val="18"/>
                  <w:szCs w:val="18"/>
                  <w:lang w:eastAsia="zh-CN"/>
                </w:rPr>
                <w:t>0.5</w:t>
              </w:r>
              <w:r>
                <w:rPr>
                  <w:rFonts w:eastAsia="宋体"/>
                  <w:sz w:val="18"/>
                  <w:szCs w:val="18"/>
                  <w:lang w:eastAsia="zh-CN"/>
                </w:rPr>
                <w:t>*</w:t>
              </w:r>
              <w:r w:rsidRPr="00DD1947">
                <w:rPr>
                  <w:rFonts w:eastAsia="宋体"/>
                  <w:sz w:val="18"/>
                  <w:szCs w:val="18"/>
                  <w:lang w:eastAsia="zh-CN"/>
                </w:rPr>
                <w:t>d</w:t>
              </w:r>
              <w:r w:rsidRPr="00011C02">
                <w:rPr>
                  <w:rFonts w:eastAsia="宋体"/>
                  <w:sz w:val="18"/>
                  <w:szCs w:val="18"/>
                  <w:vertAlign w:val="subscript"/>
                  <w:lang w:eastAsia="zh-CN"/>
                </w:rPr>
                <w:t>2Din</w:t>
              </w:r>
            </w:ins>
          </w:p>
        </w:tc>
      </w:tr>
      <w:tr w:rsidR="003E08CC" w:rsidRPr="008E27B1" w14:paraId="068F451D" w14:textId="77777777" w:rsidTr="003E08CC">
        <w:trPr>
          <w:trHeight w:val="285"/>
          <w:ins w:id="876" w:author="Huawei_Ling Lin" w:date="2024-08-09T17:24:00Z"/>
        </w:trPr>
        <w:tc>
          <w:tcPr>
            <w:tcW w:w="4114" w:type="dxa"/>
            <w:tcBorders>
              <w:top w:val="nil"/>
              <w:left w:val="single" w:sz="4" w:space="0" w:color="auto"/>
              <w:bottom w:val="single" w:sz="4" w:space="0" w:color="auto"/>
              <w:right w:val="single" w:sz="4" w:space="0" w:color="auto"/>
            </w:tcBorders>
            <w:shd w:val="clear" w:color="000000" w:fill="E2EFD9"/>
            <w:vAlign w:val="center"/>
            <w:hideMark/>
          </w:tcPr>
          <w:p w14:paraId="3456A56E" w14:textId="77777777" w:rsidR="003E08CC" w:rsidRPr="008E27B1" w:rsidRDefault="003E08CC" w:rsidP="003E08CC">
            <w:pPr>
              <w:overflowPunct/>
              <w:autoSpaceDE/>
              <w:autoSpaceDN/>
              <w:adjustRightInd/>
              <w:spacing w:after="0"/>
              <w:textAlignment w:val="auto"/>
              <w:rPr>
                <w:ins w:id="877" w:author="Huawei_Ling Lin" w:date="2024-08-09T17:24:00Z"/>
                <w:rFonts w:eastAsia="宋体"/>
                <w:sz w:val="18"/>
                <w:szCs w:val="18"/>
                <w:lang w:val="en-US" w:eastAsia="zh-CN"/>
              </w:rPr>
            </w:pPr>
            <w:ins w:id="878" w:author="Huawei_Ling Lin" w:date="2024-08-09T17:24:00Z">
              <w:r w:rsidRPr="00DD1947">
                <w:rPr>
                  <w:rFonts w:eastAsia="宋体"/>
                  <w:sz w:val="18"/>
                  <w:szCs w:val="18"/>
                  <w:lang w:eastAsia="zh-CN"/>
                </w:rPr>
                <w:t>outdoor legacy</w:t>
              </w:r>
              <w:r>
                <w:rPr>
                  <w:rFonts w:eastAsia="宋体"/>
                  <w:sz w:val="18"/>
                  <w:szCs w:val="18"/>
                  <w:lang w:eastAsia="zh-CN"/>
                </w:rPr>
                <w:t xml:space="preserve"> </w:t>
              </w:r>
              <w:r>
                <w:rPr>
                  <w:rFonts w:eastAsia="宋体" w:hint="eastAsia"/>
                  <w:sz w:val="18"/>
                  <w:szCs w:val="18"/>
                  <w:lang w:eastAsia="zh-CN"/>
                </w:rPr>
                <w:t>UE</w:t>
              </w:r>
              <w:r w:rsidRPr="00DD1947">
                <w:rPr>
                  <w:rFonts w:eastAsia="宋体"/>
                  <w:sz w:val="18"/>
                  <w:szCs w:val="18"/>
                  <w:lang w:eastAsia="zh-CN"/>
                </w:rPr>
                <w:t xml:space="preserve"> to indoor D1T1 reader</w:t>
              </w:r>
            </w:ins>
          </w:p>
        </w:tc>
        <w:tc>
          <w:tcPr>
            <w:tcW w:w="2268" w:type="dxa"/>
            <w:tcBorders>
              <w:top w:val="nil"/>
              <w:left w:val="nil"/>
              <w:bottom w:val="single" w:sz="4" w:space="0" w:color="auto"/>
              <w:right w:val="single" w:sz="4" w:space="0" w:color="auto"/>
            </w:tcBorders>
            <w:shd w:val="clear" w:color="auto" w:fill="auto"/>
            <w:vAlign w:val="center"/>
            <w:hideMark/>
          </w:tcPr>
          <w:p w14:paraId="7B154C31" w14:textId="77777777" w:rsidR="003E08CC" w:rsidRPr="008E27B1" w:rsidRDefault="003E08CC" w:rsidP="003E08CC">
            <w:pPr>
              <w:overflowPunct/>
              <w:autoSpaceDE/>
              <w:autoSpaceDN/>
              <w:adjustRightInd/>
              <w:spacing w:after="0"/>
              <w:textAlignment w:val="auto"/>
              <w:rPr>
                <w:ins w:id="879" w:author="Huawei_Ling Lin" w:date="2024-08-09T17:24:00Z"/>
                <w:rFonts w:eastAsia="宋体"/>
                <w:sz w:val="18"/>
                <w:szCs w:val="18"/>
                <w:lang w:val="en-US" w:eastAsia="zh-CN"/>
              </w:rPr>
            </w:pPr>
            <w:proofErr w:type="spellStart"/>
            <w:ins w:id="880" w:author="Huawei_Ling Lin" w:date="2024-08-09T17:24:00Z">
              <w:r w:rsidRPr="00DD1947">
                <w:rPr>
                  <w:rFonts w:eastAsia="宋体"/>
                  <w:sz w:val="18"/>
                  <w:szCs w:val="18"/>
                  <w:lang w:eastAsia="zh-CN"/>
                </w:rPr>
                <w:t>UMi</w:t>
              </w:r>
              <w:proofErr w:type="spellEnd"/>
            </w:ins>
          </w:p>
        </w:tc>
        <w:tc>
          <w:tcPr>
            <w:tcW w:w="1843" w:type="dxa"/>
            <w:tcBorders>
              <w:top w:val="nil"/>
              <w:left w:val="nil"/>
              <w:bottom w:val="single" w:sz="4" w:space="0" w:color="auto"/>
              <w:right w:val="single" w:sz="4" w:space="0" w:color="auto"/>
            </w:tcBorders>
            <w:shd w:val="clear" w:color="auto" w:fill="auto"/>
            <w:vAlign w:val="center"/>
            <w:hideMark/>
          </w:tcPr>
          <w:p w14:paraId="7B18EED4" w14:textId="77777777" w:rsidR="003E08CC" w:rsidRPr="008E27B1" w:rsidRDefault="003E08CC" w:rsidP="003E08CC">
            <w:pPr>
              <w:overflowPunct/>
              <w:autoSpaceDE/>
              <w:autoSpaceDN/>
              <w:adjustRightInd/>
              <w:spacing w:after="0"/>
              <w:textAlignment w:val="auto"/>
              <w:rPr>
                <w:ins w:id="881" w:author="Huawei_Ling Lin" w:date="2024-08-09T17:24:00Z"/>
                <w:rFonts w:eastAsia="宋体"/>
                <w:sz w:val="18"/>
                <w:szCs w:val="18"/>
                <w:lang w:val="en-US" w:eastAsia="zh-CN"/>
              </w:rPr>
            </w:pPr>
            <w:ins w:id="882" w:author="Huawei_Ling Lin" w:date="2024-08-09T17:24:00Z">
              <w:r w:rsidRPr="00DD1947">
                <w:rPr>
                  <w:rFonts w:eastAsia="宋体"/>
                  <w:sz w:val="18"/>
                  <w:szCs w:val="18"/>
                  <w:lang w:eastAsia="zh-CN"/>
                </w:rPr>
                <w:t>0.5</w:t>
              </w:r>
              <w:r>
                <w:rPr>
                  <w:rFonts w:eastAsia="宋体"/>
                  <w:sz w:val="18"/>
                  <w:szCs w:val="18"/>
                  <w:lang w:eastAsia="zh-CN"/>
                </w:rPr>
                <w:t>*</w:t>
              </w:r>
              <w:r w:rsidRPr="00DD1947">
                <w:rPr>
                  <w:rFonts w:eastAsia="宋体"/>
                  <w:sz w:val="18"/>
                  <w:szCs w:val="18"/>
                  <w:lang w:eastAsia="zh-CN"/>
                </w:rPr>
                <w:t>d</w:t>
              </w:r>
              <w:r w:rsidRPr="00011C02">
                <w:rPr>
                  <w:rFonts w:eastAsia="宋体"/>
                  <w:sz w:val="18"/>
                  <w:szCs w:val="18"/>
                  <w:vertAlign w:val="subscript"/>
                  <w:lang w:eastAsia="zh-CN"/>
                </w:rPr>
                <w:t>2Din</w:t>
              </w:r>
            </w:ins>
          </w:p>
        </w:tc>
      </w:tr>
      <w:tr w:rsidR="003E08CC" w:rsidRPr="008E27B1" w14:paraId="72DE3EDD" w14:textId="77777777" w:rsidTr="003E08CC">
        <w:trPr>
          <w:trHeight w:val="285"/>
          <w:ins w:id="883" w:author="Huawei_Ling Lin" w:date="2024-08-09T17:24:00Z"/>
        </w:trPr>
        <w:tc>
          <w:tcPr>
            <w:tcW w:w="4114" w:type="dxa"/>
            <w:tcBorders>
              <w:top w:val="single" w:sz="4" w:space="0" w:color="auto"/>
              <w:left w:val="single" w:sz="4" w:space="0" w:color="auto"/>
              <w:bottom w:val="single" w:sz="4" w:space="0" w:color="auto"/>
              <w:right w:val="single" w:sz="4" w:space="0" w:color="auto"/>
            </w:tcBorders>
            <w:shd w:val="clear" w:color="000000" w:fill="E2EFD9"/>
            <w:vAlign w:val="center"/>
            <w:hideMark/>
          </w:tcPr>
          <w:p w14:paraId="415B1405" w14:textId="77777777" w:rsidR="003E08CC" w:rsidRPr="008E27B1" w:rsidRDefault="003E08CC" w:rsidP="003E08CC">
            <w:pPr>
              <w:overflowPunct/>
              <w:autoSpaceDE/>
              <w:autoSpaceDN/>
              <w:adjustRightInd/>
              <w:spacing w:after="0"/>
              <w:textAlignment w:val="auto"/>
              <w:rPr>
                <w:ins w:id="884" w:author="Huawei_Ling Lin" w:date="2024-08-09T17:24:00Z"/>
                <w:rFonts w:eastAsia="宋体"/>
                <w:sz w:val="18"/>
                <w:szCs w:val="18"/>
                <w:lang w:val="en-US" w:eastAsia="zh-CN"/>
              </w:rPr>
            </w:pPr>
            <w:ins w:id="885" w:author="Huawei_Ling Lin" w:date="2024-08-09T17:24:00Z">
              <w:r w:rsidRPr="00DD1947">
                <w:rPr>
                  <w:rFonts w:eastAsia="宋体"/>
                  <w:sz w:val="18"/>
                  <w:szCs w:val="18"/>
                  <w:lang w:eastAsia="zh-CN"/>
                </w:rPr>
                <w:t>indoor legacy UE &lt;-&gt; indoor device</w:t>
              </w:r>
            </w:ins>
          </w:p>
        </w:tc>
        <w:tc>
          <w:tcPr>
            <w:tcW w:w="2268" w:type="dxa"/>
            <w:tcBorders>
              <w:top w:val="single" w:sz="4" w:space="0" w:color="auto"/>
              <w:left w:val="nil"/>
              <w:bottom w:val="single" w:sz="4" w:space="0" w:color="auto"/>
              <w:right w:val="single" w:sz="4" w:space="0" w:color="auto"/>
            </w:tcBorders>
            <w:shd w:val="clear" w:color="auto" w:fill="auto"/>
            <w:vAlign w:val="center"/>
            <w:hideMark/>
          </w:tcPr>
          <w:p w14:paraId="5E1BDD47" w14:textId="77777777" w:rsidR="003E08CC" w:rsidRPr="00DD1947" w:rsidRDefault="003E08CC" w:rsidP="003E08CC">
            <w:pPr>
              <w:tabs>
                <w:tab w:val="num" w:pos="1440"/>
              </w:tabs>
              <w:overflowPunct/>
              <w:autoSpaceDE/>
              <w:autoSpaceDN/>
              <w:adjustRightInd/>
              <w:spacing w:after="0"/>
              <w:textAlignment w:val="auto"/>
              <w:rPr>
                <w:ins w:id="886" w:author="Huawei_Ling Lin" w:date="2024-08-09T17:24:00Z"/>
                <w:rFonts w:eastAsia="宋体"/>
                <w:sz w:val="18"/>
                <w:szCs w:val="18"/>
                <w:lang w:eastAsia="zh-CN"/>
              </w:rPr>
            </w:pPr>
            <w:ins w:id="887" w:author="Huawei_Ling Lin" w:date="2024-08-09T17:24:00Z">
              <w:r w:rsidRPr="00DD1947">
                <w:rPr>
                  <w:rFonts w:eastAsia="宋体"/>
                  <w:sz w:val="18"/>
                  <w:szCs w:val="18"/>
                  <w:lang w:eastAsia="zh-CN"/>
                </w:rPr>
                <w:t>indoor office</w:t>
              </w:r>
            </w:ins>
          </w:p>
          <w:p w14:paraId="6E04E859" w14:textId="77777777" w:rsidR="003E08CC" w:rsidRPr="008E27B1" w:rsidRDefault="003E08CC" w:rsidP="003E08CC">
            <w:pPr>
              <w:overflowPunct/>
              <w:autoSpaceDE/>
              <w:autoSpaceDN/>
              <w:adjustRightInd/>
              <w:spacing w:after="0"/>
              <w:textAlignment w:val="auto"/>
              <w:rPr>
                <w:ins w:id="888" w:author="Huawei_Ling Lin" w:date="2024-08-09T17:24:00Z"/>
                <w:rFonts w:eastAsia="宋体"/>
                <w:sz w:val="18"/>
                <w:szCs w:val="18"/>
                <w:lang w:val="en-US" w:eastAsia="zh-CN"/>
              </w:rPr>
            </w:pP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4D528C54" w14:textId="77777777" w:rsidR="003E08CC" w:rsidRPr="008E27B1" w:rsidRDefault="003E08CC" w:rsidP="003E08CC">
            <w:pPr>
              <w:overflowPunct/>
              <w:autoSpaceDE/>
              <w:autoSpaceDN/>
              <w:adjustRightInd/>
              <w:spacing w:after="0"/>
              <w:textAlignment w:val="auto"/>
              <w:rPr>
                <w:ins w:id="889" w:author="Huawei_Ling Lin" w:date="2024-08-09T17:24:00Z"/>
                <w:rFonts w:eastAsia="宋体"/>
                <w:sz w:val="18"/>
                <w:szCs w:val="18"/>
                <w:lang w:val="en-US" w:eastAsia="zh-CN"/>
              </w:rPr>
            </w:pPr>
            <w:ins w:id="890" w:author="Huawei_Ling Lin" w:date="2024-08-09T17:24:00Z">
              <w:r>
                <w:rPr>
                  <w:rFonts w:eastAsia="宋体" w:hint="eastAsia"/>
                  <w:sz w:val="18"/>
                  <w:szCs w:val="18"/>
                  <w:lang w:val="en-US" w:eastAsia="zh-CN"/>
                </w:rPr>
                <w:t>NA</w:t>
              </w:r>
            </w:ins>
          </w:p>
        </w:tc>
      </w:tr>
      <w:tr w:rsidR="003E08CC" w:rsidRPr="008E27B1" w14:paraId="33840012" w14:textId="77777777" w:rsidTr="003E08CC">
        <w:trPr>
          <w:trHeight w:val="285"/>
          <w:ins w:id="891" w:author="Huawei_Ling Lin" w:date="2024-08-09T17:24:00Z"/>
        </w:trPr>
        <w:tc>
          <w:tcPr>
            <w:tcW w:w="4114" w:type="dxa"/>
            <w:tcBorders>
              <w:top w:val="single" w:sz="4" w:space="0" w:color="auto"/>
              <w:left w:val="single" w:sz="4" w:space="0" w:color="auto"/>
              <w:bottom w:val="single" w:sz="4" w:space="0" w:color="auto"/>
              <w:right w:val="single" w:sz="4" w:space="0" w:color="auto"/>
            </w:tcBorders>
            <w:shd w:val="clear" w:color="000000" w:fill="E2EFD9"/>
          </w:tcPr>
          <w:p w14:paraId="531EA802" w14:textId="77777777" w:rsidR="003E08CC" w:rsidRPr="00DD1947" w:rsidRDefault="003E08CC" w:rsidP="003E08CC">
            <w:pPr>
              <w:tabs>
                <w:tab w:val="num" w:pos="1440"/>
              </w:tabs>
              <w:overflowPunct/>
              <w:autoSpaceDE/>
              <w:autoSpaceDN/>
              <w:adjustRightInd/>
              <w:spacing w:after="0"/>
              <w:textAlignment w:val="auto"/>
              <w:rPr>
                <w:ins w:id="892" w:author="Huawei_Ling Lin" w:date="2024-08-09T17:24:00Z"/>
                <w:rFonts w:eastAsia="宋体"/>
                <w:sz w:val="18"/>
                <w:szCs w:val="18"/>
                <w:lang w:eastAsia="zh-CN"/>
              </w:rPr>
            </w:pPr>
            <w:ins w:id="893" w:author="Huawei_Ling Lin" w:date="2024-08-09T17:24:00Z">
              <w:r w:rsidRPr="00DD1947">
                <w:rPr>
                  <w:rFonts w:eastAsia="宋体"/>
                  <w:sz w:val="18"/>
                  <w:szCs w:val="18"/>
                  <w:lang w:eastAsia="zh-CN"/>
                </w:rPr>
                <w:t>indoor legacy UE &lt;-&gt; indoor reader</w:t>
              </w:r>
            </w:ins>
          </w:p>
          <w:p w14:paraId="5A203B27" w14:textId="77777777" w:rsidR="003E08CC" w:rsidRPr="00DD1947" w:rsidRDefault="003E08CC" w:rsidP="003E08CC">
            <w:pPr>
              <w:overflowPunct/>
              <w:autoSpaceDE/>
              <w:autoSpaceDN/>
              <w:adjustRightInd/>
              <w:spacing w:after="0"/>
              <w:textAlignment w:val="auto"/>
              <w:rPr>
                <w:ins w:id="894" w:author="Huawei_Ling Lin" w:date="2024-08-09T17:24:00Z"/>
                <w:rFonts w:eastAsia="宋体"/>
                <w:sz w:val="18"/>
                <w:szCs w:val="18"/>
                <w:lang w:eastAsia="zh-CN"/>
              </w:rPr>
            </w:pPr>
          </w:p>
        </w:tc>
        <w:tc>
          <w:tcPr>
            <w:tcW w:w="2268" w:type="dxa"/>
            <w:tcBorders>
              <w:top w:val="single" w:sz="4" w:space="0" w:color="auto"/>
              <w:left w:val="nil"/>
              <w:bottom w:val="single" w:sz="4" w:space="0" w:color="auto"/>
              <w:right w:val="single" w:sz="4" w:space="0" w:color="auto"/>
            </w:tcBorders>
            <w:shd w:val="clear" w:color="auto" w:fill="auto"/>
          </w:tcPr>
          <w:p w14:paraId="218A2CA0" w14:textId="77777777" w:rsidR="003E08CC" w:rsidRPr="00DD1947" w:rsidRDefault="003E08CC" w:rsidP="003E08CC">
            <w:pPr>
              <w:tabs>
                <w:tab w:val="num" w:pos="2160"/>
              </w:tabs>
              <w:overflowPunct/>
              <w:autoSpaceDE/>
              <w:autoSpaceDN/>
              <w:adjustRightInd/>
              <w:spacing w:after="0"/>
              <w:textAlignment w:val="auto"/>
              <w:rPr>
                <w:ins w:id="895" w:author="Huawei_Ling Lin" w:date="2024-08-09T17:24:00Z"/>
                <w:rFonts w:eastAsia="宋体"/>
                <w:sz w:val="18"/>
                <w:szCs w:val="18"/>
                <w:lang w:eastAsia="zh-CN"/>
              </w:rPr>
            </w:pPr>
            <w:ins w:id="896" w:author="Huawei_Ling Lin" w:date="2024-08-09T17:24:00Z">
              <w:r w:rsidRPr="00DD1947">
                <w:rPr>
                  <w:rFonts w:eastAsia="宋体"/>
                  <w:sz w:val="18"/>
                  <w:szCs w:val="18"/>
                  <w:lang w:eastAsia="zh-CN"/>
                </w:rPr>
                <w:t xml:space="preserve">D1T1: </w:t>
              </w:r>
              <w:proofErr w:type="spellStart"/>
              <w:r>
                <w:rPr>
                  <w:rFonts w:eastAsia="宋体" w:hint="eastAsia"/>
                  <w:sz w:val="18"/>
                  <w:szCs w:val="18"/>
                  <w:lang w:eastAsia="zh-CN"/>
                </w:rPr>
                <w:t>InF</w:t>
              </w:r>
              <w:proofErr w:type="spellEnd"/>
              <w:r>
                <w:rPr>
                  <w:rFonts w:eastAsia="宋体"/>
                  <w:sz w:val="18"/>
                  <w:szCs w:val="18"/>
                  <w:lang w:eastAsia="zh-CN"/>
                </w:rPr>
                <w:t>-</w:t>
              </w:r>
              <w:r w:rsidRPr="00DD1947">
                <w:rPr>
                  <w:rFonts w:eastAsia="宋体"/>
                  <w:sz w:val="18"/>
                  <w:szCs w:val="18"/>
                  <w:lang w:eastAsia="zh-CN"/>
                </w:rPr>
                <w:t>DH</w:t>
              </w:r>
            </w:ins>
          </w:p>
          <w:p w14:paraId="4CDEA75A" w14:textId="77777777" w:rsidR="003E08CC" w:rsidRPr="00DD1947" w:rsidRDefault="003E08CC" w:rsidP="003E08CC">
            <w:pPr>
              <w:tabs>
                <w:tab w:val="num" w:pos="2160"/>
              </w:tabs>
              <w:overflowPunct/>
              <w:autoSpaceDE/>
              <w:autoSpaceDN/>
              <w:adjustRightInd/>
              <w:spacing w:after="0"/>
              <w:textAlignment w:val="auto"/>
              <w:rPr>
                <w:ins w:id="897" w:author="Huawei_Ling Lin" w:date="2024-08-09T17:24:00Z"/>
                <w:rFonts w:eastAsia="宋体"/>
                <w:sz w:val="18"/>
                <w:szCs w:val="18"/>
                <w:lang w:eastAsia="zh-CN"/>
              </w:rPr>
            </w:pPr>
            <w:ins w:id="898" w:author="Huawei_Ling Lin" w:date="2024-08-09T17:24:00Z">
              <w:r w:rsidRPr="00DD1947">
                <w:rPr>
                  <w:rFonts w:eastAsia="宋体"/>
                  <w:sz w:val="18"/>
                  <w:szCs w:val="18"/>
                  <w:lang w:eastAsia="zh-CN"/>
                </w:rPr>
                <w:t>D2T2: indoor office</w:t>
              </w:r>
            </w:ins>
          </w:p>
        </w:tc>
        <w:tc>
          <w:tcPr>
            <w:tcW w:w="1843" w:type="dxa"/>
            <w:tcBorders>
              <w:top w:val="single" w:sz="4" w:space="0" w:color="auto"/>
              <w:left w:val="nil"/>
              <w:bottom w:val="single" w:sz="4" w:space="0" w:color="auto"/>
              <w:right w:val="single" w:sz="4" w:space="0" w:color="auto"/>
            </w:tcBorders>
            <w:shd w:val="clear" w:color="auto" w:fill="auto"/>
            <w:vAlign w:val="center"/>
          </w:tcPr>
          <w:p w14:paraId="14C70E80" w14:textId="77777777" w:rsidR="003E08CC" w:rsidRPr="00DD1947" w:rsidRDefault="003E08CC" w:rsidP="003E08CC">
            <w:pPr>
              <w:overflowPunct/>
              <w:autoSpaceDE/>
              <w:autoSpaceDN/>
              <w:adjustRightInd/>
              <w:spacing w:after="0"/>
              <w:textAlignment w:val="auto"/>
              <w:rPr>
                <w:ins w:id="899" w:author="Huawei_Ling Lin" w:date="2024-08-09T17:24:00Z"/>
                <w:rFonts w:eastAsia="宋体"/>
                <w:sz w:val="18"/>
                <w:szCs w:val="18"/>
                <w:lang w:eastAsia="zh-CN"/>
              </w:rPr>
            </w:pPr>
            <w:ins w:id="900" w:author="Huawei_Ling Lin" w:date="2024-08-09T17:24:00Z">
              <w:r>
                <w:rPr>
                  <w:rFonts w:eastAsia="宋体" w:hint="eastAsia"/>
                  <w:sz w:val="18"/>
                  <w:szCs w:val="18"/>
                  <w:lang w:eastAsia="zh-CN"/>
                </w:rPr>
                <w:t>NA</w:t>
              </w:r>
            </w:ins>
          </w:p>
        </w:tc>
      </w:tr>
    </w:tbl>
    <w:p w14:paraId="6A037586" w14:textId="77777777" w:rsidR="003E08CC" w:rsidRPr="00DD1947" w:rsidRDefault="003E08CC" w:rsidP="003E08CC">
      <w:pPr>
        <w:rPr>
          <w:ins w:id="901" w:author="Huawei_Ling Lin" w:date="2024-08-09T17:24:00Z"/>
          <w:rFonts w:eastAsiaTheme="minorEastAsia"/>
          <w:lang w:val="en-US" w:eastAsia="zh-CN"/>
        </w:rPr>
      </w:pPr>
    </w:p>
    <w:p w14:paraId="6B404F52" w14:textId="77777777" w:rsidR="003B2E8E" w:rsidRPr="003B2E8E" w:rsidRDefault="003B2E8E" w:rsidP="009F338F">
      <w:pPr>
        <w:jc w:val="center"/>
        <w:rPr>
          <w:b/>
          <w:bCs/>
          <w:i/>
          <w:iCs/>
          <w:color w:val="FF0000"/>
          <w:sz w:val="22"/>
          <w:szCs w:val="22"/>
        </w:rPr>
      </w:pPr>
      <w:r w:rsidRPr="003B2E8E">
        <w:rPr>
          <w:b/>
          <w:bCs/>
          <w:i/>
          <w:iCs/>
          <w:color w:val="FF0000"/>
          <w:sz w:val="22"/>
          <w:szCs w:val="22"/>
        </w:rPr>
        <w:t>------------End of the Change-------------</w:t>
      </w:r>
    </w:p>
    <w:p w14:paraId="02FC70B4" w14:textId="22C1FE59" w:rsidR="005E5FB2" w:rsidRPr="003B2E8E" w:rsidRDefault="005E5FB2">
      <w:pPr>
        <w:rPr>
          <w:rFonts w:eastAsia="宋体"/>
          <w:color w:val="FF0000"/>
          <w:lang w:eastAsia="zh-CN"/>
        </w:rPr>
      </w:pPr>
    </w:p>
    <w:sectPr w:rsidR="005E5FB2" w:rsidRPr="003B2E8E" w:rsidSect="00FF057F">
      <w:footerReference w:type="default" r:id="rId27"/>
      <w:footnotePr>
        <w:numRestart w:val="eachSect"/>
      </w:footnotePr>
      <w:pgSz w:w="11907" w:h="16839" w:code="9"/>
      <w:pgMar w:top="1416" w:right="1133" w:bottom="1133" w:left="1133"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D9553" w14:textId="77777777" w:rsidR="00462999" w:rsidRDefault="00462999">
      <w:r>
        <w:separator/>
      </w:r>
    </w:p>
  </w:endnote>
  <w:endnote w:type="continuationSeparator" w:id="0">
    <w:p w14:paraId="1913C11F" w14:textId="77777777" w:rsidR="00462999" w:rsidRDefault="004629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Bold">
    <w:altName w:val="Arial"/>
    <w:panose1 w:val="020B0704020202020204"/>
    <w:charset w:val="00"/>
    <w:family w:val="auto"/>
    <w:pitch w:val="variable"/>
    <w:sig w:usb0="03000000"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0" w:usb1="08070000" w:usb2="00000010" w:usb3="00000000" w:csb0="00020000" w:csb1="00000000"/>
  </w:font>
  <w:font w:name="Osaka">
    <w:altName w:val="Yu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Unicode MS">
    <w:altName w:val="HGMaruGothicMPRO"/>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F703E4" w14:textId="77777777" w:rsidR="001B4A71" w:rsidRDefault="001B4A71">
    <w:pPr>
      <w:pStyle w:val="ab"/>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9D46F5" w14:textId="77777777" w:rsidR="00462999" w:rsidRDefault="00462999">
      <w:r>
        <w:separator/>
      </w:r>
    </w:p>
  </w:footnote>
  <w:footnote w:type="continuationSeparator" w:id="0">
    <w:p w14:paraId="3343497C" w14:textId="77777777" w:rsidR="00462999" w:rsidRDefault="0046299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17"/>
    <w:multiLevelType w:val="multilevel"/>
    <w:tmpl w:val="00000017"/>
    <w:lvl w:ilvl="0">
      <w:start w:val="1"/>
      <w:numFmt w:val="decimal"/>
      <w:suff w:val="nothing"/>
      <w:lvlText w:val="%1  "/>
      <w:lvlJc w:val="left"/>
      <w:pPr>
        <w:ind w:left="0" w:firstLine="0"/>
      </w:pPr>
      <w:rPr>
        <w:rFonts w:ascii="Arial" w:eastAsia="黑体" w:hAnsi="Arial" w:hint="default"/>
        <w:b w:val="0"/>
        <w:i w:val="0"/>
        <w:sz w:val="36"/>
      </w:rPr>
    </w:lvl>
    <w:lvl w:ilvl="1">
      <w:start w:val="1"/>
      <w:numFmt w:val="decimal"/>
      <w:suff w:val="nothing"/>
      <w:lvlText w:val="%1.%2  "/>
      <w:lvlJc w:val="left"/>
      <w:pPr>
        <w:ind w:left="0" w:firstLine="0"/>
      </w:pPr>
      <w:rPr>
        <w:rFonts w:ascii="Arial" w:hAnsi="Arial" w:hint="default"/>
        <w:b w:val="0"/>
        <w:i w:val="0"/>
        <w:sz w:val="30"/>
      </w:rPr>
    </w:lvl>
    <w:lvl w:ilvl="2">
      <w:start w:val="1"/>
      <w:numFmt w:val="decimal"/>
      <w:suff w:val="nothing"/>
      <w:lvlText w:val="%1.%2.%3  "/>
      <w:lvlJc w:val="left"/>
      <w:pPr>
        <w:ind w:left="0" w:firstLine="0"/>
      </w:pPr>
      <w:rPr>
        <w:rFonts w:ascii="Arial" w:hAnsi="Arial" w:hint="default"/>
        <w:b w:val="0"/>
        <w:i w:val="0"/>
        <w:sz w:val="24"/>
      </w:rPr>
    </w:lvl>
    <w:lvl w:ilvl="3">
      <w:start w:val="1"/>
      <w:numFmt w:val="decimal"/>
      <w:suff w:val="nothing"/>
      <w:lvlText w:val="%1.%2.%3.%4  "/>
      <w:lvlJc w:val="left"/>
      <w:pPr>
        <w:ind w:left="0" w:firstLine="0"/>
      </w:pPr>
      <w:rPr>
        <w:rFonts w:ascii="Arial" w:hAnsi="Arial" w:hint="default"/>
        <w:b w:val="0"/>
        <w:i w:val="0"/>
        <w:sz w:val="21"/>
      </w:rPr>
    </w:lvl>
    <w:lvl w:ilvl="4">
      <w:start w:val="1"/>
      <w:numFmt w:val="decimal"/>
      <w:lvlText w:val="%5."/>
      <w:lvlJc w:val="left"/>
      <w:pPr>
        <w:tabs>
          <w:tab w:val="num" w:pos="1134"/>
        </w:tabs>
        <w:ind w:left="1134" w:hanging="312"/>
      </w:pPr>
      <w:rPr>
        <w:rFonts w:ascii="Arial" w:hAnsi="Arial" w:hint="default"/>
        <w:b w:val="0"/>
        <w:i w:val="0"/>
        <w:sz w:val="21"/>
      </w:rPr>
    </w:lvl>
    <w:lvl w:ilvl="5">
      <w:start w:val="1"/>
      <w:numFmt w:val="decimal"/>
      <w:lvlText w:val="%6)"/>
      <w:lvlJc w:val="left"/>
      <w:pPr>
        <w:tabs>
          <w:tab w:val="num" w:pos="1134"/>
        </w:tabs>
        <w:ind w:left="1134" w:hanging="312"/>
      </w:pPr>
      <w:rPr>
        <w:rFonts w:ascii="Arial" w:hAnsi="Arial" w:hint="default"/>
        <w:b w:val="0"/>
        <w:i w:val="0"/>
        <w:sz w:val="21"/>
      </w:rPr>
    </w:lvl>
    <w:lvl w:ilvl="6">
      <w:start w:val="1"/>
      <w:numFmt w:val="lowerLetter"/>
      <w:lvlText w:val="%7."/>
      <w:lvlJc w:val="left"/>
      <w:pPr>
        <w:tabs>
          <w:tab w:val="num" w:pos="1134"/>
        </w:tabs>
        <w:ind w:left="1134" w:hanging="312"/>
      </w:pPr>
      <w:rPr>
        <w:rFonts w:ascii="Arial" w:hAnsi="Arial" w:hint="default"/>
        <w:b w:val="0"/>
        <w:i w:val="0"/>
        <w:sz w:val="21"/>
      </w:rPr>
    </w:lvl>
    <w:lvl w:ilvl="7">
      <w:start w:val="1"/>
      <w:numFmt w:val="decimal"/>
      <w:pStyle w:val="a"/>
      <w:suff w:val="space"/>
      <w:lvlText w:val="图%8"/>
      <w:lvlJc w:val="center"/>
      <w:pPr>
        <w:ind w:left="0" w:firstLine="0"/>
      </w:pPr>
    </w:lvl>
    <w:lvl w:ilvl="8">
      <w:start w:val="1"/>
      <w:numFmt w:val="decimal"/>
      <w:suff w:val="space"/>
      <w:lvlText w:val="表%9"/>
      <w:lvlJc w:val="center"/>
      <w:pPr>
        <w:ind w:left="0" w:firstLine="0"/>
      </w:pPr>
      <w:rPr>
        <w:rFonts w:ascii="Arial" w:eastAsia="黑体" w:hAnsi="Arial" w:hint="default"/>
        <w:b w:val="0"/>
        <w:i w:val="0"/>
        <w:sz w:val="18"/>
      </w:rPr>
    </w:lvl>
  </w:abstractNum>
  <w:abstractNum w:abstractNumId="1" w15:restartNumberingAfterBreak="0">
    <w:nsid w:val="00000021"/>
    <w:multiLevelType w:val="multilevel"/>
    <w:tmpl w:val="20303D1C"/>
    <w:lvl w:ilvl="0">
      <w:start w:val="1"/>
      <w:numFmt w:val="decimal"/>
      <w:pStyle w:val="a0"/>
      <w:suff w:val="space"/>
      <w:lvlText w:val="表%1"/>
      <w:lvlJc w:val="center"/>
      <w:pPr>
        <w:ind w:left="1454" w:hanging="680"/>
      </w:pPr>
      <w:rPr>
        <w:rFonts w:hint="eastAsia"/>
        <w:lang w:val="en-US"/>
      </w:rPr>
    </w:lvl>
    <w:lvl w:ilvl="1">
      <w:start w:val="1"/>
      <w:numFmt w:val="decimal"/>
      <w:lvlText w:val="%1.%2"/>
      <w:lvlJc w:val="left"/>
      <w:pPr>
        <w:tabs>
          <w:tab w:val="num" w:pos="-1625"/>
        </w:tabs>
        <w:ind w:left="-1625" w:hanging="567"/>
      </w:pPr>
      <w:rPr>
        <w:rFonts w:hint="eastAsia"/>
      </w:rPr>
    </w:lvl>
    <w:lvl w:ilvl="2">
      <w:start w:val="1"/>
      <w:numFmt w:val="decimal"/>
      <w:lvlText w:val="%1.%2.%3"/>
      <w:lvlJc w:val="left"/>
      <w:pPr>
        <w:tabs>
          <w:tab w:val="num" w:pos="-1625"/>
        </w:tabs>
        <w:ind w:left="-1625" w:hanging="567"/>
      </w:pPr>
      <w:rPr>
        <w:rFonts w:hint="eastAsia"/>
      </w:rPr>
    </w:lvl>
    <w:lvl w:ilvl="3">
      <w:start w:val="1"/>
      <w:numFmt w:val="decimal"/>
      <w:lvlText w:val="%1.%2.%3.%4"/>
      <w:lvlJc w:val="left"/>
      <w:pPr>
        <w:tabs>
          <w:tab w:val="num" w:pos="-1625"/>
        </w:tabs>
        <w:ind w:left="-1625" w:hanging="567"/>
      </w:pPr>
      <w:rPr>
        <w:rFonts w:hint="eastAsia"/>
        <w:spacing w:val="-20"/>
      </w:rPr>
    </w:lvl>
    <w:lvl w:ilvl="4">
      <w:start w:val="1"/>
      <w:numFmt w:val="decimal"/>
      <w:lvlText w:val="%1.%2.%3.%4.%5"/>
      <w:lvlJc w:val="left"/>
      <w:pPr>
        <w:tabs>
          <w:tab w:val="num" w:pos="-1194"/>
        </w:tabs>
        <w:ind w:left="-1194" w:hanging="998"/>
      </w:pPr>
      <w:rPr>
        <w:rFonts w:hint="eastAsia"/>
      </w:rPr>
    </w:lvl>
    <w:lvl w:ilvl="5">
      <w:start w:val="1"/>
      <w:numFmt w:val="decimal"/>
      <w:lvlText w:val="%1.%2.%3.%4.%5.%6"/>
      <w:lvlJc w:val="left"/>
      <w:pPr>
        <w:tabs>
          <w:tab w:val="num" w:pos="-1194"/>
        </w:tabs>
        <w:ind w:left="-1194" w:hanging="998"/>
      </w:pPr>
      <w:rPr>
        <w:rFonts w:hint="eastAsia"/>
      </w:rPr>
    </w:lvl>
    <w:lvl w:ilvl="6">
      <w:start w:val="1"/>
      <w:numFmt w:val="decimal"/>
      <w:lvlText w:val="%7. "/>
      <w:lvlJc w:val="left"/>
      <w:pPr>
        <w:tabs>
          <w:tab w:val="num" w:pos="-1228"/>
        </w:tabs>
        <w:ind w:left="-1228" w:hanging="397"/>
      </w:pPr>
      <w:rPr>
        <w:rFonts w:hint="default"/>
      </w:rPr>
    </w:lvl>
    <w:lvl w:ilvl="7">
      <w:start w:val="1"/>
      <w:numFmt w:val="decimal"/>
      <w:suff w:val="space"/>
      <w:lvlText w:val="表%8"/>
      <w:lvlJc w:val="center"/>
      <w:pPr>
        <w:ind w:left="-831" w:hanging="1514"/>
      </w:pPr>
      <w:rPr>
        <w:rFonts w:hint="eastAsia"/>
      </w:rPr>
    </w:lvl>
    <w:lvl w:ilvl="8">
      <w:start w:val="1"/>
      <w:numFmt w:val="none"/>
      <w:lvlText w:val="%9"/>
      <w:lvlJc w:val="left"/>
      <w:pPr>
        <w:tabs>
          <w:tab w:val="num" w:pos="-434"/>
        </w:tabs>
        <w:ind w:left="-434" w:hanging="397"/>
      </w:pPr>
      <w:rPr>
        <w:rFonts w:hint="eastAsia"/>
      </w:rPr>
    </w:lvl>
  </w:abstractNum>
  <w:abstractNum w:abstractNumId="2" w15:restartNumberingAfterBreak="0">
    <w:nsid w:val="01A07658"/>
    <w:multiLevelType w:val="hybridMultilevel"/>
    <w:tmpl w:val="9FD8BF2C"/>
    <w:lvl w:ilvl="0" w:tplc="9BBC1458">
      <w:start w:val="1"/>
      <w:numFmt w:val="bullet"/>
      <w:lvlText w:val="•"/>
      <w:lvlJc w:val="left"/>
      <w:pPr>
        <w:tabs>
          <w:tab w:val="num" w:pos="720"/>
        </w:tabs>
        <w:ind w:left="720" w:hanging="360"/>
      </w:pPr>
      <w:rPr>
        <w:rFonts w:ascii="Arial" w:hAnsi="Arial" w:hint="default"/>
      </w:rPr>
    </w:lvl>
    <w:lvl w:ilvl="1" w:tplc="F2F089D2">
      <w:numFmt w:val="bullet"/>
      <w:lvlText w:val="•"/>
      <w:lvlJc w:val="left"/>
      <w:pPr>
        <w:tabs>
          <w:tab w:val="num" w:pos="1440"/>
        </w:tabs>
        <w:ind w:left="1440" w:hanging="360"/>
      </w:pPr>
      <w:rPr>
        <w:rFonts w:ascii="Arial" w:hAnsi="Arial" w:hint="default"/>
      </w:rPr>
    </w:lvl>
    <w:lvl w:ilvl="2" w:tplc="9DD0E2E8" w:tentative="1">
      <w:start w:val="1"/>
      <w:numFmt w:val="bullet"/>
      <w:lvlText w:val="•"/>
      <w:lvlJc w:val="left"/>
      <w:pPr>
        <w:tabs>
          <w:tab w:val="num" w:pos="2160"/>
        </w:tabs>
        <w:ind w:left="2160" w:hanging="360"/>
      </w:pPr>
      <w:rPr>
        <w:rFonts w:ascii="Arial" w:hAnsi="Arial" w:hint="default"/>
      </w:rPr>
    </w:lvl>
    <w:lvl w:ilvl="3" w:tplc="7488F76A" w:tentative="1">
      <w:start w:val="1"/>
      <w:numFmt w:val="bullet"/>
      <w:lvlText w:val="•"/>
      <w:lvlJc w:val="left"/>
      <w:pPr>
        <w:tabs>
          <w:tab w:val="num" w:pos="2880"/>
        </w:tabs>
        <w:ind w:left="2880" w:hanging="360"/>
      </w:pPr>
      <w:rPr>
        <w:rFonts w:ascii="Arial" w:hAnsi="Arial" w:hint="default"/>
      </w:rPr>
    </w:lvl>
    <w:lvl w:ilvl="4" w:tplc="55586E5E" w:tentative="1">
      <w:start w:val="1"/>
      <w:numFmt w:val="bullet"/>
      <w:lvlText w:val="•"/>
      <w:lvlJc w:val="left"/>
      <w:pPr>
        <w:tabs>
          <w:tab w:val="num" w:pos="3600"/>
        </w:tabs>
        <w:ind w:left="3600" w:hanging="360"/>
      </w:pPr>
      <w:rPr>
        <w:rFonts w:ascii="Arial" w:hAnsi="Arial" w:hint="default"/>
      </w:rPr>
    </w:lvl>
    <w:lvl w:ilvl="5" w:tplc="A044E60A" w:tentative="1">
      <w:start w:val="1"/>
      <w:numFmt w:val="bullet"/>
      <w:lvlText w:val="•"/>
      <w:lvlJc w:val="left"/>
      <w:pPr>
        <w:tabs>
          <w:tab w:val="num" w:pos="4320"/>
        </w:tabs>
        <w:ind w:left="4320" w:hanging="360"/>
      </w:pPr>
      <w:rPr>
        <w:rFonts w:ascii="Arial" w:hAnsi="Arial" w:hint="default"/>
      </w:rPr>
    </w:lvl>
    <w:lvl w:ilvl="6" w:tplc="8DFA4A66" w:tentative="1">
      <w:start w:val="1"/>
      <w:numFmt w:val="bullet"/>
      <w:lvlText w:val="•"/>
      <w:lvlJc w:val="left"/>
      <w:pPr>
        <w:tabs>
          <w:tab w:val="num" w:pos="5040"/>
        </w:tabs>
        <w:ind w:left="5040" w:hanging="360"/>
      </w:pPr>
      <w:rPr>
        <w:rFonts w:ascii="Arial" w:hAnsi="Arial" w:hint="default"/>
      </w:rPr>
    </w:lvl>
    <w:lvl w:ilvl="7" w:tplc="B51478B8" w:tentative="1">
      <w:start w:val="1"/>
      <w:numFmt w:val="bullet"/>
      <w:lvlText w:val="•"/>
      <w:lvlJc w:val="left"/>
      <w:pPr>
        <w:tabs>
          <w:tab w:val="num" w:pos="5760"/>
        </w:tabs>
        <w:ind w:left="5760" w:hanging="360"/>
      </w:pPr>
      <w:rPr>
        <w:rFonts w:ascii="Arial" w:hAnsi="Arial" w:hint="default"/>
      </w:rPr>
    </w:lvl>
    <w:lvl w:ilvl="8" w:tplc="93DE2D5A"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3F2F46"/>
    <w:multiLevelType w:val="hybridMultilevel"/>
    <w:tmpl w:val="9D1CEA32"/>
    <w:lvl w:ilvl="0" w:tplc="FD5072EC">
      <w:start w:val="1"/>
      <w:numFmt w:val="bullet"/>
      <w:lvlText w:val="-"/>
      <w:lvlJc w:val="left"/>
      <w:pPr>
        <w:ind w:left="440" w:hanging="440"/>
      </w:pPr>
      <w:rPr>
        <w:rFonts w:ascii="Arial" w:eastAsia="宋体"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E27311B"/>
    <w:multiLevelType w:val="hybridMultilevel"/>
    <w:tmpl w:val="0DF2755A"/>
    <w:lvl w:ilvl="0" w:tplc="041D0001">
      <w:start w:val="1"/>
      <w:numFmt w:val="bullet"/>
      <w:pStyle w:val="RAN4observation"/>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16462444"/>
    <w:multiLevelType w:val="hybridMultilevel"/>
    <w:tmpl w:val="168C5E52"/>
    <w:lvl w:ilvl="0" w:tplc="F8F0B27C">
      <w:start w:val="2"/>
      <w:numFmt w:val="bullet"/>
      <w:lvlText w:val="-"/>
      <w:lvlJc w:val="left"/>
      <w:pPr>
        <w:ind w:left="440" w:hanging="440"/>
      </w:pPr>
      <w:rPr>
        <w:rFonts w:ascii="Times New Roman" w:eastAsia="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 w15:restartNumberingAfterBreak="0">
    <w:nsid w:val="1A5A270E"/>
    <w:multiLevelType w:val="multilevel"/>
    <w:tmpl w:val="F1A26770"/>
    <w:lvl w:ilvl="0">
      <w:start w:val="1"/>
      <w:numFmt w:val="decimal"/>
      <w:pStyle w:val="1"/>
      <w:lvlText w:val="%1"/>
      <w:lvlJc w:val="left"/>
      <w:pPr>
        <w:tabs>
          <w:tab w:val="num" w:pos="680"/>
        </w:tabs>
        <w:ind w:left="816" w:hanging="533"/>
      </w:pPr>
      <w:rPr>
        <w:rFonts w:ascii="Arial" w:hAnsi="Arial" w:cs="Arial" w:hint="default"/>
        <w:lang w:val="en-US"/>
      </w:rPr>
    </w:lvl>
    <w:lvl w:ilvl="1">
      <w:start w:val="1"/>
      <w:numFmt w:val="decimal"/>
      <w:pStyle w:val="2"/>
      <w:lvlText w:val="%1.%2"/>
      <w:lvlJc w:val="left"/>
      <w:pPr>
        <w:tabs>
          <w:tab w:val="num" w:pos="397"/>
        </w:tabs>
        <w:ind w:left="0" w:firstLine="0"/>
      </w:pPr>
      <w:rPr>
        <w:rFonts w:hint="eastAsia"/>
      </w:rPr>
    </w:lvl>
    <w:lvl w:ilvl="2">
      <w:start w:val="1"/>
      <w:numFmt w:val="decimal"/>
      <w:pStyle w:val="3"/>
      <w:lvlText w:val="%1.%2.%3"/>
      <w:lvlJc w:val="left"/>
      <w:pPr>
        <w:tabs>
          <w:tab w:val="num" w:pos="1100"/>
        </w:tabs>
        <w:ind w:left="930" w:hanging="510"/>
      </w:pPr>
      <w:rPr>
        <w:rFonts w:hint="eastAsia"/>
      </w:rPr>
    </w:lvl>
    <w:lvl w:ilvl="3">
      <w:start w:val="1"/>
      <w:numFmt w:val="decimal"/>
      <w:pStyle w:val="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3A602CBD"/>
    <w:multiLevelType w:val="multilevel"/>
    <w:tmpl w:val="FE98B744"/>
    <w:lvl w:ilvl="0">
      <w:start w:val="1"/>
      <w:numFmt w:val="decimal"/>
      <w:pStyle w:val="a1"/>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BEB5E68"/>
    <w:multiLevelType w:val="hybridMultilevel"/>
    <w:tmpl w:val="3EC0D166"/>
    <w:lvl w:ilvl="0" w:tplc="FD5072EC">
      <w:start w:val="1"/>
      <w:numFmt w:val="bullet"/>
      <w:lvlText w:val="-"/>
      <w:lvlJc w:val="left"/>
      <w:pPr>
        <w:ind w:left="440" w:hanging="440"/>
      </w:pPr>
      <w:rPr>
        <w:rFonts w:ascii="Arial" w:eastAsia="宋体" w:hAnsi="Arial" w:cs="Arial" w:hint="default"/>
      </w:rPr>
    </w:lvl>
    <w:lvl w:ilvl="1" w:tplc="04090003">
      <w:start w:val="1"/>
      <w:numFmt w:val="bullet"/>
      <w:lvlText w:val="o"/>
      <w:lvlJc w:val="left"/>
      <w:pPr>
        <w:ind w:left="88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408168FD"/>
    <w:multiLevelType w:val="hybridMultilevel"/>
    <w:tmpl w:val="CF72F3E2"/>
    <w:lvl w:ilvl="0" w:tplc="A7E6B94E">
      <w:numFmt w:val="bullet"/>
      <w:pStyle w:val="Style8"/>
      <w:lvlText w:val="-"/>
      <w:lvlJc w:val="left"/>
      <w:pPr>
        <w:ind w:left="720" w:hanging="360"/>
      </w:pPr>
      <w:rPr>
        <w:rFonts w:ascii="Times New Roman" w:eastAsia="宋体" w:hAnsi="Times New Roman" w:cs="Times New Roman" w:hint="default"/>
      </w:rPr>
    </w:lvl>
    <w:lvl w:ilvl="1" w:tplc="B05C4510">
      <w:start w:val="1"/>
      <w:numFmt w:val="bullet"/>
      <w:lvlText w:val=""/>
      <w:lvlJc w:val="left"/>
      <w:pPr>
        <w:ind w:left="1353"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2FE570A"/>
    <w:multiLevelType w:val="multilevel"/>
    <w:tmpl w:val="11FEBED6"/>
    <w:lvl w:ilvl="0">
      <w:start w:val="1"/>
      <w:numFmt w:val="decimal"/>
      <w:suff w:val="nothing"/>
      <w:lvlText w:val="%1  "/>
      <w:lvlJc w:val="left"/>
      <w:pPr>
        <w:ind w:left="0" w:firstLine="0"/>
      </w:pPr>
      <w:rPr>
        <w:rFonts w:ascii="Arial" w:eastAsia="黑体"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2"/>
      <w:suff w:val="space"/>
      <w:lvlText w:val="图%8"/>
      <w:lvlJc w:val="center"/>
      <w:pPr>
        <w:ind w:left="0" w:firstLine="0"/>
      </w:pPr>
      <w:rPr>
        <w:rFonts w:ascii="Arial" w:eastAsia="黑体" w:hAnsi="Arial" w:hint="default"/>
        <w:b w:val="0"/>
        <w:i w:val="0"/>
        <w:sz w:val="18"/>
        <w:szCs w:val="18"/>
      </w:rPr>
    </w:lvl>
    <w:lvl w:ilvl="8">
      <w:start w:val="1"/>
      <w:numFmt w:val="decimal"/>
      <w:lvlRestart w:val="0"/>
      <w:suff w:val="space"/>
      <w:lvlText w:val="表%9"/>
      <w:lvlJc w:val="center"/>
      <w:pPr>
        <w:ind w:left="0" w:firstLine="0"/>
      </w:pPr>
      <w:rPr>
        <w:rFonts w:ascii="Arial" w:eastAsia="黑体" w:hAnsi="Arial" w:hint="default"/>
        <w:b w:val="0"/>
        <w:i w:val="0"/>
        <w:sz w:val="18"/>
        <w:szCs w:val="18"/>
      </w:rPr>
    </w:lvl>
  </w:abstractNum>
  <w:abstractNum w:abstractNumId="11" w15:restartNumberingAfterBreak="0">
    <w:nsid w:val="435F687E"/>
    <w:multiLevelType w:val="multilevel"/>
    <w:tmpl w:val="CB68E4D0"/>
    <w:lvl w:ilvl="0">
      <w:start w:val="1"/>
      <w:numFmt w:val="decimal"/>
      <w:pStyle w:val="a3"/>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B43B9D"/>
    <w:multiLevelType w:val="hybridMultilevel"/>
    <w:tmpl w:val="D27208FA"/>
    <w:lvl w:ilvl="0" w:tplc="BF30363A">
      <w:start w:val="1"/>
      <w:numFmt w:val="decimal"/>
      <w:pStyle w:val="RAN4Observation0"/>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9F46858"/>
    <w:multiLevelType w:val="hybridMultilevel"/>
    <w:tmpl w:val="92BA8D42"/>
    <w:lvl w:ilvl="0" w:tplc="F8F0B27C">
      <w:start w:val="2"/>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80" w:hanging="440"/>
      </w:pPr>
      <w:rPr>
        <w:rFonts w:ascii="Courier New" w:hAnsi="Courier New" w:cs="Courier New" w:hint="default"/>
      </w:rPr>
    </w:lvl>
    <w:lvl w:ilvl="2" w:tplc="04090003">
      <w:start w:val="1"/>
      <w:numFmt w:val="bullet"/>
      <w:lvlText w:val="o"/>
      <w:lvlJc w:val="left"/>
      <w:pPr>
        <w:ind w:left="1280" w:hanging="44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88A35D6"/>
    <w:multiLevelType w:val="multilevel"/>
    <w:tmpl w:val="688A35D6"/>
    <w:lvl w:ilvl="0">
      <w:start w:val="1"/>
      <w:numFmt w:val="decimal"/>
      <w:pStyle w:val="NumberedList"/>
      <w:lvlText w:val="%1."/>
      <w:lvlJc w:val="left"/>
      <w:pPr>
        <w:tabs>
          <w:tab w:val="left" w:pos="397"/>
        </w:tabs>
        <w:ind w:left="397" w:hanging="397"/>
      </w:pPr>
      <w:rPr>
        <w:rFonts w:ascii="Arial" w:hAnsi="Arial" w:cs="Times New Roman" w:hint="default"/>
        <w:b w:val="0"/>
        <w:i w:val="0"/>
        <w:color w:val="D2232A"/>
        <w:sz w:val="20"/>
      </w:rPr>
    </w:lvl>
    <w:lvl w:ilvl="1">
      <w:start w:val="1"/>
      <w:numFmt w:val="lowerLetter"/>
      <w:lvlText w:val="%2)"/>
      <w:lvlJc w:val="left"/>
      <w:pPr>
        <w:tabs>
          <w:tab w:val="left" w:pos="397"/>
        </w:tabs>
        <w:ind w:left="737" w:hanging="340"/>
      </w:pPr>
      <w:rPr>
        <w:rFonts w:ascii="Arial" w:hAnsi="Arial" w:cs="Times New Roman" w:hint="default"/>
        <w:b w:val="0"/>
        <w:i w:val="0"/>
        <w:color w:val="D2232A"/>
        <w:sz w:val="20"/>
      </w:rPr>
    </w:lvl>
    <w:lvl w:ilvl="2">
      <w:start w:val="1"/>
      <w:numFmt w:val="none"/>
      <w:lvlText w:val=""/>
      <w:lvlJc w:val="left"/>
      <w:pPr>
        <w:tabs>
          <w:tab w:val="left" w:pos="720"/>
        </w:tabs>
        <w:ind w:left="720" w:hanging="720"/>
      </w:pPr>
      <w:rPr>
        <w:rFonts w:ascii="Arial Bold" w:hAnsi="Arial Bold" w:cs="Times New Roman" w:hint="default"/>
        <w:b/>
        <w:i w:val="0"/>
        <w:sz w:val="20"/>
      </w:rPr>
    </w:lvl>
    <w:lvl w:ilvl="3">
      <w:start w:val="1"/>
      <w:numFmt w:val="none"/>
      <w:lvlText w:val=""/>
      <w:lvlJc w:val="left"/>
      <w:pPr>
        <w:tabs>
          <w:tab w:val="left" w:pos="864"/>
        </w:tabs>
        <w:ind w:left="864" w:hanging="864"/>
      </w:pPr>
      <w:rPr>
        <w:rFonts w:ascii="Arial" w:hAnsi="Arial" w:cs="Times New Roman" w:hint="default"/>
        <w:b w:val="0"/>
        <w:i/>
        <w:color w:val="2F2E79"/>
        <w:sz w:val="20"/>
      </w:rPr>
    </w:lvl>
    <w:lvl w:ilvl="4">
      <w:start w:val="1"/>
      <w:numFmt w:val="none"/>
      <w:lvlText w:val=""/>
      <w:lvlJc w:val="left"/>
      <w:pPr>
        <w:tabs>
          <w:tab w:val="left" w:pos="1008"/>
        </w:tabs>
        <w:ind w:left="1008" w:hanging="1008"/>
      </w:pPr>
      <w:rPr>
        <w:rFonts w:cs="Times New Roman" w:hint="default"/>
        <w:sz w:val="24"/>
      </w:rPr>
    </w:lvl>
    <w:lvl w:ilvl="5">
      <w:start w:val="1"/>
      <w:numFmt w:val="none"/>
      <w:lvlText w:val=""/>
      <w:lvlJc w:val="left"/>
      <w:pPr>
        <w:tabs>
          <w:tab w:val="left" w:pos="1152"/>
        </w:tabs>
        <w:ind w:left="1152" w:hanging="1152"/>
      </w:pPr>
      <w:rPr>
        <w:rFonts w:cs="Times New Roman" w:hint="default"/>
      </w:rPr>
    </w:lvl>
    <w:lvl w:ilvl="6">
      <w:start w:val="1"/>
      <w:numFmt w:val="none"/>
      <w:lvlText w:val=""/>
      <w:lvlJc w:val="left"/>
      <w:pPr>
        <w:tabs>
          <w:tab w:val="left" w:pos="1296"/>
        </w:tabs>
        <w:ind w:left="1296" w:hanging="1296"/>
      </w:pPr>
      <w:rPr>
        <w:rFonts w:cs="Times New Roman" w:hint="default"/>
      </w:rPr>
    </w:lvl>
    <w:lvl w:ilvl="7">
      <w:start w:val="1"/>
      <w:numFmt w:val="none"/>
      <w:lvlText w:val=""/>
      <w:lvlJc w:val="left"/>
      <w:pPr>
        <w:tabs>
          <w:tab w:val="left" w:pos="1440"/>
        </w:tabs>
        <w:ind w:left="1440" w:hanging="1440"/>
      </w:pPr>
      <w:rPr>
        <w:rFonts w:cs="Times New Roman" w:hint="default"/>
      </w:rPr>
    </w:lvl>
    <w:lvl w:ilvl="8">
      <w:start w:val="1"/>
      <w:numFmt w:val="none"/>
      <w:lvlText w:val=""/>
      <w:lvlJc w:val="left"/>
      <w:pPr>
        <w:tabs>
          <w:tab w:val="left" w:pos="1584"/>
        </w:tabs>
        <w:ind w:left="1584" w:hanging="1584"/>
      </w:pPr>
      <w:rPr>
        <w:rFonts w:cs="Times New Roman" w:hint="default"/>
      </w:rPr>
    </w:lvl>
  </w:abstractNum>
  <w:abstractNum w:abstractNumId="17" w15:restartNumberingAfterBreak="0">
    <w:nsid w:val="7652673A"/>
    <w:multiLevelType w:val="hybridMultilevel"/>
    <w:tmpl w:val="C95A07C6"/>
    <w:lvl w:ilvl="0" w:tplc="F8F0B27C">
      <w:start w:val="2"/>
      <w:numFmt w:val="bullet"/>
      <w:lvlText w:val="-"/>
      <w:lvlJc w:val="left"/>
      <w:pPr>
        <w:ind w:left="880" w:hanging="440"/>
      </w:pPr>
      <w:rPr>
        <w:rFonts w:ascii="Times New Roman" w:eastAsia="Times New Roman"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8"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11"/>
  </w:num>
  <w:num w:numId="4">
    <w:abstractNumId w:val="14"/>
  </w:num>
  <w:num w:numId="5">
    <w:abstractNumId w:val="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9"/>
  </w:num>
  <w:num w:numId="8">
    <w:abstractNumId w:val="12"/>
  </w:num>
  <w:num w:numId="9">
    <w:abstractNumId w:val="15"/>
  </w:num>
  <w:num w:numId="10">
    <w:abstractNumId w:val="1"/>
  </w:num>
  <w:num w:numId="11">
    <w:abstractNumId w:val="0"/>
  </w:num>
  <w:num w:numId="12">
    <w:abstractNumId w:val="18"/>
  </w:num>
  <w:num w:numId="13">
    <w:abstractNumId w:val="16"/>
  </w:num>
  <w:num w:numId="14">
    <w:abstractNumId w:val="13"/>
  </w:num>
  <w:num w:numId="15">
    <w:abstractNumId w:val="8"/>
  </w:num>
  <w:num w:numId="16">
    <w:abstractNumId w:val="17"/>
  </w:num>
  <w:num w:numId="17">
    <w:abstractNumId w:val="3"/>
  </w:num>
  <w:num w:numId="18">
    <w:abstractNumId w:val="5"/>
  </w:num>
  <w:num w:numId="19">
    <w:abstractNumId w:val="2"/>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_Ling Lin">
    <w15:presenceInfo w15:providerId="None" w15:userId="Huawei_Ling L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0EF"/>
    <w:rsid w:val="00000594"/>
    <w:rsid w:val="000006F4"/>
    <w:rsid w:val="0000111A"/>
    <w:rsid w:val="00001BD0"/>
    <w:rsid w:val="0000357D"/>
    <w:rsid w:val="000042FB"/>
    <w:rsid w:val="000046FC"/>
    <w:rsid w:val="000052A1"/>
    <w:rsid w:val="0000533B"/>
    <w:rsid w:val="0000552A"/>
    <w:rsid w:val="000059BB"/>
    <w:rsid w:val="000059D0"/>
    <w:rsid w:val="00005A65"/>
    <w:rsid w:val="00005D68"/>
    <w:rsid w:val="00005FAB"/>
    <w:rsid w:val="000063C5"/>
    <w:rsid w:val="00006F04"/>
    <w:rsid w:val="00010D90"/>
    <w:rsid w:val="00010FD9"/>
    <w:rsid w:val="000116BD"/>
    <w:rsid w:val="00012217"/>
    <w:rsid w:val="000122DC"/>
    <w:rsid w:val="00012A63"/>
    <w:rsid w:val="000130F2"/>
    <w:rsid w:val="00013C47"/>
    <w:rsid w:val="00014451"/>
    <w:rsid w:val="00014963"/>
    <w:rsid w:val="00014C47"/>
    <w:rsid w:val="00014DE3"/>
    <w:rsid w:val="0001536D"/>
    <w:rsid w:val="0001649B"/>
    <w:rsid w:val="0001724C"/>
    <w:rsid w:val="00017B85"/>
    <w:rsid w:val="00017E2D"/>
    <w:rsid w:val="0002008D"/>
    <w:rsid w:val="00020776"/>
    <w:rsid w:val="00020B63"/>
    <w:rsid w:val="00020E1B"/>
    <w:rsid w:val="00021042"/>
    <w:rsid w:val="000212A1"/>
    <w:rsid w:val="00021907"/>
    <w:rsid w:val="000220CE"/>
    <w:rsid w:val="000220E2"/>
    <w:rsid w:val="0002225D"/>
    <w:rsid w:val="00022AAB"/>
    <w:rsid w:val="00022B81"/>
    <w:rsid w:val="000231D0"/>
    <w:rsid w:val="00023292"/>
    <w:rsid w:val="00023C22"/>
    <w:rsid w:val="00023F5A"/>
    <w:rsid w:val="0002475A"/>
    <w:rsid w:val="00024D04"/>
    <w:rsid w:val="00024E5A"/>
    <w:rsid w:val="00025C6B"/>
    <w:rsid w:val="000265DB"/>
    <w:rsid w:val="00026607"/>
    <w:rsid w:val="00026904"/>
    <w:rsid w:val="00026A59"/>
    <w:rsid w:val="00026F5D"/>
    <w:rsid w:val="000276FD"/>
    <w:rsid w:val="000309F4"/>
    <w:rsid w:val="00030B9F"/>
    <w:rsid w:val="00030E8B"/>
    <w:rsid w:val="00031165"/>
    <w:rsid w:val="000315B9"/>
    <w:rsid w:val="00031CC0"/>
    <w:rsid w:val="00031EE4"/>
    <w:rsid w:val="00032561"/>
    <w:rsid w:val="000326E2"/>
    <w:rsid w:val="00033A4B"/>
    <w:rsid w:val="00033F47"/>
    <w:rsid w:val="00034632"/>
    <w:rsid w:val="00034F28"/>
    <w:rsid w:val="0003564D"/>
    <w:rsid w:val="0003597D"/>
    <w:rsid w:val="000368DA"/>
    <w:rsid w:val="000368E5"/>
    <w:rsid w:val="00040056"/>
    <w:rsid w:val="000402AB"/>
    <w:rsid w:val="000407E6"/>
    <w:rsid w:val="00041501"/>
    <w:rsid w:val="000416D2"/>
    <w:rsid w:val="00041AF5"/>
    <w:rsid w:val="0004204D"/>
    <w:rsid w:val="0004406F"/>
    <w:rsid w:val="00044123"/>
    <w:rsid w:val="00044725"/>
    <w:rsid w:val="00044985"/>
    <w:rsid w:val="00044BFD"/>
    <w:rsid w:val="000453C9"/>
    <w:rsid w:val="00045776"/>
    <w:rsid w:val="00045975"/>
    <w:rsid w:val="00045EEA"/>
    <w:rsid w:val="00045FD7"/>
    <w:rsid w:val="0004608F"/>
    <w:rsid w:val="00047059"/>
    <w:rsid w:val="0004729B"/>
    <w:rsid w:val="00047A83"/>
    <w:rsid w:val="000503DF"/>
    <w:rsid w:val="000504D0"/>
    <w:rsid w:val="000505B8"/>
    <w:rsid w:val="00050DA6"/>
    <w:rsid w:val="00050DBE"/>
    <w:rsid w:val="0005248C"/>
    <w:rsid w:val="00052A52"/>
    <w:rsid w:val="0005309C"/>
    <w:rsid w:val="00053328"/>
    <w:rsid w:val="0005366B"/>
    <w:rsid w:val="000547B5"/>
    <w:rsid w:val="00055AD9"/>
    <w:rsid w:val="00055EF5"/>
    <w:rsid w:val="00056042"/>
    <w:rsid w:val="000565B8"/>
    <w:rsid w:val="0005679D"/>
    <w:rsid w:val="00056CBD"/>
    <w:rsid w:val="000572EF"/>
    <w:rsid w:val="00057B32"/>
    <w:rsid w:val="00060C1F"/>
    <w:rsid w:val="00060E81"/>
    <w:rsid w:val="000614CD"/>
    <w:rsid w:val="00062143"/>
    <w:rsid w:val="00063243"/>
    <w:rsid w:val="000633D5"/>
    <w:rsid w:val="000639B3"/>
    <w:rsid w:val="00063B92"/>
    <w:rsid w:val="0006423A"/>
    <w:rsid w:val="000651DC"/>
    <w:rsid w:val="000658D0"/>
    <w:rsid w:val="00065D07"/>
    <w:rsid w:val="00065F98"/>
    <w:rsid w:val="00066134"/>
    <w:rsid w:val="000667C2"/>
    <w:rsid w:val="0006680D"/>
    <w:rsid w:val="00066C63"/>
    <w:rsid w:val="00066E67"/>
    <w:rsid w:val="0006712A"/>
    <w:rsid w:val="0006739A"/>
    <w:rsid w:val="00067AAD"/>
    <w:rsid w:val="00067DAE"/>
    <w:rsid w:val="000707F9"/>
    <w:rsid w:val="00070E01"/>
    <w:rsid w:val="000710F4"/>
    <w:rsid w:val="00071DB0"/>
    <w:rsid w:val="00071FF8"/>
    <w:rsid w:val="000723F1"/>
    <w:rsid w:val="0007269A"/>
    <w:rsid w:val="0007296C"/>
    <w:rsid w:val="00072E7A"/>
    <w:rsid w:val="00072EBE"/>
    <w:rsid w:val="00072FAF"/>
    <w:rsid w:val="0007366E"/>
    <w:rsid w:val="00073D2A"/>
    <w:rsid w:val="000755D8"/>
    <w:rsid w:val="00075692"/>
    <w:rsid w:val="000761DE"/>
    <w:rsid w:val="000764C3"/>
    <w:rsid w:val="000765F3"/>
    <w:rsid w:val="000770C6"/>
    <w:rsid w:val="00077422"/>
    <w:rsid w:val="00077F33"/>
    <w:rsid w:val="00080C3A"/>
    <w:rsid w:val="00081D13"/>
    <w:rsid w:val="00082230"/>
    <w:rsid w:val="0008285B"/>
    <w:rsid w:val="000834ED"/>
    <w:rsid w:val="000838D8"/>
    <w:rsid w:val="00083B35"/>
    <w:rsid w:val="00083ED8"/>
    <w:rsid w:val="0008545F"/>
    <w:rsid w:val="000854ED"/>
    <w:rsid w:val="00085AC1"/>
    <w:rsid w:val="00085C18"/>
    <w:rsid w:val="00085E01"/>
    <w:rsid w:val="000860C0"/>
    <w:rsid w:val="0008727B"/>
    <w:rsid w:val="0008742B"/>
    <w:rsid w:val="000876E8"/>
    <w:rsid w:val="0009044A"/>
    <w:rsid w:val="000915AF"/>
    <w:rsid w:val="0009175D"/>
    <w:rsid w:val="00092246"/>
    <w:rsid w:val="000923CF"/>
    <w:rsid w:val="000925AD"/>
    <w:rsid w:val="000925D2"/>
    <w:rsid w:val="000947DE"/>
    <w:rsid w:val="00094900"/>
    <w:rsid w:val="00094908"/>
    <w:rsid w:val="00094940"/>
    <w:rsid w:val="0009544E"/>
    <w:rsid w:val="0009612A"/>
    <w:rsid w:val="000967AD"/>
    <w:rsid w:val="00096AD1"/>
    <w:rsid w:val="00096C4C"/>
    <w:rsid w:val="00096D4B"/>
    <w:rsid w:val="00096E8A"/>
    <w:rsid w:val="000973F5"/>
    <w:rsid w:val="00097608"/>
    <w:rsid w:val="0009783A"/>
    <w:rsid w:val="00097C02"/>
    <w:rsid w:val="000A016B"/>
    <w:rsid w:val="000A14C7"/>
    <w:rsid w:val="000A227A"/>
    <w:rsid w:val="000A2529"/>
    <w:rsid w:val="000A357C"/>
    <w:rsid w:val="000A366D"/>
    <w:rsid w:val="000A3954"/>
    <w:rsid w:val="000A44B2"/>
    <w:rsid w:val="000A471D"/>
    <w:rsid w:val="000A5151"/>
    <w:rsid w:val="000A5594"/>
    <w:rsid w:val="000A7627"/>
    <w:rsid w:val="000A77AD"/>
    <w:rsid w:val="000A7819"/>
    <w:rsid w:val="000A7B11"/>
    <w:rsid w:val="000A7BD5"/>
    <w:rsid w:val="000A7C07"/>
    <w:rsid w:val="000B0854"/>
    <w:rsid w:val="000B0BA7"/>
    <w:rsid w:val="000B0DD8"/>
    <w:rsid w:val="000B0F21"/>
    <w:rsid w:val="000B1F1E"/>
    <w:rsid w:val="000B2B4F"/>
    <w:rsid w:val="000B36BA"/>
    <w:rsid w:val="000B3B5B"/>
    <w:rsid w:val="000B3F62"/>
    <w:rsid w:val="000B45A1"/>
    <w:rsid w:val="000B49CF"/>
    <w:rsid w:val="000B4A69"/>
    <w:rsid w:val="000B4CB0"/>
    <w:rsid w:val="000B5225"/>
    <w:rsid w:val="000B5449"/>
    <w:rsid w:val="000B5A70"/>
    <w:rsid w:val="000B5EEC"/>
    <w:rsid w:val="000B73D6"/>
    <w:rsid w:val="000B744C"/>
    <w:rsid w:val="000B770A"/>
    <w:rsid w:val="000C00A2"/>
    <w:rsid w:val="000C0293"/>
    <w:rsid w:val="000C0688"/>
    <w:rsid w:val="000C0A0E"/>
    <w:rsid w:val="000C20E8"/>
    <w:rsid w:val="000C28E8"/>
    <w:rsid w:val="000C2CEB"/>
    <w:rsid w:val="000C2EF7"/>
    <w:rsid w:val="000C31BE"/>
    <w:rsid w:val="000C322C"/>
    <w:rsid w:val="000C34F7"/>
    <w:rsid w:val="000C3611"/>
    <w:rsid w:val="000C3734"/>
    <w:rsid w:val="000C3874"/>
    <w:rsid w:val="000C3D1C"/>
    <w:rsid w:val="000C4338"/>
    <w:rsid w:val="000C440D"/>
    <w:rsid w:val="000C4D56"/>
    <w:rsid w:val="000C5FCB"/>
    <w:rsid w:val="000C67EF"/>
    <w:rsid w:val="000C6B58"/>
    <w:rsid w:val="000C7058"/>
    <w:rsid w:val="000C7687"/>
    <w:rsid w:val="000C7887"/>
    <w:rsid w:val="000C7AAF"/>
    <w:rsid w:val="000C7C7C"/>
    <w:rsid w:val="000D02AA"/>
    <w:rsid w:val="000D0A41"/>
    <w:rsid w:val="000D1FEC"/>
    <w:rsid w:val="000D22DB"/>
    <w:rsid w:val="000D2359"/>
    <w:rsid w:val="000D3976"/>
    <w:rsid w:val="000D3EAF"/>
    <w:rsid w:val="000D4391"/>
    <w:rsid w:val="000D4A00"/>
    <w:rsid w:val="000D4E68"/>
    <w:rsid w:val="000D58BA"/>
    <w:rsid w:val="000D59BD"/>
    <w:rsid w:val="000D5CDB"/>
    <w:rsid w:val="000D60F8"/>
    <w:rsid w:val="000D6118"/>
    <w:rsid w:val="000D6269"/>
    <w:rsid w:val="000D6564"/>
    <w:rsid w:val="000D662B"/>
    <w:rsid w:val="000D760C"/>
    <w:rsid w:val="000D765D"/>
    <w:rsid w:val="000D7E31"/>
    <w:rsid w:val="000E0B57"/>
    <w:rsid w:val="000E1093"/>
    <w:rsid w:val="000E13D8"/>
    <w:rsid w:val="000E1B40"/>
    <w:rsid w:val="000E3DDF"/>
    <w:rsid w:val="000E3E80"/>
    <w:rsid w:val="000E41EC"/>
    <w:rsid w:val="000E4218"/>
    <w:rsid w:val="000E4890"/>
    <w:rsid w:val="000E4D55"/>
    <w:rsid w:val="000E4F05"/>
    <w:rsid w:val="000E5033"/>
    <w:rsid w:val="000E56F1"/>
    <w:rsid w:val="000E61C4"/>
    <w:rsid w:val="000E66B8"/>
    <w:rsid w:val="000E692C"/>
    <w:rsid w:val="000E70D8"/>
    <w:rsid w:val="000F031A"/>
    <w:rsid w:val="000F0576"/>
    <w:rsid w:val="000F0F33"/>
    <w:rsid w:val="000F22EB"/>
    <w:rsid w:val="000F271E"/>
    <w:rsid w:val="000F283B"/>
    <w:rsid w:val="000F328C"/>
    <w:rsid w:val="000F42D3"/>
    <w:rsid w:val="000F4407"/>
    <w:rsid w:val="000F4599"/>
    <w:rsid w:val="000F4995"/>
    <w:rsid w:val="000F5488"/>
    <w:rsid w:val="000F5530"/>
    <w:rsid w:val="000F58AB"/>
    <w:rsid w:val="000F68F1"/>
    <w:rsid w:val="000F690C"/>
    <w:rsid w:val="000F6A99"/>
    <w:rsid w:val="000F70E0"/>
    <w:rsid w:val="000F7382"/>
    <w:rsid w:val="000F7B57"/>
    <w:rsid w:val="001000CF"/>
    <w:rsid w:val="001002C4"/>
    <w:rsid w:val="00100615"/>
    <w:rsid w:val="0010092D"/>
    <w:rsid w:val="00100D51"/>
    <w:rsid w:val="00100ED8"/>
    <w:rsid w:val="001012BF"/>
    <w:rsid w:val="00101760"/>
    <w:rsid w:val="0010179A"/>
    <w:rsid w:val="00101870"/>
    <w:rsid w:val="00101CEC"/>
    <w:rsid w:val="00101FE5"/>
    <w:rsid w:val="00102393"/>
    <w:rsid w:val="00102932"/>
    <w:rsid w:val="00102C85"/>
    <w:rsid w:val="00102D94"/>
    <w:rsid w:val="0010332C"/>
    <w:rsid w:val="001033CA"/>
    <w:rsid w:val="00103B32"/>
    <w:rsid w:val="00103ECD"/>
    <w:rsid w:val="0010456D"/>
    <w:rsid w:val="00104A73"/>
    <w:rsid w:val="001051FC"/>
    <w:rsid w:val="0010552D"/>
    <w:rsid w:val="00105D85"/>
    <w:rsid w:val="00105FAF"/>
    <w:rsid w:val="0010684E"/>
    <w:rsid w:val="0010765F"/>
    <w:rsid w:val="001076AC"/>
    <w:rsid w:val="00107A88"/>
    <w:rsid w:val="001102A6"/>
    <w:rsid w:val="00110A2F"/>
    <w:rsid w:val="00111828"/>
    <w:rsid w:val="0011211B"/>
    <w:rsid w:val="0011274D"/>
    <w:rsid w:val="0011282B"/>
    <w:rsid w:val="00112C04"/>
    <w:rsid w:val="00112D66"/>
    <w:rsid w:val="00112DDC"/>
    <w:rsid w:val="00114764"/>
    <w:rsid w:val="00115F16"/>
    <w:rsid w:val="001177DB"/>
    <w:rsid w:val="00117964"/>
    <w:rsid w:val="00117FD4"/>
    <w:rsid w:val="00120BBB"/>
    <w:rsid w:val="0012120A"/>
    <w:rsid w:val="00122E67"/>
    <w:rsid w:val="00123389"/>
    <w:rsid w:val="0012411B"/>
    <w:rsid w:val="0012463E"/>
    <w:rsid w:val="00124E1B"/>
    <w:rsid w:val="00125824"/>
    <w:rsid w:val="00125E34"/>
    <w:rsid w:val="00125FC0"/>
    <w:rsid w:val="0012618D"/>
    <w:rsid w:val="00126A3F"/>
    <w:rsid w:val="00126DCE"/>
    <w:rsid w:val="00126DF6"/>
    <w:rsid w:val="001270A9"/>
    <w:rsid w:val="00127610"/>
    <w:rsid w:val="00127CB0"/>
    <w:rsid w:val="001300F3"/>
    <w:rsid w:val="00131661"/>
    <w:rsid w:val="00131F11"/>
    <w:rsid w:val="00132434"/>
    <w:rsid w:val="00132B1C"/>
    <w:rsid w:val="00132D52"/>
    <w:rsid w:val="00132DDE"/>
    <w:rsid w:val="00133A63"/>
    <w:rsid w:val="00133EB9"/>
    <w:rsid w:val="00134565"/>
    <w:rsid w:val="00134670"/>
    <w:rsid w:val="0013512A"/>
    <w:rsid w:val="00135141"/>
    <w:rsid w:val="00135794"/>
    <w:rsid w:val="00135808"/>
    <w:rsid w:val="00135898"/>
    <w:rsid w:val="00135C70"/>
    <w:rsid w:val="00135C90"/>
    <w:rsid w:val="00136106"/>
    <w:rsid w:val="001364F3"/>
    <w:rsid w:val="00136B9F"/>
    <w:rsid w:val="00136D6A"/>
    <w:rsid w:val="00136E66"/>
    <w:rsid w:val="00136ECA"/>
    <w:rsid w:val="001373B9"/>
    <w:rsid w:val="00140CB7"/>
    <w:rsid w:val="00140F21"/>
    <w:rsid w:val="00141271"/>
    <w:rsid w:val="001420CF"/>
    <w:rsid w:val="0014276F"/>
    <w:rsid w:val="001429DB"/>
    <w:rsid w:val="001431D7"/>
    <w:rsid w:val="00143488"/>
    <w:rsid w:val="00143759"/>
    <w:rsid w:val="00143761"/>
    <w:rsid w:val="00143BDA"/>
    <w:rsid w:val="00143C8B"/>
    <w:rsid w:val="00143F56"/>
    <w:rsid w:val="001446B1"/>
    <w:rsid w:val="001448B7"/>
    <w:rsid w:val="0014597A"/>
    <w:rsid w:val="00146015"/>
    <w:rsid w:val="001460BE"/>
    <w:rsid w:val="001462C7"/>
    <w:rsid w:val="00147F5D"/>
    <w:rsid w:val="00150351"/>
    <w:rsid w:val="00151161"/>
    <w:rsid w:val="0015196F"/>
    <w:rsid w:val="00151A13"/>
    <w:rsid w:val="00152BC7"/>
    <w:rsid w:val="00152CAE"/>
    <w:rsid w:val="00153B6B"/>
    <w:rsid w:val="00153C4E"/>
    <w:rsid w:val="001544AE"/>
    <w:rsid w:val="00155CC0"/>
    <w:rsid w:val="00156FA1"/>
    <w:rsid w:val="0015714C"/>
    <w:rsid w:val="0016089E"/>
    <w:rsid w:val="001609E7"/>
    <w:rsid w:val="00160B74"/>
    <w:rsid w:val="00161EF3"/>
    <w:rsid w:val="0016231C"/>
    <w:rsid w:val="00162C66"/>
    <w:rsid w:val="0016329F"/>
    <w:rsid w:val="00163D7E"/>
    <w:rsid w:val="001645B2"/>
    <w:rsid w:val="001645E0"/>
    <w:rsid w:val="0016462F"/>
    <w:rsid w:val="0016468E"/>
    <w:rsid w:val="00164D63"/>
    <w:rsid w:val="00164E39"/>
    <w:rsid w:val="001657A0"/>
    <w:rsid w:val="001657A1"/>
    <w:rsid w:val="00165CF7"/>
    <w:rsid w:val="00165E3A"/>
    <w:rsid w:val="001668D7"/>
    <w:rsid w:val="00167147"/>
    <w:rsid w:val="0016727F"/>
    <w:rsid w:val="0016752D"/>
    <w:rsid w:val="0016772E"/>
    <w:rsid w:val="00167B0D"/>
    <w:rsid w:val="00167BA0"/>
    <w:rsid w:val="0017056C"/>
    <w:rsid w:val="001705AC"/>
    <w:rsid w:val="00170A94"/>
    <w:rsid w:val="001713BB"/>
    <w:rsid w:val="00171D17"/>
    <w:rsid w:val="00171DC2"/>
    <w:rsid w:val="0017246C"/>
    <w:rsid w:val="00173B5D"/>
    <w:rsid w:val="00173D42"/>
    <w:rsid w:val="00173FFA"/>
    <w:rsid w:val="001741F4"/>
    <w:rsid w:val="00174C11"/>
    <w:rsid w:val="00174DE0"/>
    <w:rsid w:val="00175090"/>
    <w:rsid w:val="0017520A"/>
    <w:rsid w:val="001754C1"/>
    <w:rsid w:val="001755AF"/>
    <w:rsid w:val="00175C5C"/>
    <w:rsid w:val="00175F65"/>
    <w:rsid w:val="00176AED"/>
    <w:rsid w:val="00177C30"/>
    <w:rsid w:val="00177E17"/>
    <w:rsid w:val="00177E97"/>
    <w:rsid w:val="001800E0"/>
    <w:rsid w:val="0018090E"/>
    <w:rsid w:val="00180EF1"/>
    <w:rsid w:val="00181797"/>
    <w:rsid w:val="00181AD5"/>
    <w:rsid w:val="001822D6"/>
    <w:rsid w:val="001824D1"/>
    <w:rsid w:val="001825E9"/>
    <w:rsid w:val="00182D6C"/>
    <w:rsid w:val="00182F91"/>
    <w:rsid w:val="001830FD"/>
    <w:rsid w:val="0018314E"/>
    <w:rsid w:val="001832B0"/>
    <w:rsid w:val="00183F6D"/>
    <w:rsid w:val="001841B0"/>
    <w:rsid w:val="001846C3"/>
    <w:rsid w:val="0018686E"/>
    <w:rsid w:val="0018689E"/>
    <w:rsid w:val="00186918"/>
    <w:rsid w:val="00186E0B"/>
    <w:rsid w:val="001873F5"/>
    <w:rsid w:val="001874A3"/>
    <w:rsid w:val="001878F6"/>
    <w:rsid w:val="00187B6A"/>
    <w:rsid w:val="00192C17"/>
    <w:rsid w:val="00192CF8"/>
    <w:rsid w:val="001933B6"/>
    <w:rsid w:val="00193508"/>
    <w:rsid w:val="00193752"/>
    <w:rsid w:val="00193A53"/>
    <w:rsid w:val="00193B92"/>
    <w:rsid w:val="00193D03"/>
    <w:rsid w:val="001949E8"/>
    <w:rsid w:val="00195164"/>
    <w:rsid w:val="00195247"/>
    <w:rsid w:val="00195CE4"/>
    <w:rsid w:val="00196140"/>
    <w:rsid w:val="00196165"/>
    <w:rsid w:val="0019722C"/>
    <w:rsid w:val="0019747B"/>
    <w:rsid w:val="00197AF3"/>
    <w:rsid w:val="001A070B"/>
    <w:rsid w:val="001A08A8"/>
    <w:rsid w:val="001A08FF"/>
    <w:rsid w:val="001A094C"/>
    <w:rsid w:val="001A0D57"/>
    <w:rsid w:val="001A183C"/>
    <w:rsid w:val="001A1A23"/>
    <w:rsid w:val="001A2071"/>
    <w:rsid w:val="001A2896"/>
    <w:rsid w:val="001A2D2D"/>
    <w:rsid w:val="001A399C"/>
    <w:rsid w:val="001A3CD3"/>
    <w:rsid w:val="001A42C5"/>
    <w:rsid w:val="001A4830"/>
    <w:rsid w:val="001A49D5"/>
    <w:rsid w:val="001A50A9"/>
    <w:rsid w:val="001A52F1"/>
    <w:rsid w:val="001A564D"/>
    <w:rsid w:val="001A5951"/>
    <w:rsid w:val="001A5FAC"/>
    <w:rsid w:val="001A637C"/>
    <w:rsid w:val="001A652B"/>
    <w:rsid w:val="001A684B"/>
    <w:rsid w:val="001A689D"/>
    <w:rsid w:val="001B044D"/>
    <w:rsid w:val="001B0F4D"/>
    <w:rsid w:val="001B158D"/>
    <w:rsid w:val="001B15B6"/>
    <w:rsid w:val="001B16AD"/>
    <w:rsid w:val="001B1D3C"/>
    <w:rsid w:val="001B25A1"/>
    <w:rsid w:val="001B292C"/>
    <w:rsid w:val="001B32FB"/>
    <w:rsid w:val="001B3BC3"/>
    <w:rsid w:val="001B3D34"/>
    <w:rsid w:val="001B4001"/>
    <w:rsid w:val="001B4350"/>
    <w:rsid w:val="001B4852"/>
    <w:rsid w:val="001B4866"/>
    <w:rsid w:val="001B487D"/>
    <w:rsid w:val="001B4A71"/>
    <w:rsid w:val="001B4F8C"/>
    <w:rsid w:val="001B50FD"/>
    <w:rsid w:val="001B52C2"/>
    <w:rsid w:val="001B57DF"/>
    <w:rsid w:val="001B659B"/>
    <w:rsid w:val="001B65AE"/>
    <w:rsid w:val="001B7033"/>
    <w:rsid w:val="001B708E"/>
    <w:rsid w:val="001B72DC"/>
    <w:rsid w:val="001B7B9A"/>
    <w:rsid w:val="001C0A47"/>
    <w:rsid w:val="001C0E2A"/>
    <w:rsid w:val="001C1047"/>
    <w:rsid w:val="001C1BB3"/>
    <w:rsid w:val="001C1FC0"/>
    <w:rsid w:val="001C23E8"/>
    <w:rsid w:val="001C261D"/>
    <w:rsid w:val="001C2EE7"/>
    <w:rsid w:val="001C2F77"/>
    <w:rsid w:val="001C34DC"/>
    <w:rsid w:val="001C37A9"/>
    <w:rsid w:val="001C389D"/>
    <w:rsid w:val="001C41A0"/>
    <w:rsid w:val="001C47C8"/>
    <w:rsid w:val="001C5661"/>
    <w:rsid w:val="001C5B10"/>
    <w:rsid w:val="001C614F"/>
    <w:rsid w:val="001C650E"/>
    <w:rsid w:val="001C6572"/>
    <w:rsid w:val="001C66BA"/>
    <w:rsid w:val="001C7A02"/>
    <w:rsid w:val="001D053A"/>
    <w:rsid w:val="001D0631"/>
    <w:rsid w:val="001D0F7E"/>
    <w:rsid w:val="001D1BDA"/>
    <w:rsid w:val="001D1C24"/>
    <w:rsid w:val="001D1F10"/>
    <w:rsid w:val="001D200C"/>
    <w:rsid w:val="001D256C"/>
    <w:rsid w:val="001D272D"/>
    <w:rsid w:val="001D273C"/>
    <w:rsid w:val="001D3109"/>
    <w:rsid w:val="001D3743"/>
    <w:rsid w:val="001D40AA"/>
    <w:rsid w:val="001D4155"/>
    <w:rsid w:val="001D4717"/>
    <w:rsid w:val="001D4AC5"/>
    <w:rsid w:val="001D4F42"/>
    <w:rsid w:val="001D509A"/>
    <w:rsid w:val="001D5249"/>
    <w:rsid w:val="001D53AF"/>
    <w:rsid w:val="001D54EC"/>
    <w:rsid w:val="001D6045"/>
    <w:rsid w:val="001D6DE8"/>
    <w:rsid w:val="001D752B"/>
    <w:rsid w:val="001D7997"/>
    <w:rsid w:val="001D7D1D"/>
    <w:rsid w:val="001D7E5F"/>
    <w:rsid w:val="001E028D"/>
    <w:rsid w:val="001E0870"/>
    <w:rsid w:val="001E112C"/>
    <w:rsid w:val="001E19B1"/>
    <w:rsid w:val="001E19CB"/>
    <w:rsid w:val="001E2050"/>
    <w:rsid w:val="001E2FD8"/>
    <w:rsid w:val="001E36E8"/>
    <w:rsid w:val="001E38C3"/>
    <w:rsid w:val="001E399C"/>
    <w:rsid w:val="001E3ABE"/>
    <w:rsid w:val="001E3B64"/>
    <w:rsid w:val="001E429D"/>
    <w:rsid w:val="001E4374"/>
    <w:rsid w:val="001E4987"/>
    <w:rsid w:val="001E4ACC"/>
    <w:rsid w:val="001E4B56"/>
    <w:rsid w:val="001E4F42"/>
    <w:rsid w:val="001E5665"/>
    <w:rsid w:val="001E5D78"/>
    <w:rsid w:val="001E71A9"/>
    <w:rsid w:val="001E74A4"/>
    <w:rsid w:val="001E753A"/>
    <w:rsid w:val="001E7767"/>
    <w:rsid w:val="001F0046"/>
    <w:rsid w:val="001F00E3"/>
    <w:rsid w:val="001F09BA"/>
    <w:rsid w:val="001F0B5F"/>
    <w:rsid w:val="001F1161"/>
    <w:rsid w:val="001F1549"/>
    <w:rsid w:val="001F193C"/>
    <w:rsid w:val="001F1E6B"/>
    <w:rsid w:val="001F1FDB"/>
    <w:rsid w:val="001F2087"/>
    <w:rsid w:val="001F213E"/>
    <w:rsid w:val="001F2798"/>
    <w:rsid w:val="001F27B2"/>
    <w:rsid w:val="001F30BA"/>
    <w:rsid w:val="001F33CD"/>
    <w:rsid w:val="001F341A"/>
    <w:rsid w:val="001F3909"/>
    <w:rsid w:val="001F39C3"/>
    <w:rsid w:val="001F4DD2"/>
    <w:rsid w:val="001F5512"/>
    <w:rsid w:val="001F5FDC"/>
    <w:rsid w:val="001F626C"/>
    <w:rsid w:val="001F6F34"/>
    <w:rsid w:val="001F71E4"/>
    <w:rsid w:val="001F7C06"/>
    <w:rsid w:val="001F7C4D"/>
    <w:rsid w:val="002004D3"/>
    <w:rsid w:val="002006E3"/>
    <w:rsid w:val="00200B8F"/>
    <w:rsid w:val="00200C65"/>
    <w:rsid w:val="00201225"/>
    <w:rsid w:val="00202159"/>
    <w:rsid w:val="002024BA"/>
    <w:rsid w:val="00202596"/>
    <w:rsid w:val="00203326"/>
    <w:rsid w:val="00203763"/>
    <w:rsid w:val="0020442C"/>
    <w:rsid w:val="0020478F"/>
    <w:rsid w:val="00204939"/>
    <w:rsid w:val="00205570"/>
    <w:rsid w:val="002071CE"/>
    <w:rsid w:val="002072F3"/>
    <w:rsid w:val="00207C51"/>
    <w:rsid w:val="00207D80"/>
    <w:rsid w:val="00210250"/>
    <w:rsid w:val="00210A00"/>
    <w:rsid w:val="00210AB3"/>
    <w:rsid w:val="00211125"/>
    <w:rsid w:val="002113BC"/>
    <w:rsid w:val="0021160F"/>
    <w:rsid w:val="00211783"/>
    <w:rsid w:val="002122E4"/>
    <w:rsid w:val="00212630"/>
    <w:rsid w:val="00212CF1"/>
    <w:rsid w:val="00212F58"/>
    <w:rsid w:val="002132E3"/>
    <w:rsid w:val="00214A3F"/>
    <w:rsid w:val="002151E7"/>
    <w:rsid w:val="00215964"/>
    <w:rsid w:val="00215988"/>
    <w:rsid w:val="00216074"/>
    <w:rsid w:val="0021617B"/>
    <w:rsid w:val="00216342"/>
    <w:rsid w:val="00216AE8"/>
    <w:rsid w:val="00216FDF"/>
    <w:rsid w:val="002175CA"/>
    <w:rsid w:val="00217F22"/>
    <w:rsid w:val="0022022A"/>
    <w:rsid w:val="00220500"/>
    <w:rsid w:val="002205AB"/>
    <w:rsid w:val="0022090C"/>
    <w:rsid w:val="002209D7"/>
    <w:rsid w:val="00220BF6"/>
    <w:rsid w:val="00220D36"/>
    <w:rsid w:val="002212D8"/>
    <w:rsid w:val="00221594"/>
    <w:rsid w:val="00221764"/>
    <w:rsid w:val="002219F0"/>
    <w:rsid w:val="00222AC9"/>
    <w:rsid w:val="00222AD6"/>
    <w:rsid w:val="00222BE5"/>
    <w:rsid w:val="00223163"/>
    <w:rsid w:val="002236B3"/>
    <w:rsid w:val="00223E02"/>
    <w:rsid w:val="0022434E"/>
    <w:rsid w:val="002245D6"/>
    <w:rsid w:val="002246B0"/>
    <w:rsid w:val="0022506C"/>
    <w:rsid w:val="00225CA5"/>
    <w:rsid w:val="00225E3F"/>
    <w:rsid w:val="002269A5"/>
    <w:rsid w:val="00226DEC"/>
    <w:rsid w:val="00226E14"/>
    <w:rsid w:val="002275D2"/>
    <w:rsid w:val="00230567"/>
    <w:rsid w:val="00230CFF"/>
    <w:rsid w:val="00231D60"/>
    <w:rsid w:val="00231F02"/>
    <w:rsid w:val="00232745"/>
    <w:rsid w:val="0023276E"/>
    <w:rsid w:val="0023277A"/>
    <w:rsid w:val="0023315F"/>
    <w:rsid w:val="002333B3"/>
    <w:rsid w:val="0023364E"/>
    <w:rsid w:val="00233B48"/>
    <w:rsid w:val="0023456C"/>
    <w:rsid w:val="002357ED"/>
    <w:rsid w:val="00235C53"/>
    <w:rsid w:val="00236B46"/>
    <w:rsid w:val="00236D59"/>
    <w:rsid w:val="00237506"/>
    <w:rsid w:val="00237EA9"/>
    <w:rsid w:val="002404A5"/>
    <w:rsid w:val="0024120C"/>
    <w:rsid w:val="002415BD"/>
    <w:rsid w:val="00241962"/>
    <w:rsid w:val="00241BA2"/>
    <w:rsid w:val="00243212"/>
    <w:rsid w:val="00243F07"/>
    <w:rsid w:val="00243F4A"/>
    <w:rsid w:val="002449F5"/>
    <w:rsid w:val="00244C32"/>
    <w:rsid w:val="002454B7"/>
    <w:rsid w:val="00245814"/>
    <w:rsid w:val="002458BE"/>
    <w:rsid w:val="00245CCE"/>
    <w:rsid w:val="00245F03"/>
    <w:rsid w:val="00246136"/>
    <w:rsid w:val="00246595"/>
    <w:rsid w:val="0024694E"/>
    <w:rsid w:val="00246BED"/>
    <w:rsid w:val="00246D6A"/>
    <w:rsid w:val="00247AEF"/>
    <w:rsid w:val="00247DC4"/>
    <w:rsid w:val="002508F8"/>
    <w:rsid w:val="00250986"/>
    <w:rsid w:val="00251100"/>
    <w:rsid w:val="002512DC"/>
    <w:rsid w:val="00251632"/>
    <w:rsid w:val="002517CC"/>
    <w:rsid w:val="00251FF0"/>
    <w:rsid w:val="00252982"/>
    <w:rsid w:val="00252B5D"/>
    <w:rsid w:val="00252BF2"/>
    <w:rsid w:val="00252C9E"/>
    <w:rsid w:val="00253274"/>
    <w:rsid w:val="00253C2B"/>
    <w:rsid w:val="002542C8"/>
    <w:rsid w:val="0025430D"/>
    <w:rsid w:val="00254398"/>
    <w:rsid w:val="00255226"/>
    <w:rsid w:val="002557FB"/>
    <w:rsid w:val="00255907"/>
    <w:rsid w:val="00255B5C"/>
    <w:rsid w:val="00256C33"/>
    <w:rsid w:val="00256E6A"/>
    <w:rsid w:val="00257252"/>
    <w:rsid w:val="002575D7"/>
    <w:rsid w:val="00257610"/>
    <w:rsid w:val="00257F80"/>
    <w:rsid w:val="00260116"/>
    <w:rsid w:val="00260424"/>
    <w:rsid w:val="00260CB9"/>
    <w:rsid w:val="00260FD2"/>
    <w:rsid w:val="00261071"/>
    <w:rsid w:val="00261C7B"/>
    <w:rsid w:val="00261D36"/>
    <w:rsid w:val="00262216"/>
    <w:rsid w:val="00262996"/>
    <w:rsid w:val="002629DD"/>
    <w:rsid w:val="002630BA"/>
    <w:rsid w:val="00263573"/>
    <w:rsid w:val="0026385D"/>
    <w:rsid w:val="00263A31"/>
    <w:rsid w:val="00263E9A"/>
    <w:rsid w:val="00265611"/>
    <w:rsid w:val="00265651"/>
    <w:rsid w:val="002659FE"/>
    <w:rsid w:val="0026615E"/>
    <w:rsid w:val="00266408"/>
    <w:rsid w:val="002665EC"/>
    <w:rsid w:val="00266819"/>
    <w:rsid w:val="002668F6"/>
    <w:rsid w:val="00266B5C"/>
    <w:rsid w:val="00266B67"/>
    <w:rsid w:val="00266CA1"/>
    <w:rsid w:val="00266D04"/>
    <w:rsid w:val="00266EF6"/>
    <w:rsid w:val="00267977"/>
    <w:rsid w:val="002679B8"/>
    <w:rsid w:val="00267B88"/>
    <w:rsid w:val="002706D2"/>
    <w:rsid w:val="002707BC"/>
    <w:rsid w:val="00271507"/>
    <w:rsid w:val="00271981"/>
    <w:rsid w:val="00271CA1"/>
    <w:rsid w:val="002720E9"/>
    <w:rsid w:val="00272254"/>
    <w:rsid w:val="00272A92"/>
    <w:rsid w:val="00272B3F"/>
    <w:rsid w:val="00273211"/>
    <w:rsid w:val="00273B5F"/>
    <w:rsid w:val="00273EBD"/>
    <w:rsid w:val="0027421E"/>
    <w:rsid w:val="00274815"/>
    <w:rsid w:val="002749A5"/>
    <w:rsid w:val="00274AFD"/>
    <w:rsid w:val="00274C2B"/>
    <w:rsid w:val="00274F83"/>
    <w:rsid w:val="0027520E"/>
    <w:rsid w:val="002757A5"/>
    <w:rsid w:val="002759C4"/>
    <w:rsid w:val="00275B69"/>
    <w:rsid w:val="00276612"/>
    <w:rsid w:val="0027699C"/>
    <w:rsid w:val="00276A44"/>
    <w:rsid w:val="00277B00"/>
    <w:rsid w:val="00277DDF"/>
    <w:rsid w:val="00280251"/>
    <w:rsid w:val="00280B47"/>
    <w:rsid w:val="002813F4"/>
    <w:rsid w:val="002816B9"/>
    <w:rsid w:val="002819CC"/>
    <w:rsid w:val="002820FB"/>
    <w:rsid w:val="0028277B"/>
    <w:rsid w:val="00282812"/>
    <w:rsid w:val="002834E3"/>
    <w:rsid w:val="00283C23"/>
    <w:rsid w:val="00285854"/>
    <w:rsid w:val="00285F3A"/>
    <w:rsid w:val="00286207"/>
    <w:rsid w:val="002863D5"/>
    <w:rsid w:val="00286658"/>
    <w:rsid w:val="0028694F"/>
    <w:rsid w:val="002870EC"/>
    <w:rsid w:val="00287344"/>
    <w:rsid w:val="002879CB"/>
    <w:rsid w:val="00290582"/>
    <w:rsid w:val="002905D3"/>
    <w:rsid w:val="0029122A"/>
    <w:rsid w:val="002913B8"/>
    <w:rsid w:val="002914A7"/>
    <w:rsid w:val="002915B7"/>
    <w:rsid w:val="00291E51"/>
    <w:rsid w:val="0029214E"/>
    <w:rsid w:val="002926DC"/>
    <w:rsid w:val="002928F7"/>
    <w:rsid w:val="00292D6B"/>
    <w:rsid w:val="00292DC5"/>
    <w:rsid w:val="002941B6"/>
    <w:rsid w:val="002942D8"/>
    <w:rsid w:val="002947C2"/>
    <w:rsid w:val="00294994"/>
    <w:rsid w:val="00295432"/>
    <w:rsid w:val="00295B7A"/>
    <w:rsid w:val="00295E28"/>
    <w:rsid w:val="0029607D"/>
    <w:rsid w:val="00296CC1"/>
    <w:rsid w:val="00296E6B"/>
    <w:rsid w:val="00297451"/>
    <w:rsid w:val="002978F4"/>
    <w:rsid w:val="002A053B"/>
    <w:rsid w:val="002A1162"/>
    <w:rsid w:val="002A17D8"/>
    <w:rsid w:val="002A2166"/>
    <w:rsid w:val="002A23C5"/>
    <w:rsid w:val="002A2993"/>
    <w:rsid w:val="002A2E0D"/>
    <w:rsid w:val="002A306A"/>
    <w:rsid w:val="002A3B31"/>
    <w:rsid w:val="002A3E86"/>
    <w:rsid w:val="002A49B6"/>
    <w:rsid w:val="002A4CD7"/>
    <w:rsid w:val="002A5F87"/>
    <w:rsid w:val="002A6AA0"/>
    <w:rsid w:val="002B0A69"/>
    <w:rsid w:val="002B1873"/>
    <w:rsid w:val="002B1BFB"/>
    <w:rsid w:val="002B1F8F"/>
    <w:rsid w:val="002B2455"/>
    <w:rsid w:val="002B2D6F"/>
    <w:rsid w:val="002B45AA"/>
    <w:rsid w:val="002B46DF"/>
    <w:rsid w:val="002B4F50"/>
    <w:rsid w:val="002B5022"/>
    <w:rsid w:val="002B59C0"/>
    <w:rsid w:val="002B5B27"/>
    <w:rsid w:val="002B5DF7"/>
    <w:rsid w:val="002B6BCD"/>
    <w:rsid w:val="002B79E9"/>
    <w:rsid w:val="002B7B57"/>
    <w:rsid w:val="002C01E3"/>
    <w:rsid w:val="002C13D6"/>
    <w:rsid w:val="002C23DA"/>
    <w:rsid w:val="002C2B4A"/>
    <w:rsid w:val="002C3755"/>
    <w:rsid w:val="002C3D43"/>
    <w:rsid w:val="002C4051"/>
    <w:rsid w:val="002C43AB"/>
    <w:rsid w:val="002C456A"/>
    <w:rsid w:val="002C497E"/>
    <w:rsid w:val="002C564D"/>
    <w:rsid w:val="002C56D8"/>
    <w:rsid w:val="002C6460"/>
    <w:rsid w:val="002C6938"/>
    <w:rsid w:val="002C6E7C"/>
    <w:rsid w:val="002C6EC6"/>
    <w:rsid w:val="002C724D"/>
    <w:rsid w:val="002D071A"/>
    <w:rsid w:val="002D0B10"/>
    <w:rsid w:val="002D146C"/>
    <w:rsid w:val="002D17BA"/>
    <w:rsid w:val="002D20F9"/>
    <w:rsid w:val="002D231A"/>
    <w:rsid w:val="002D3356"/>
    <w:rsid w:val="002D39A1"/>
    <w:rsid w:val="002D4A67"/>
    <w:rsid w:val="002D4B4A"/>
    <w:rsid w:val="002D57DC"/>
    <w:rsid w:val="002D586C"/>
    <w:rsid w:val="002D5A66"/>
    <w:rsid w:val="002D5E3C"/>
    <w:rsid w:val="002D5F59"/>
    <w:rsid w:val="002D65C7"/>
    <w:rsid w:val="002D6908"/>
    <w:rsid w:val="002D6BDE"/>
    <w:rsid w:val="002D75B6"/>
    <w:rsid w:val="002D7685"/>
    <w:rsid w:val="002E0276"/>
    <w:rsid w:val="002E0753"/>
    <w:rsid w:val="002E092D"/>
    <w:rsid w:val="002E1055"/>
    <w:rsid w:val="002E17D8"/>
    <w:rsid w:val="002E3C54"/>
    <w:rsid w:val="002E4ADD"/>
    <w:rsid w:val="002E4EAD"/>
    <w:rsid w:val="002E5A0C"/>
    <w:rsid w:val="002E5D51"/>
    <w:rsid w:val="002E6FBB"/>
    <w:rsid w:val="002E719D"/>
    <w:rsid w:val="002E7D9C"/>
    <w:rsid w:val="002E7FAD"/>
    <w:rsid w:val="002F001B"/>
    <w:rsid w:val="002F11FE"/>
    <w:rsid w:val="002F1247"/>
    <w:rsid w:val="002F269A"/>
    <w:rsid w:val="002F2D3B"/>
    <w:rsid w:val="002F2DF1"/>
    <w:rsid w:val="002F3032"/>
    <w:rsid w:val="002F3249"/>
    <w:rsid w:val="002F32C4"/>
    <w:rsid w:val="002F389A"/>
    <w:rsid w:val="002F41AD"/>
    <w:rsid w:val="002F4F38"/>
    <w:rsid w:val="002F60E9"/>
    <w:rsid w:val="002F6321"/>
    <w:rsid w:val="002F63E3"/>
    <w:rsid w:val="002F6F3F"/>
    <w:rsid w:val="002F7041"/>
    <w:rsid w:val="002F744E"/>
    <w:rsid w:val="002F7FD1"/>
    <w:rsid w:val="00300ACD"/>
    <w:rsid w:val="00300FBA"/>
    <w:rsid w:val="0030299D"/>
    <w:rsid w:val="00302FC2"/>
    <w:rsid w:val="00303418"/>
    <w:rsid w:val="00304F87"/>
    <w:rsid w:val="0030547D"/>
    <w:rsid w:val="0030598F"/>
    <w:rsid w:val="00306786"/>
    <w:rsid w:val="00306A71"/>
    <w:rsid w:val="00306F73"/>
    <w:rsid w:val="00307585"/>
    <w:rsid w:val="00307748"/>
    <w:rsid w:val="00307D1F"/>
    <w:rsid w:val="00310806"/>
    <w:rsid w:val="00310844"/>
    <w:rsid w:val="00310A1E"/>
    <w:rsid w:val="00311578"/>
    <w:rsid w:val="00311EB2"/>
    <w:rsid w:val="00312591"/>
    <w:rsid w:val="003125E4"/>
    <w:rsid w:val="00312DF7"/>
    <w:rsid w:val="00312FE5"/>
    <w:rsid w:val="00314DD6"/>
    <w:rsid w:val="00315554"/>
    <w:rsid w:val="003157EA"/>
    <w:rsid w:val="00316E2C"/>
    <w:rsid w:val="0031779E"/>
    <w:rsid w:val="00317EC9"/>
    <w:rsid w:val="00320B8D"/>
    <w:rsid w:val="00321B37"/>
    <w:rsid w:val="00322018"/>
    <w:rsid w:val="00322613"/>
    <w:rsid w:val="003235FD"/>
    <w:rsid w:val="00323B07"/>
    <w:rsid w:val="0032413B"/>
    <w:rsid w:val="00324EF3"/>
    <w:rsid w:val="00325820"/>
    <w:rsid w:val="003260DD"/>
    <w:rsid w:val="003262D8"/>
    <w:rsid w:val="003264FE"/>
    <w:rsid w:val="00326780"/>
    <w:rsid w:val="00326954"/>
    <w:rsid w:val="00326D1B"/>
    <w:rsid w:val="00327771"/>
    <w:rsid w:val="003277CD"/>
    <w:rsid w:val="003278B3"/>
    <w:rsid w:val="00330E37"/>
    <w:rsid w:val="00331251"/>
    <w:rsid w:val="0033133D"/>
    <w:rsid w:val="00331B0D"/>
    <w:rsid w:val="00331C2E"/>
    <w:rsid w:val="00332114"/>
    <w:rsid w:val="0033298B"/>
    <w:rsid w:val="00332A3B"/>
    <w:rsid w:val="00332E63"/>
    <w:rsid w:val="003340DC"/>
    <w:rsid w:val="003343B0"/>
    <w:rsid w:val="003343EE"/>
    <w:rsid w:val="0033483A"/>
    <w:rsid w:val="0033508E"/>
    <w:rsid w:val="0033529C"/>
    <w:rsid w:val="00335F81"/>
    <w:rsid w:val="00335FFA"/>
    <w:rsid w:val="00336581"/>
    <w:rsid w:val="0033686C"/>
    <w:rsid w:val="00336E07"/>
    <w:rsid w:val="00336E4B"/>
    <w:rsid w:val="00336F7C"/>
    <w:rsid w:val="0033746B"/>
    <w:rsid w:val="003400CD"/>
    <w:rsid w:val="00340B71"/>
    <w:rsid w:val="00340D0A"/>
    <w:rsid w:val="00340EBF"/>
    <w:rsid w:val="0034174E"/>
    <w:rsid w:val="003442B0"/>
    <w:rsid w:val="00345E5B"/>
    <w:rsid w:val="0034618E"/>
    <w:rsid w:val="003465C1"/>
    <w:rsid w:val="003467C7"/>
    <w:rsid w:val="003475CD"/>
    <w:rsid w:val="00347818"/>
    <w:rsid w:val="00347A1A"/>
    <w:rsid w:val="00350F2A"/>
    <w:rsid w:val="00351204"/>
    <w:rsid w:val="003517BD"/>
    <w:rsid w:val="003527B2"/>
    <w:rsid w:val="003529B8"/>
    <w:rsid w:val="00352EED"/>
    <w:rsid w:val="003530E3"/>
    <w:rsid w:val="00353A21"/>
    <w:rsid w:val="0035466A"/>
    <w:rsid w:val="0035574C"/>
    <w:rsid w:val="003560B8"/>
    <w:rsid w:val="0035625A"/>
    <w:rsid w:val="003566FF"/>
    <w:rsid w:val="00356AE9"/>
    <w:rsid w:val="0036082C"/>
    <w:rsid w:val="00360CF3"/>
    <w:rsid w:val="00361050"/>
    <w:rsid w:val="003610D3"/>
    <w:rsid w:val="00361E4D"/>
    <w:rsid w:val="00362D9E"/>
    <w:rsid w:val="00363852"/>
    <w:rsid w:val="00363A78"/>
    <w:rsid w:val="00364D7D"/>
    <w:rsid w:val="00365731"/>
    <w:rsid w:val="00365743"/>
    <w:rsid w:val="00365767"/>
    <w:rsid w:val="0036589F"/>
    <w:rsid w:val="0036665F"/>
    <w:rsid w:val="00366962"/>
    <w:rsid w:val="00366A67"/>
    <w:rsid w:val="00366A81"/>
    <w:rsid w:val="00366B97"/>
    <w:rsid w:val="00366C1F"/>
    <w:rsid w:val="00366C25"/>
    <w:rsid w:val="003674B3"/>
    <w:rsid w:val="00367D19"/>
    <w:rsid w:val="00367F7F"/>
    <w:rsid w:val="00370158"/>
    <w:rsid w:val="00370245"/>
    <w:rsid w:val="00370590"/>
    <w:rsid w:val="0037155A"/>
    <w:rsid w:val="00371627"/>
    <w:rsid w:val="00372107"/>
    <w:rsid w:val="00372C70"/>
    <w:rsid w:val="00373312"/>
    <w:rsid w:val="003735E2"/>
    <w:rsid w:val="0037380B"/>
    <w:rsid w:val="00373EA6"/>
    <w:rsid w:val="00373FCE"/>
    <w:rsid w:val="00374390"/>
    <w:rsid w:val="00374A4E"/>
    <w:rsid w:val="00374AA4"/>
    <w:rsid w:val="00375732"/>
    <w:rsid w:val="00375734"/>
    <w:rsid w:val="0037609D"/>
    <w:rsid w:val="003761D3"/>
    <w:rsid w:val="003765D2"/>
    <w:rsid w:val="003768F5"/>
    <w:rsid w:val="00376966"/>
    <w:rsid w:val="0037699B"/>
    <w:rsid w:val="00376C58"/>
    <w:rsid w:val="00376D6D"/>
    <w:rsid w:val="00376ED2"/>
    <w:rsid w:val="00377527"/>
    <w:rsid w:val="0037778C"/>
    <w:rsid w:val="003778C9"/>
    <w:rsid w:val="0038060E"/>
    <w:rsid w:val="003806B5"/>
    <w:rsid w:val="00382108"/>
    <w:rsid w:val="00382335"/>
    <w:rsid w:val="00382581"/>
    <w:rsid w:val="00382D5F"/>
    <w:rsid w:val="003838AE"/>
    <w:rsid w:val="00384028"/>
    <w:rsid w:val="00384CBF"/>
    <w:rsid w:val="00384FD9"/>
    <w:rsid w:val="003850DB"/>
    <w:rsid w:val="0038550A"/>
    <w:rsid w:val="003859A9"/>
    <w:rsid w:val="003865CA"/>
    <w:rsid w:val="00386E67"/>
    <w:rsid w:val="00387B1F"/>
    <w:rsid w:val="003901C2"/>
    <w:rsid w:val="003903D3"/>
    <w:rsid w:val="00390AB2"/>
    <w:rsid w:val="00390E9F"/>
    <w:rsid w:val="00390EAA"/>
    <w:rsid w:val="003915F8"/>
    <w:rsid w:val="0039167C"/>
    <w:rsid w:val="00393499"/>
    <w:rsid w:val="00393614"/>
    <w:rsid w:val="0039361F"/>
    <w:rsid w:val="003936F2"/>
    <w:rsid w:val="00393873"/>
    <w:rsid w:val="003938CC"/>
    <w:rsid w:val="00393ACF"/>
    <w:rsid w:val="0039440C"/>
    <w:rsid w:val="00394CF5"/>
    <w:rsid w:val="00394D01"/>
    <w:rsid w:val="00395179"/>
    <w:rsid w:val="0039607A"/>
    <w:rsid w:val="00396825"/>
    <w:rsid w:val="003969C5"/>
    <w:rsid w:val="003A02DC"/>
    <w:rsid w:val="003A143D"/>
    <w:rsid w:val="003A188D"/>
    <w:rsid w:val="003A1B19"/>
    <w:rsid w:val="003A1D7C"/>
    <w:rsid w:val="003A2138"/>
    <w:rsid w:val="003A25FD"/>
    <w:rsid w:val="003A338F"/>
    <w:rsid w:val="003A37E4"/>
    <w:rsid w:val="003A3D1F"/>
    <w:rsid w:val="003A3DC3"/>
    <w:rsid w:val="003A3E3A"/>
    <w:rsid w:val="003A47F4"/>
    <w:rsid w:val="003A4876"/>
    <w:rsid w:val="003A48D5"/>
    <w:rsid w:val="003A4C7C"/>
    <w:rsid w:val="003A4E27"/>
    <w:rsid w:val="003A5662"/>
    <w:rsid w:val="003A5F45"/>
    <w:rsid w:val="003A609A"/>
    <w:rsid w:val="003A609C"/>
    <w:rsid w:val="003A697C"/>
    <w:rsid w:val="003A6A37"/>
    <w:rsid w:val="003A6F5F"/>
    <w:rsid w:val="003A76F1"/>
    <w:rsid w:val="003A7929"/>
    <w:rsid w:val="003A7986"/>
    <w:rsid w:val="003A7BFB"/>
    <w:rsid w:val="003A7E9E"/>
    <w:rsid w:val="003B00F1"/>
    <w:rsid w:val="003B07AA"/>
    <w:rsid w:val="003B08C9"/>
    <w:rsid w:val="003B1131"/>
    <w:rsid w:val="003B14D3"/>
    <w:rsid w:val="003B1B3B"/>
    <w:rsid w:val="003B1C0D"/>
    <w:rsid w:val="003B1C9D"/>
    <w:rsid w:val="003B1F56"/>
    <w:rsid w:val="003B2249"/>
    <w:rsid w:val="003B2345"/>
    <w:rsid w:val="003B2E8E"/>
    <w:rsid w:val="003B2FD4"/>
    <w:rsid w:val="003B3A3B"/>
    <w:rsid w:val="003B429B"/>
    <w:rsid w:val="003B477E"/>
    <w:rsid w:val="003B48F7"/>
    <w:rsid w:val="003B4971"/>
    <w:rsid w:val="003B5182"/>
    <w:rsid w:val="003B5239"/>
    <w:rsid w:val="003B52F7"/>
    <w:rsid w:val="003B5923"/>
    <w:rsid w:val="003B5F06"/>
    <w:rsid w:val="003B6A7F"/>
    <w:rsid w:val="003B7022"/>
    <w:rsid w:val="003B7116"/>
    <w:rsid w:val="003B7D4B"/>
    <w:rsid w:val="003C0DDE"/>
    <w:rsid w:val="003C1B00"/>
    <w:rsid w:val="003C2545"/>
    <w:rsid w:val="003C2A34"/>
    <w:rsid w:val="003C2C80"/>
    <w:rsid w:val="003C3521"/>
    <w:rsid w:val="003C3A38"/>
    <w:rsid w:val="003C5B0D"/>
    <w:rsid w:val="003C5C76"/>
    <w:rsid w:val="003C5DFA"/>
    <w:rsid w:val="003C6879"/>
    <w:rsid w:val="003C6A16"/>
    <w:rsid w:val="003C6E8A"/>
    <w:rsid w:val="003C6ED1"/>
    <w:rsid w:val="003C7437"/>
    <w:rsid w:val="003C770A"/>
    <w:rsid w:val="003C78D4"/>
    <w:rsid w:val="003D072B"/>
    <w:rsid w:val="003D0774"/>
    <w:rsid w:val="003D1AD3"/>
    <w:rsid w:val="003D22F7"/>
    <w:rsid w:val="003D25F7"/>
    <w:rsid w:val="003D29B9"/>
    <w:rsid w:val="003D2A53"/>
    <w:rsid w:val="003D37D2"/>
    <w:rsid w:val="003D3804"/>
    <w:rsid w:val="003D3B52"/>
    <w:rsid w:val="003D414F"/>
    <w:rsid w:val="003D4FFC"/>
    <w:rsid w:val="003D508F"/>
    <w:rsid w:val="003D593B"/>
    <w:rsid w:val="003D5C37"/>
    <w:rsid w:val="003D6447"/>
    <w:rsid w:val="003D7A48"/>
    <w:rsid w:val="003E06C7"/>
    <w:rsid w:val="003E08CC"/>
    <w:rsid w:val="003E09D2"/>
    <w:rsid w:val="003E1296"/>
    <w:rsid w:val="003E162A"/>
    <w:rsid w:val="003E1D1A"/>
    <w:rsid w:val="003E203F"/>
    <w:rsid w:val="003E3700"/>
    <w:rsid w:val="003E3882"/>
    <w:rsid w:val="003E3DC0"/>
    <w:rsid w:val="003E3F54"/>
    <w:rsid w:val="003E40BE"/>
    <w:rsid w:val="003E452A"/>
    <w:rsid w:val="003E45BA"/>
    <w:rsid w:val="003E4724"/>
    <w:rsid w:val="003E5CD9"/>
    <w:rsid w:val="003E6044"/>
    <w:rsid w:val="003E67A1"/>
    <w:rsid w:val="003E7A0E"/>
    <w:rsid w:val="003E7C34"/>
    <w:rsid w:val="003E7EBF"/>
    <w:rsid w:val="003F0446"/>
    <w:rsid w:val="003F092F"/>
    <w:rsid w:val="003F0AD1"/>
    <w:rsid w:val="003F0DA9"/>
    <w:rsid w:val="003F13F9"/>
    <w:rsid w:val="003F163F"/>
    <w:rsid w:val="003F1884"/>
    <w:rsid w:val="003F1C38"/>
    <w:rsid w:val="003F1C6D"/>
    <w:rsid w:val="003F211F"/>
    <w:rsid w:val="003F2517"/>
    <w:rsid w:val="003F2A76"/>
    <w:rsid w:val="003F2C0C"/>
    <w:rsid w:val="003F3945"/>
    <w:rsid w:val="003F4293"/>
    <w:rsid w:val="003F4731"/>
    <w:rsid w:val="003F4C6F"/>
    <w:rsid w:val="003F4E30"/>
    <w:rsid w:val="003F4EC9"/>
    <w:rsid w:val="003F509D"/>
    <w:rsid w:val="003F573C"/>
    <w:rsid w:val="003F59AB"/>
    <w:rsid w:val="003F65A2"/>
    <w:rsid w:val="003F6F42"/>
    <w:rsid w:val="003F6FC7"/>
    <w:rsid w:val="003F748D"/>
    <w:rsid w:val="004000A6"/>
    <w:rsid w:val="00400147"/>
    <w:rsid w:val="0040033B"/>
    <w:rsid w:val="004009E0"/>
    <w:rsid w:val="00400A3F"/>
    <w:rsid w:val="00400F18"/>
    <w:rsid w:val="00401648"/>
    <w:rsid w:val="00401707"/>
    <w:rsid w:val="00401C73"/>
    <w:rsid w:val="00401E1C"/>
    <w:rsid w:val="004022CF"/>
    <w:rsid w:val="004029DE"/>
    <w:rsid w:val="00402C5B"/>
    <w:rsid w:val="0040356F"/>
    <w:rsid w:val="004035EE"/>
    <w:rsid w:val="00403D80"/>
    <w:rsid w:val="0040416A"/>
    <w:rsid w:val="00405597"/>
    <w:rsid w:val="004061CC"/>
    <w:rsid w:val="00406346"/>
    <w:rsid w:val="004065E5"/>
    <w:rsid w:val="00407B50"/>
    <w:rsid w:val="00410ABC"/>
    <w:rsid w:val="00410B0A"/>
    <w:rsid w:val="00411B2F"/>
    <w:rsid w:val="00412223"/>
    <w:rsid w:val="00412A80"/>
    <w:rsid w:val="00412AA8"/>
    <w:rsid w:val="00412C67"/>
    <w:rsid w:val="0041310D"/>
    <w:rsid w:val="004134FD"/>
    <w:rsid w:val="004138D2"/>
    <w:rsid w:val="00413CB5"/>
    <w:rsid w:val="00414B81"/>
    <w:rsid w:val="00414DE3"/>
    <w:rsid w:val="004150D9"/>
    <w:rsid w:val="00415298"/>
    <w:rsid w:val="00415886"/>
    <w:rsid w:val="00415D8B"/>
    <w:rsid w:val="004163E0"/>
    <w:rsid w:val="00416942"/>
    <w:rsid w:val="00416BAE"/>
    <w:rsid w:val="00417836"/>
    <w:rsid w:val="004201F9"/>
    <w:rsid w:val="00421C41"/>
    <w:rsid w:val="00421EB0"/>
    <w:rsid w:val="00421FE9"/>
    <w:rsid w:val="004223D1"/>
    <w:rsid w:val="0042274B"/>
    <w:rsid w:val="00422956"/>
    <w:rsid w:val="00422B31"/>
    <w:rsid w:val="004231C9"/>
    <w:rsid w:val="00423618"/>
    <w:rsid w:val="004239DF"/>
    <w:rsid w:val="00423BC9"/>
    <w:rsid w:val="004246C0"/>
    <w:rsid w:val="004246C7"/>
    <w:rsid w:val="00424AC8"/>
    <w:rsid w:val="00424FB4"/>
    <w:rsid w:val="004251D0"/>
    <w:rsid w:val="00425403"/>
    <w:rsid w:val="00425D8C"/>
    <w:rsid w:val="0042714D"/>
    <w:rsid w:val="004272E5"/>
    <w:rsid w:val="00427885"/>
    <w:rsid w:val="00427F53"/>
    <w:rsid w:val="00430324"/>
    <w:rsid w:val="00430765"/>
    <w:rsid w:val="00430811"/>
    <w:rsid w:val="0043156E"/>
    <w:rsid w:val="0043184D"/>
    <w:rsid w:val="004318B2"/>
    <w:rsid w:val="00431BEF"/>
    <w:rsid w:val="0043208C"/>
    <w:rsid w:val="00432212"/>
    <w:rsid w:val="00432A6B"/>
    <w:rsid w:val="00433E48"/>
    <w:rsid w:val="00434194"/>
    <w:rsid w:val="00434272"/>
    <w:rsid w:val="004345F3"/>
    <w:rsid w:val="00434855"/>
    <w:rsid w:val="00435233"/>
    <w:rsid w:val="004354E2"/>
    <w:rsid w:val="0043581B"/>
    <w:rsid w:val="00436BD2"/>
    <w:rsid w:val="00436F3A"/>
    <w:rsid w:val="00436FD6"/>
    <w:rsid w:val="00437177"/>
    <w:rsid w:val="004374E0"/>
    <w:rsid w:val="004377A8"/>
    <w:rsid w:val="0044060B"/>
    <w:rsid w:val="0044085B"/>
    <w:rsid w:val="00440BE8"/>
    <w:rsid w:val="00440C47"/>
    <w:rsid w:val="00440EDD"/>
    <w:rsid w:val="004412BD"/>
    <w:rsid w:val="00442271"/>
    <w:rsid w:val="00442584"/>
    <w:rsid w:val="004428C3"/>
    <w:rsid w:val="00442DA2"/>
    <w:rsid w:val="00442FA8"/>
    <w:rsid w:val="004431B5"/>
    <w:rsid w:val="00443A97"/>
    <w:rsid w:val="004442A4"/>
    <w:rsid w:val="00444712"/>
    <w:rsid w:val="00444DA8"/>
    <w:rsid w:val="004453CF"/>
    <w:rsid w:val="00445828"/>
    <w:rsid w:val="00445B93"/>
    <w:rsid w:val="00445C47"/>
    <w:rsid w:val="00445CEA"/>
    <w:rsid w:val="004468C9"/>
    <w:rsid w:val="00450742"/>
    <w:rsid w:val="004508E8"/>
    <w:rsid w:val="00450C8E"/>
    <w:rsid w:val="004518E0"/>
    <w:rsid w:val="0045243D"/>
    <w:rsid w:val="00452487"/>
    <w:rsid w:val="00452BB4"/>
    <w:rsid w:val="00452D97"/>
    <w:rsid w:val="00453086"/>
    <w:rsid w:val="00453545"/>
    <w:rsid w:val="004537A6"/>
    <w:rsid w:val="00454381"/>
    <w:rsid w:val="004549EC"/>
    <w:rsid w:val="00454D5C"/>
    <w:rsid w:val="004571F7"/>
    <w:rsid w:val="004574E8"/>
    <w:rsid w:val="00457955"/>
    <w:rsid w:val="00457FF1"/>
    <w:rsid w:val="00460893"/>
    <w:rsid w:val="00460E79"/>
    <w:rsid w:val="00461324"/>
    <w:rsid w:val="00461BAB"/>
    <w:rsid w:val="00461C40"/>
    <w:rsid w:val="00461C89"/>
    <w:rsid w:val="00461D1B"/>
    <w:rsid w:val="00461DBE"/>
    <w:rsid w:val="00461F0E"/>
    <w:rsid w:val="0046200F"/>
    <w:rsid w:val="004622F2"/>
    <w:rsid w:val="00462353"/>
    <w:rsid w:val="00462900"/>
    <w:rsid w:val="00462999"/>
    <w:rsid w:val="00463076"/>
    <w:rsid w:val="0046371F"/>
    <w:rsid w:val="00463D83"/>
    <w:rsid w:val="00463EC0"/>
    <w:rsid w:val="00464140"/>
    <w:rsid w:val="0046471A"/>
    <w:rsid w:val="0046566A"/>
    <w:rsid w:val="00465AE3"/>
    <w:rsid w:val="0046639A"/>
    <w:rsid w:val="00466CE3"/>
    <w:rsid w:val="0046702A"/>
    <w:rsid w:val="00467188"/>
    <w:rsid w:val="00467967"/>
    <w:rsid w:val="00467F31"/>
    <w:rsid w:val="00471190"/>
    <w:rsid w:val="004711EF"/>
    <w:rsid w:val="00471491"/>
    <w:rsid w:val="004721BE"/>
    <w:rsid w:val="00472366"/>
    <w:rsid w:val="00472760"/>
    <w:rsid w:val="00473001"/>
    <w:rsid w:val="00473A29"/>
    <w:rsid w:val="004744FC"/>
    <w:rsid w:val="00474CFC"/>
    <w:rsid w:val="00474EB9"/>
    <w:rsid w:val="00475160"/>
    <w:rsid w:val="0047518D"/>
    <w:rsid w:val="00476BE3"/>
    <w:rsid w:val="0047795F"/>
    <w:rsid w:val="004819D9"/>
    <w:rsid w:val="004827B8"/>
    <w:rsid w:val="00482EA7"/>
    <w:rsid w:val="004835A3"/>
    <w:rsid w:val="00484FBF"/>
    <w:rsid w:val="004854F4"/>
    <w:rsid w:val="00485C7E"/>
    <w:rsid w:val="00485F39"/>
    <w:rsid w:val="0048639C"/>
    <w:rsid w:val="00486982"/>
    <w:rsid w:val="0048782A"/>
    <w:rsid w:val="004879E3"/>
    <w:rsid w:val="00487E49"/>
    <w:rsid w:val="00490145"/>
    <w:rsid w:val="00490287"/>
    <w:rsid w:val="00490FAB"/>
    <w:rsid w:val="00491420"/>
    <w:rsid w:val="0049171C"/>
    <w:rsid w:val="00492B50"/>
    <w:rsid w:val="00492ECA"/>
    <w:rsid w:val="00493B51"/>
    <w:rsid w:val="004943F5"/>
    <w:rsid w:val="004945D5"/>
    <w:rsid w:val="00494FA2"/>
    <w:rsid w:val="00495749"/>
    <w:rsid w:val="00495A00"/>
    <w:rsid w:val="00495E61"/>
    <w:rsid w:val="00496138"/>
    <w:rsid w:val="00496534"/>
    <w:rsid w:val="00496F55"/>
    <w:rsid w:val="00497877"/>
    <w:rsid w:val="00497C5C"/>
    <w:rsid w:val="00497F51"/>
    <w:rsid w:val="004A01E3"/>
    <w:rsid w:val="004A0A2F"/>
    <w:rsid w:val="004A21D0"/>
    <w:rsid w:val="004A22A3"/>
    <w:rsid w:val="004A22D7"/>
    <w:rsid w:val="004A2919"/>
    <w:rsid w:val="004A2F73"/>
    <w:rsid w:val="004A3533"/>
    <w:rsid w:val="004A397D"/>
    <w:rsid w:val="004A3C64"/>
    <w:rsid w:val="004A4271"/>
    <w:rsid w:val="004A6954"/>
    <w:rsid w:val="004A72C0"/>
    <w:rsid w:val="004B0010"/>
    <w:rsid w:val="004B01C9"/>
    <w:rsid w:val="004B0C3B"/>
    <w:rsid w:val="004B0F44"/>
    <w:rsid w:val="004B106F"/>
    <w:rsid w:val="004B170F"/>
    <w:rsid w:val="004B1D2E"/>
    <w:rsid w:val="004B1DF6"/>
    <w:rsid w:val="004B1EEB"/>
    <w:rsid w:val="004B2761"/>
    <w:rsid w:val="004B2D8E"/>
    <w:rsid w:val="004B2F3B"/>
    <w:rsid w:val="004B31D7"/>
    <w:rsid w:val="004B34BD"/>
    <w:rsid w:val="004B425D"/>
    <w:rsid w:val="004B5067"/>
    <w:rsid w:val="004B5476"/>
    <w:rsid w:val="004B5DEA"/>
    <w:rsid w:val="004B61F5"/>
    <w:rsid w:val="004B63D1"/>
    <w:rsid w:val="004B63F5"/>
    <w:rsid w:val="004B665B"/>
    <w:rsid w:val="004B6F46"/>
    <w:rsid w:val="004B73EB"/>
    <w:rsid w:val="004B783F"/>
    <w:rsid w:val="004C231A"/>
    <w:rsid w:val="004C32ED"/>
    <w:rsid w:val="004C394C"/>
    <w:rsid w:val="004C3A4E"/>
    <w:rsid w:val="004C3AD6"/>
    <w:rsid w:val="004C4304"/>
    <w:rsid w:val="004C53D8"/>
    <w:rsid w:val="004C5872"/>
    <w:rsid w:val="004C6396"/>
    <w:rsid w:val="004C6680"/>
    <w:rsid w:val="004C66F1"/>
    <w:rsid w:val="004C6DCC"/>
    <w:rsid w:val="004C6E18"/>
    <w:rsid w:val="004C7412"/>
    <w:rsid w:val="004C77F4"/>
    <w:rsid w:val="004C7937"/>
    <w:rsid w:val="004C7F29"/>
    <w:rsid w:val="004D0276"/>
    <w:rsid w:val="004D033F"/>
    <w:rsid w:val="004D0792"/>
    <w:rsid w:val="004D0C90"/>
    <w:rsid w:val="004D0D39"/>
    <w:rsid w:val="004D1CCC"/>
    <w:rsid w:val="004D2DFE"/>
    <w:rsid w:val="004D3867"/>
    <w:rsid w:val="004D3ADB"/>
    <w:rsid w:val="004D3C23"/>
    <w:rsid w:val="004D41F8"/>
    <w:rsid w:val="004D4538"/>
    <w:rsid w:val="004D4A9F"/>
    <w:rsid w:val="004D4FB6"/>
    <w:rsid w:val="004D50A9"/>
    <w:rsid w:val="004D572F"/>
    <w:rsid w:val="004D68C4"/>
    <w:rsid w:val="004D6E43"/>
    <w:rsid w:val="004D7610"/>
    <w:rsid w:val="004D77A3"/>
    <w:rsid w:val="004D7984"/>
    <w:rsid w:val="004E03DF"/>
    <w:rsid w:val="004E14D0"/>
    <w:rsid w:val="004E1CB3"/>
    <w:rsid w:val="004E23A7"/>
    <w:rsid w:val="004E2453"/>
    <w:rsid w:val="004E250E"/>
    <w:rsid w:val="004E2554"/>
    <w:rsid w:val="004E329F"/>
    <w:rsid w:val="004E3A4E"/>
    <w:rsid w:val="004E3AF7"/>
    <w:rsid w:val="004E5418"/>
    <w:rsid w:val="004E5D84"/>
    <w:rsid w:val="004E68C1"/>
    <w:rsid w:val="004E6B02"/>
    <w:rsid w:val="004E76F5"/>
    <w:rsid w:val="004E7986"/>
    <w:rsid w:val="004E7C97"/>
    <w:rsid w:val="004F042D"/>
    <w:rsid w:val="004F15A2"/>
    <w:rsid w:val="004F16E2"/>
    <w:rsid w:val="004F21EE"/>
    <w:rsid w:val="004F30C6"/>
    <w:rsid w:val="004F32D3"/>
    <w:rsid w:val="004F4F85"/>
    <w:rsid w:val="004F6373"/>
    <w:rsid w:val="004F67AC"/>
    <w:rsid w:val="004F698D"/>
    <w:rsid w:val="004F6B1F"/>
    <w:rsid w:val="004F6E37"/>
    <w:rsid w:val="00500076"/>
    <w:rsid w:val="0050101A"/>
    <w:rsid w:val="005013B4"/>
    <w:rsid w:val="00502279"/>
    <w:rsid w:val="00502375"/>
    <w:rsid w:val="00502710"/>
    <w:rsid w:val="00502C94"/>
    <w:rsid w:val="00503B86"/>
    <w:rsid w:val="00503D5E"/>
    <w:rsid w:val="00503E57"/>
    <w:rsid w:val="00503ECC"/>
    <w:rsid w:val="0050460D"/>
    <w:rsid w:val="00505528"/>
    <w:rsid w:val="0050565F"/>
    <w:rsid w:val="005059E2"/>
    <w:rsid w:val="00505BA1"/>
    <w:rsid w:val="00505C31"/>
    <w:rsid w:val="00505CC2"/>
    <w:rsid w:val="00507BD9"/>
    <w:rsid w:val="00507F26"/>
    <w:rsid w:val="00507F8F"/>
    <w:rsid w:val="00510144"/>
    <w:rsid w:val="0051016B"/>
    <w:rsid w:val="00510B00"/>
    <w:rsid w:val="00510B56"/>
    <w:rsid w:val="0051135C"/>
    <w:rsid w:val="005115E2"/>
    <w:rsid w:val="00511861"/>
    <w:rsid w:val="00511CD1"/>
    <w:rsid w:val="00512424"/>
    <w:rsid w:val="005124A8"/>
    <w:rsid w:val="00512B09"/>
    <w:rsid w:val="00512D6A"/>
    <w:rsid w:val="00513006"/>
    <w:rsid w:val="005135EA"/>
    <w:rsid w:val="00514955"/>
    <w:rsid w:val="00514C5A"/>
    <w:rsid w:val="00514D8A"/>
    <w:rsid w:val="00516146"/>
    <w:rsid w:val="00516384"/>
    <w:rsid w:val="00516EE5"/>
    <w:rsid w:val="00517560"/>
    <w:rsid w:val="00517B5C"/>
    <w:rsid w:val="00520E5C"/>
    <w:rsid w:val="005211C4"/>
    <w:rsid w:val="00522156"/>
    <w:rsid w:val="00522C81"/>
    <w:rsid w:val="00524B8C"/>
    <w:rsid w:val="00524F35"/>
    <w:rsid w:val="00524F87"/>
    <w:rsid w:val="00525BF0"/>
    <w:rsid w:val="00525C2F"/>
    <w:rsid w:val="00526206"/>
    <w:rsid w:val="00526671"/>
    <w:rsid w:val="00530664"/>
    <w:rsid w:val="00530791"/>
    <w:rsid w:val="00530D2D"/>
    <w:rsid w:val="005312E7"/>
    <w:rsid w:val="00531682"/>
    <w:rsid w:val="00531EED"/>
    <w:rsid w:val="005332D7"/>
    <w:rsid w:val="005334D5"/>
    <w:rsid w:val="0053388B"/>
    <w:rsid w:val="005346E8"/>
    <w:rsid w:val="005347C9"/>
    <w:rsid w:val="005349DC"/>
    <w:rsid w:val="00535603"/>
    <w:rsid w:val="0053569A"/>
    <w:rsid w:val="00536457"/>
    <w:rsid w:val="00536850"/>
    <w:rsid w:val="005371CF"/>
    <w:rsid w:val="00537288"/>
    <w:rsid w:val="00537430"/>
    <w:rsid w:val="005374E4"/>
    <w:rsid w:val="00537A05"/>
    <w:rsid w:val="005404FE"/>
    <w:rsid w:val="0054116E"/>
    <w:rsid w:val="00541579"/>
    <w:rsid w:val="00541B5F"/>
    <w:rsid w:val="005429F6"/>
    <w:rsid w:val="00542EDD"/>
    <w:rsid w:val="0054466D"/>
    <w:rsid w:val="005456CF"/>
    <w:rsid w:val="00545884"/>
    <w:rsid w:val="00545C37"/>
    <w:rsid w:val="00545F71"/>
    <w:rsid w:val="00545F72"/>
    <w:rsid w:val="005468EB"/>
    <w:rsid w:val="00546B3C"/>
    <w:rsid w:val="00546D03"/>
    <w:rsid w:val="00546FD1"/>
    <w:rsid w:val="0054769B"/>
    <w:rsid w:val="00547C2B"/>
    <w:rsid w:val="00547DFE"/>
    <w:rsid w:val="00550583"/>
    <w:rsid w:val="00550A34"/>
    <w:rsid w:val="00550A9E"/>
    <w:rsid w:val="00550C47"/>
    <w:rsid w:val="00550D1C"/>
    <w:rsid w:val="00550FDA"/>
    <w:rsid w:val="00551310"/>
    <w:rsid w:val="00551A0C"/>
    <w:rsid w:val="00551ED9"/>
    <w:rsid w:val="00552C55"/>
    <w:rsid w:val="005530D0"/>
    <w:rsid w:val="00553435"/>
    <w:rsid w:val="00553508"/>
    <w:rsid w:val="00553677"/>
    <w:rsid w:val="00554842"/>
    <w:rsid w:val="00554F56"/>
    <w:rsid w:val="00554FBA"/>
    <w:rsid w:val="00555005"/>
    <w:rsid w:val="00555315"/>
    <w:rsid w:val="005554D3"/>
    <w:rsid w:val="00555581"/>
    <w:rsid w:val="005556F5"/>
    <w:rsid w:val="00555B20"/>
    <w:rsid w:val="00555BA5"/>
    <w:rsid w:val="00555EA9"/>
    <w:rsid w:val="00556607"/>
    <w:rsid w:val="00556D0C"/>
    <w:rsid w:val="00556E2F"/>
    <w:rsid w:val="00556EF2"/>
    <w:rsid w:val="00557332"/>
    <w:rsid w:val="005600B0"/>
    <w:rsid w:val="00560A9D"/>
    <w:rsid w:val="00561031"/>
    <w:rsid w:val="005610D2"/>
    <w:rsid w:val="0056254E"/>
    <w:rsid w:val="00562D46"/>
    <w:rsid w:val="00562EDA"/>
    <w:rsid w:val="00563A91"/>
    <w:rsid w:val="00563BFA"/>
    <w:rsid w:val="00563E2C"/>
    <w:rsid w:val="00564C95"/>
    <w:rsid w:val="00564D36"/>
    <w:rsid w:val="005651E0"/>
    <w:rsid w:val="005662C6"/>
    <w:rsid w:val="00566558"/>
    <w:rsid w:val="00566F9F"/>
    <w:rsid w:val="00566FFF"/>
    <w:rsid w:val="005677B6"/>
    <w:rsid w:val="00567F3B"/>
    <w:rsid w:val="00570585"/>
    <w:rsid w:val="0057170A"/>
    <w:rsid w:val="005722BD"/>
    <w:rsid w:val="00572570"/>
    <w:rsid w:val="00572A4C"/>
    <w:rsid w:val="00572A9B"/>
    <w:rsid w:val="00573284"/>
    <w:rsid w:val="00573D0C"/>
    <w:rsid w:val="00573D15"/>
    <w:rsid w:val="00573DD4"/>
    <w:rsid w:val="00574515"/>
    <w:rsid w:val="00575332"/>
    <w:rsid w:val="00575F1E"/>
    <w:rsid w:val="005761F2"/>
    <w:rsid w:val="0057654A"/>
    <w:rsid w:val="00577C6E"/>
    <w:rsid w:val="00580061"/>
    <w:rsid w:val="0058033C"/>
    <w:rsid w:val="005805BF"/>
    <w:rsid w:val="0058154C"/>
    <w:rsid w:val="00581A68"/>
    <w:rsid w:val="00581B00"/>
    <w:rsid w:val="005836AF"/>
    <w:rsid w:val="00583DC6"/>
    <w:rsid w:val="00583E0F"/>
    <w:rsid w:val="0058454D"/>
    <w:rsid w:val="0058532E"/>
    <w:rsid w:val="00585463"/>
    <w:rsid w:val="005859DC"/>
    <w:rsid w:val="005864FA"/>
    <w:rsid w:val="00586956"/>
    <w:rsid w:val="00587942"/>
    <w:rsid w:val="00590164"/>
    <w:rsid w:val="005902B1"/>
    <w:rsid w:val="005902F9"/>
    <w:rsid w:val="00590EE0"/>
    <w:rsid w:val="00591628"/>
    <w:rsid w:val="005929A6"/>
    <w:rsid w:val="00592DCF"/>
    <w:rsid w:val="0059320D"/>
    <w:rsid w:val="005937CE"/>
    <w:rsid w:val="00593A82"/>
    <w:rsid w:val="00593E50"/>
    <w:rsid w:val="00594864"/>
    <w:rsid w:val="00594B64"/>
    <w:rsid w:val="00595306"/>
    <w:rsid w:val="00595589"/>
    <w:rsid w:val="00595B0C"/>
    <w:rsid w:val="005971B6"/>
    <w:rsid w:val="005979E8"/>
    <w:rsid w:val="005A0AF5"/>
    <w:rsid w:val="005A11A6"/>
    <w:rsid w:val="005A16B1"/>
    <w:rsid w:val="005A1B4F"/>
    <w:rsid w:val="005A1EEB"/>
    <w:rsid w:val="005A218D"/>
    <w:rsid w:val="005A2454"/>
    <w:rsid w:val="005A2A9B"/>
    <w:rsid w:val="005A2E39"/>
    <w:rsid w:val="005A3CCD"/>
    <w:rsid w:val="005A5060"/>
    <w:rsid w:val="005A51F9"/>
    <w:rsid w:val="005A591A"/>
    <w:rsid w:val="005A6568"/>
    <w:rsid w:val="005A6AD0"/>
    <w:rsid w:val="005A774A"/>
    <w:rsid w:val="005B05C2"/>
    <w:rsid w:val="005B0852"/>
    <w:rsid w:val="005B15C2"/>
    <w:rsid w:val="005B17B2"/>
    <w:rsid w:val="005B1C66"/>
    <w:rsid w:val="005B2108"/>
    <w:rsid w:val="005B25EB"/>
    <w:rsid w:val="005B3056"/>
    <w:rsid w:val="005B3177"/>
    <w:rsid w:val="005B420E"/>
    <w:rsid w:val="005B4B60"/>
    <w:rsid w:val="005B4D3C"/>
    <w:rsid w:val="005B61BE"/>
    <w:rsid w:val="005B622A"/>
    <w:rsid w:val="005B670C"/>
    <w:rsid w:val="005B6806"/>
    <w:rsid w:val="005B6A56"/>
    <w:rsid w:val="005B6C6F"/>
    <w:rsid w:val="005B6F08"/>
    <w:rsid w:val="005B7577"/>
    <w:rsid w:val="005B7CF7"/>
    <w:rsid w:val="005B7FE3"/>
    <w:rsid w:val="005C0023"/>
    <w:rsid w:val="005C045C"/>
    <w:rsid w:val="005C0536"/>
    <w:rsid w:val="005C0FCA"/>
    <w:rsid w:val="005C107E"/>
    <w:rsid w:val="005C1316"/>
    <w:rsid w:val="005C2321"/>
    <w:rsid w:val="005C25A5"/>
    <w:rsid w:val="005C2AD1"/>
    <w:rsid w:val="005C319B"/>
    <w:rsid w:val="005C414B"/>
    <w:rsid w:val="005C49C0"/>
    <w:rsid w:val="005C4B21"/>
    <w:rsid w:val="005C5167"/>
    <w:rsid w:val="005C51F1"/>
    <w:rsid w:val="005C5318"/>
    <w:rsid w:val="005C5490"/>
    <w:rsid w:val="005C586E"/>
    <w:rsid w:val="005C588E"/>
    <w:rsid w:val="005C58E0"/>
    <w:rsid w:val="005C5AA8"/>
    <w:rsid w:val="005C63C2"/>
    <w:rsid w:val="005C66F0"/>
    <w:rsid w:val="005C6B9F"/>
    <w:rsid w:val="005C7286"/>
    <w:rsid w:val="005C7488"/>
    <w:rsid w:val="005C7699"/>
    <w:rsid w:val="005C7F18"/>
    <w:rsid w:val="005D0011"/>
    <w:rsid w:val="005D01DA"/>
    <w:rsid w:val="005D0696"/>
    <w:rsid w:val="005D124A"/>
    <w:rsid w:val="005D1CF3"/>
    <w:rsid w:val="005D2118"/>
    <w:rsid w:val="005D2478"/>
    <w:rsid w:val="005D2B9B"/>
    <w:rsid w:val="005D3412"/>
    <w:rsid w:val="005D3963"/>
    <w:rsid w:val="005D59BB"/>
    <w:rsid w:val="005D6300"/>
    <w:rsid w:val="005D6BCB"/>
    <w:rsid w:val="005D6CA2"/>
    <w:rsid w:val="005D725D"/>
    <w:rsid w:val="005D7343"/>
    <w:rsid w:val="005D758A"/>
    <w:rsid w:val="005D76BE"/>
    <w:rsid w:val="005D77CF"/>
    <w:rsid w:val="005D78B3"/>
    <w:rsid w:val="005D7BD2"/>
    <w:rsid w:val="005D7CC0"/>
    <w:rsid w:val="005E0377"/>
    <w:rsid w:val="005E0BE1"/>
    <w:rsid w:val="005E1207"/>
    <w:rsid w:val="005E1C81"/>
    <w:rsid w:val="005E1D1F"/>
    <w:rsid w:val="005E1D8E"/>
    <w:rsid w:val="005E2050"/>
    <w:rsid w:val="005E3869"/>
    <w:rsid w:val="005E4410"/>
    <w:rsid w:val="005E4829"/>
    <w:rsid w:val="005E48C1"/>
    <w:rsid w:val="005E4978"/>
    <w:rsid w:val="005E4D3C"/>
    <w:rsid w:val="005E50F7"/>
    <w:rsid w:val="005E5E8F"/>
    <w:rsid w:val="005E5FB2"/>
    <w:rsid w:val="005E5FFF"/>
    <w:rsid w:val="005E65A1"/>
    <w:rsid w:val="005E6A78"/>
    <w:rsid w:val="005E7206"/>
    <w:rsid w:val="005F04DA"/>
    <w:rsid w:val="005F0514"/>
    <w:rsid w:val="005F14B2"/>
    <w:rsid w:val="005F1728"/>
    <w:rsid w:val="005F1E65"/>
    <w:rsid w:val="005F202B"/>
    <w:rsid w:val="005F2943"/>
    <w:rsid w:val="005F3D66"/>
    <w:rsid w:val="005F5198"/>
    <w:rsid w:val="005F51B3"/>
    <w:rsid w:val="005F5A62"/>
    <w:rsid w:val="005F6B1E"/>
    <w:rsid w:val="005F6E26"/>
    <w:rsid w:val="006000FF"/>
    <w:rsid w:val="006010A4"/>
    <w:rsid w:val="006020E1"/>
    <w:rsid w:val="0060311B"/>
    <w:rsid w:val="0060337A"/>
    <w:rsid w:val="0060349C"/>
    <w:rsid w:val="006034A7"/>
    <w:rsid w:val="00604275"/>
    <w:rsid w:val="00604847"/>
    <w:rsid w:val="00604A8C"/>
    <w:rsid w:val="00604D12"/>
    <w:rsid w:val="00606DD8"/>
    <w:rsid w:val="00607C77"/>
    <w:rsid w:val="00607D29"/>
    <w:rsid w:val="00607E94"/>
    <w:rsid w:val="00610135"/>
    <w:rsid w:val="00610946"/>
    <w:rsid w:val="00611234"/>
    <w:rsid w:val="0061131E"/>
    <w:rsid w:val="00611516"/>
    <w:rsid w:val="006118D2"/>
    <w:rsid w:val="00611B30"/>
    <w:rsid w:val="0061247E"/>
    <w:rsid w:val="0061247F"/>
    <w:rsid w:val="00612863"/>
    <w:rsid w:val="006134E7"/>
    <w:rsid w:val="00613D72"/>
    <w:rsid w:val="006142BB"/>
    <w:rsid w:val="0061448A"/>
    <w:rsid w:val="00614650"/>
    <w:rsid w:val="0061502F"/>
    <w:rsid w:val="0061557A"/>
    <w:rsid w:val="0061574F"/>
    <w:rsid w:val="006159E4"/>
    <w:rsid w:val="00616274"/>
    <w:rsid w:val="00617417"/>
    <w:rsid w:val="006177D1"/>
    <w:rsid w:val="0061799E"/>
    <w:rsid w:val="006204EC"/>
    <w:rsid w:val="0062068B"/>
    <w:rsid w:val="0062093A"/>
    <w:rsid w:val="0062144E"/>
    <w:rsid w:val="00621C92"/>
    <w:rsid w:val="006223BB"/>
    <w:rsid w:val="00622A88"/>
    <w:rsid w:val="0062322C"/>
    <w:rsid w:val="00623A54"/>
    <w:rsid w:val="00626841"/>
    <w:rsid w:val="00626C0D"/>
    <w:rsid w:val="00627034"/>
    <w:rsid w:val="00627285"/>
    <w:rsid w:val="00627325"/>
    <w:rsid w:val="006274B4"/>
    <w:rsid w:val="0062751C"/>
    <w:rsid w:val="0062765C"/>
    <w:rsid w:val="006276A9"/>
    <w:rsid w:val="00630372"/>
    <w:rsid w:val="00630A00"/>
    <w:rsid w:val="00630EA5"/>
    <w:rsid w:val="00631117"/>
    <w:rsid w:val="00631263"/>
    <w:rsid w:val="00631C31"/>
    <w:rsid w:val="0063224E"/>
    <w:rsid w:val="00632303"/>
    <w:rsid w:val="00632E8A"/>
    <w:rsid w:val="00633C5B"/>
    <w:rsid w:val="00633CB5"/>
    <w:rsid w:val="006343DF"/>
    <w:rsid w:val="00634B66"/>
    <w:rsid w:val="00635498"/>
    <w:rsid w:val="006358D6"/>
    <w:rsid w:val="006365C0"/>
    <w:rsid w:val="006367EA"/>
    <w:rsid w:val="006368D3"/>
    <w:rsid w:val="00636A41"/>
    <w:rsid w:val="00636FC6"/>
    <w:rsid w:val="00637A9A"/>
    <w:rsid w:val="00637EEF"/>
    <w:rsid w:val="00640D88"/>
    <w:rsid w:val="00640DFF"/>
    <w:rsid w:val="00641BD1"/>
    <w:rsid w:val="00642066"/>
    <w:rsid w:val="006424E5"/>
    <w:rsid w:val="00642921"/>
    <w:rsid w:val="00642F9D"/>
    <w:rsid w:val="00643EB7"/>
    <w:rsid w:val="00643FC5"/>
    <w:rsid w:val="00644039"/>
    <w:rsid w:val="006446A5"/>
    <w:rsid w:val="00644AE7"/>
    <w:rsid w:val="00644BD6"/>
    <w:rsid w:val="0064558D"/>
    <w:rsid w:val="006457E3"/>
    <w:rsid w:val="00646925"/>
    <w:rsid w:val="00647397"/>
    <w:rsid w:val="006474E0"/>
    <w:rsid w:val="006478F4"/>
    <w:rsid w:val="00647AF3"/>
    <w:rsid w:val="00647CAE"/>
    <w:rsid w:val="00650124"/>
    <w:rsid w:val="00650700"/>
    <w:rsid w:val="00650850"/>
    <w:rsid w:val="00651140"/>
    <w:rsid w:val="00651465"/>
    <w:rsid w:val="006525D9"/>
    <w:rsid w:val="00653279"/>
    <w:rsid w:val="00653CF6"/>
    <w:rsid w:val="006543BB"/>
    <w:rsid w:val="006550A4"/>
    <w:rsid w:val="006551B4"/>
    <w:rsid w:val="00656666"/>
    <w:rsid w:val="0065692A"/>
    <w:rsid w:val="0065724A"/>
    <w:rsid w:val="0065768D"/>
    <w:rsid w:val="00657B8D"/>
    <w:rsid w:val="00660409"/>
    <w:rsid w:val="00660948"/>
    <w:rsid w:val="00660B1E"/>
    <w:rsid w:val="00660FB8"/>
    <w:rsid w:val="00661870"/>
    <w:rsid w:val="0066197F"/>
    <w:rsid w:val="00661B03"/>
    <w:rsid w:val="00661C0C"/>
    <w:rsid w:val="00662709"/>
    <w:rsid w:val="00662717"/>
    <w:rsid w:val="006627FA"/>
    <w:rsid w:val="00662865"/>
    <w:rsid w:val="006630AB"/>
    <w:rsid w:val="006632B0"/>
    <w:rsid w:val="00664030"/>
    <w:rsid w:val="00664234"/>
    <w:rsid w:val="006642EE"/>
    <w:rsid w:val="00664591"/>
    <w:rsid w:val="00664610"/>
    <w:rsid w:val="00664901"/>
    <w:rsid w:val="006649DB"/>
    <w:rsid w:val="00664F0E"/>
    <w:rsid w:val="006658FE"/>
    <w:rsid w:val="00666A8C"/>
    <w:rsid w:val="00667F48"/>
    <w:rsid w:val="0067059F"/>
    <w:rsid w:val="006709A2"/>
    <w:rsid w:val="00671A9A"/>
    <w:rsid w:val="006735D5"/>
    <w:rsid w:val="006740EF"/>
    <w:rsid w:val="00674817"/>
    <w:rsid w:val="006755C2"/>
    <w:rsid w:val="00675884"/>
    <w:rsid w:val="00675BAB"/>
    <w:rsid w:val="00675DBB"/>
    <w:rsid w:val="00675F92"/>
    <w:rsid w:val="0067691F"/>
    <w:rsid w:val="00676E75"/>
    <w:rsid w:val="006772B6"/>
    <w:rsid w:val="00677371"/>
    <w:rsid w:val="0067751B"/>
    <w:rsid w:val="006775B9"/>
    <w:rsid w:val="00677614"/>
    <w:rsid w:val="00677CA2"/>
    <w:rsid w:val="00681722"/>
    <w:rsid w:val="00682042"/>
    <w:rsid w:val="00682A8F"/>
    <w:rsid w:val="00683FFC"/>
    <w:rsid w:val="00684867"/>
    <w:rsid w:val="00684908"/>
    <w:rsid w:val="00685CF7"/>
    <w:rsid w:val="00685D13"/>
    <w:rsid w:val="00686188"/>
    <w:rsid w:val="006866AC"/>
    <w:rsid w:val="006873AD"/>
    <w:rsid w:val="006876C7"/>
    <w:rsid w:val="006878F3"/>
    <w:rsid w:val="00690875"/>
    <w:rsid w:val="006908CB"/>
    <w:rsid w:val="00690BA3"/>
    <w:rsid w:val="0069121E"/>
    <w:rsid w:val="006912B6"/>
    <w:rsid w:val="00691346"/>
    <w:rsid w:val="00691E49"/>
    <w:rsid w:val="00692E09"/>
    <w:rsid w:val="006930A3"/>
    <w:rsid w:val="006933C9"/>
    <w:rsid w:val="0069446A"/>
    <w:rsid w:val="006946DF"/>
    <w:rsid w:val="00694D5D"/>
    <w:rsid w:val="00694E59"/>
    <w:rsid w:val="00695424"/>
    <w:rsid w:val="006955A5"/>
    <w:rsid w:val="00696F88"/>
    <w:rsid w:val="0069733E"/>
    <w:rsid w:val="0069736E"/>
    <w:rsid w:val="006977CC"/>
    <w:rsid w:val="006A1830"/>
    <w:rsid w:val="006A24FD"/>
    <w:rsid w:val="006A2F05"/>
    <w:rsid w:val="006A3056"/>
    <w:rsid w:val="006A35BD"/>
    <w:rsid w:val="006A369C"/>
    <w:rsid w:val="006A3874"/>
    <w:rsid w:val="006A38BD"/>
    <w:rsid w:val="006A46A7"/>
    <w:rsid w:val="006A4A4E"/>
    <w:rsid w:val="006A53D5"/>
    <w:rsid w:val="006A5591"/>
    <w:rsid w:val="006A5C86"/>
    <w:rsid w:val="006A60DA"/>
    <w:rsid w:val="006A6297"/>
    <w:rsid w:val="006A76DB"/>
    <w:rsid w:val="006A7836"/>
    <w:rsid w:val="006B01F3"/>
    <w:rsid w:val="006B06D5"/>
    <w:rsid w:val="006B17BD"/>
    <w:rsid w:val="006B1882"/>
    <w:rsid w:val="006B1CCC"/>
    <w:rsid w:val="006B1FBC"/>
    <w:rsid w:val="006B2111"/>
    <w:rsid w:val="006B229B"/>
    <w:rsid w:val="006B264B"/>
    <w:rsid w:val="006B29E5"/>
    <w:rsid w:val="006B2D03"/>
    <w:rsid w:val="006B3348"/>
    <w:rsid w:val="006B35C6"/>
    <w:rsid w:val="006B3728"/>
    <w:rsid w:val="006B400B"/>
    <w:rsid w:val="006B4C45"/>
    <w:rsid w:val="006B4D63"/>
    <w:rsid w:val="006B53B5"/>
    <w:rsid w:val="006B5472"/>
    <w:rsid w:val="006B5BDC"/>
    <w:rsid w:val="006B5C59"/>
    <w:rsid w:val="006B65E5"/>
    <w:rsid w:val="006B6CC0"/>
    <w:rsid w:val="006B77EA"/>
    <w:rsid w:val="006C0F15"/>
    <w:rsid w:val="006C1290"/>
    <w:rsid w:val="006C12DB"/>
    <w:rsid w:val="006C146A"/>
    <w:rsid w:val="006C181B"/>
    <w:rsid w:val="006C1D59"/>
    <w:rsid w:val="006C252A"/>
    <w:rsid w:val="006C2711"/>
    <w:rsid w:val="006C344A"/>
    <w:rsid w:val="006C3804"/>
    <w:rsid w:val="006C3E81"/>
    <w:rsid w:val="006C43FA"/>
    <w:rsid w:val="006C445D"/>
    <w:rsid w:val="006C46B0"/>
    <w:rsid w:val="006C4726"/>
    <w:rsid w:val="006C5695"/>
    <w:rsid w:val="006C59F3"/>
    <w:rsid w:val="006C5EBE"/>
    <w:rsid w:val="006C62EB"/>
    <w:rsid w:val="006C6498"/>
    <w:rsid w:val="006C64E5"/>
    <w:rsid w:val="006C69F1"/>
    <w:rsid w:val="006C6F1B"/>
    <w:rsid w:val="006C71BB"/>
    <w:rsid w:val="006C7ABA"/>
    <w:rsid w:val="006D0B37"/>
    <w:rsid w:val="006D0DAB"/>
    <w:rsid w:val="006D0F23"/>
    <w:rsid w:val="006D1AB2"/>
    <w:rsid w:val="006D239C"/>
    <w:rsid w:val="006D25C7"/>
    <w:rsid w:val="006D31C3"/>
    <w:rsid w:val="006D408E"/>
    <w:rsid w:val="006D4C1F"/>
    <w:rsid w:val="006D5521"/>
    <w:rsid w:val="006D69F9"/>
    <w:rsid w:val="006D6DF3"/>
    <w:rsid w:val="006D7219"/>
    <w:rsid w:val="006D729A"/>
    <w:rsid w:val="006D7D84"/>
    <w:rsid w:val="006E0085"/>
    <w:rsid w:val="006E0CC1"/>
    <w:rsid w:val="006E0CCB"/>
    <w:rsid w:val="006E159E"/>
    <w:rsid w:val="006E2721"/>
    <w:rsid w:val="006E2A66"/>
    <w:rsid w:val="006E3403"/>
    <w:rsid w:val="006E3408"/>
    <w:rsid w:val="006E3668"/>
    <w:rsid w:val="006E3A57"/>
    <w:rsid w:val="006E4A58"/>
    <w:rsid w:val="006E5061"/>
    <w:rsid w:val="006E54E1"/>
    <w:rsid w:val="006E5C1E"/>
    <w:rsid w:val="006E60F8"/>
    <w:rsid w:val="006E662D"/>
    <w:rsid w:val="006E6697"/>
    <w:rsid w:val="006E7279"/>
    <w:rsid w:val="006E72D4"/>
    <w:rsid w:val="006E73BD"/>
    <w:rsid w:val="006E765E"/>
    <w:rsid w:val="006E77FE"/>
    <w:rsid w:val="006E7D1A"/>
    <w:rsid w:val="006E7F17"/>
    <w:rsid w:val="006F055B"/>
    <w:rsid w:val="006F0DEE"/>
    <w:rsid w:val="006F158E"/>
    <w:rsid w:val="006F1CAE"/>
    <w:rsid w:val="006F1D3C"/>
    <w:rsid w:val="006F1DA9"/>
    <w:rsid w:val="006F2110"/>
    <w:rsid w:val="006F2884"/>
    <w:rsid w:val="006F2E00"/>
    <w:rsid w:val="006F31E8"/>
    <w:rsid w:val="006F38FF"/>
    <w:rsid w:val="006F3B93"/>
    <w:rsid w:val="006F41E1"/>
    <w:rsid w:val="006F4807"/>
    <w:rsid w:val="006F5014"/>
    <w:rsid w:val="006F529E"/>
    <w:rsid w:val="006F5548"/>
    <w:rsid w:val="006F5576"/>
    <w:rsid w:val="006F5F57"/>
    <w:rsid w:val="006F65C9"/>
    <w:rsid w:val="006F73DC"/>
    <w:rsid w:val="007002C5"/>
    <w:rsid w:val="007002D7"/>
    <w:rsid w:val="00700D3F"/>
    <w:rsid w:val="00700D52"/>
    <w:rsid w:val="00700FC3"/>
    <w:rsid w:val="00701041"/>
    <w:rsid w:val="00701195"/>
    <w:rsid w:val="007011AB"/>
    <w:rsid w:val="007024A5"/>
    <w:rsid w:val="00702648"/>
    <w:rsid w:val="00702B46"/>
    <w:rsid w:val="00702D05"/>
    <w:rsid w:val="00702D3D"/>
    <w:rsid w:val="00703165"/>
    <w:rsid w:val="0070391A"/>
    <w:rsid w:val="00703C33"/>
    <w:rsid w:val="0070447D"/>
    <w:rsid w:val="00704900"/>
    <w:rsid w:val="00704BDA"/>
    <w:rsid w:val="00704DB3"/>
    <w:rsid w:val="0070533D"/>
    <w:rsid w:val="007060E6"/>
    <w:rsid w:val="00706532"/>
    <w:rsid w:val="0070769A"/>
    <w:rsid w:val="00710288"/>
    <w:rsid w:val="00710577"/>
    <w:rsid w:val="0071086A"/>
    <w:rsid w:val="00710A82"/>
    <w:rsid w:val="00710EED"/>
    <w:rsid w:val="00710F77"/>
    <w:rsid w:val="00710FAD"/>
    <w:rsid w:val="00711131"/>
    <w:rsid w:val="00711B33"/>
    <w:rsid w:val="00711DAA"/>
    <w:rsid w:val="00712196"/>
    <w:rsid w:val="0071257F"/>
    <w:rsid w:val="00712DB6"/>
    <w:rsid w:val="007133C8"/>
    <w:rsid w:val="00713785"/>
    <w:rsid w:val="007138F0"/>
    <w:rsid w:val="00713CF8"/>
    <w:rsid w:val="00713DBF"/>
    <w:rsid w:val="00713F0D"/>
    <w:rsid w:val="00715F29"/>
    <w:rsid w:val="00716021"/>
    <w:rsid w:val="0071654C"/>
    <w:rsid w:val="00716909"/>
    <w:rsid w:val="00716A22"/>
    <w:rsid w:val="0071706B"/>
    <w:rsid w:val="0072048E"/>
    <w:rsid w:val="00720C3D"/>
    <w:rsid w:val="00721110"/>
    <w:rsid w:val="007215DD"/>
    <w:rsid w:val="00721A9F"/>
    <w:rsid w:val="00721BE2"/>
    <w:rsid w:val="0072216B"/>
    <w:rsid w:val="007227F6"/>
    <w:rsid w:val="00722963"/>
    <w:rsid w:val="00722D1E"/>
    <w:rsid w:val="0072428F"/>
    <w:rsid w:val="007245D5"/>
    <w:rsid w:val="007246E8"/>
    <w:rsid w:val="00724D7B"/>
    <w:rsid w:val="0072501F"/>
    <w:rsid w:val="00725F88"/>
    <w:rsid w:val="0072693B"/>
    <w:rsid w:val="00726CE6"/>
    <w:rsid w:val="00726DA5"/>
    <w:rsid w:val="00726F31"/>
    <w:rsid w:val="00730AEA"/>
    <w:rsid w:val="00730FE0"/>
    <w:rsid w:val="00731071"/>
    <w:rsid w:val="00731270"/>
    <w:rsid w:val="00731869"/>
    <w:rsid w:val="00731B1D"/>
    <w:rsid w:val="0073218C"/>
    <w:rsid w:val="00732EAB"/>
    <w:rsid w:val="007330D7"/>
    <w:rsid w:val="0073349C"/>
    <w:rsid w:val="0073376A"/>
    <w:rsid w:val="00733FC1"/>
    <w:rsid w:val="007341DF"/>
    <w:rsid w:val="0073466F"/>
    <w:rsid w:val="007346B7"/>
    <w:rsid w:val="00734849"/>
    <w:rsid w:val="00734987"/>
    <w:rsid w:val="00735A8F"/>
    <w:rsid w:val="00735B57"/>
    <w:rsid w:val="0073642E"/>
    <w:rsid w:val="0073666D"/>
    <w:rsid w:val="00736B9C"/>
    <w:rsid w:val="00736C5A"/>
    <w:rsid w:val="00736D52"/>
    <w:rsid w:val="00736DF6"/>
    <w:rsid w:val="007372D5"/>
    <w:rsid w:val="007377C4"/>
    <w:rsid w:val="00737D95"/>
    <w:rsid w:val="007403E9"/>
    <w:rsid w:val="00740639"/>
    <w:rsid w:val="00740A38"/>
    <w:rsid w:val="00740A8D"/>
    <w:rsid w:val="00740B19"/>
    <w:rsid w:val="00740CFD"/>
    <w:rsid w:val="00741166"/>
    <w:rsid w:val="007418B8"/>
    <w:rsid w:val="007421C4"/>
    <w:rsid w:val="007423DB"/>
    <w:rsid w:val="0074261F"/>
    <w:rsid w:val="00742683"/>
    <w:rsid w:val="0074273F"/>
    <w:rsid w:val="00742EB0"/>
    <w:rsid w:val="0074366F"/>
    <w:rsid w:val="007437AE"/>
    <w:rsid w:val="00743A32"/>
    <w:rsid w:val="00743B6B"/>
    <w:rsid w:val="00743EF3"/>
    <w:rsid w:val="0074406F"/>
    <w:rsid w:val="007444F7"/>
    <w:rsid w:val="0074451B"/>
    <w:rsid w:val="00744DE8"/>
    <w:rsid w:val="00744E19"/>
    <w:rsid w:val="0074553D"/>
    <w:rsid w:val="00745FDB"/>
    <w:rsid w:val="0074615B"/>
    <w:rsid w:val="00746223"/>
    <w:rsid w:val="00746FD1"/>
    <w:rsid w:val="0075063F"/>
    <w:rsid w:val="007507DC"/>
    <w:rsid w:val="00750BE6"/>
    <w:rsid w:val="0075133B"/>
    <w:rsid w:val="007517B8"/>
    <w:rsid w:val="00751DBC"/>
    <w:rsid w:val="00751FEE"/>
    <w:rsid w:val="00752609"/>
    <w:rsid w:val="00752990"/>
    <w:rsid w:val="00752B7C"/>
    <w:rsid w:val="00752EB1"/>
    <w:rsid w:val="00753317"/>
    <w:rsid w:val="00753B92"/>
    <w:rsid w:val="00753CCF"/>
    <w:rsid w:val="00754414"/>
    <w:rsid w:val="00754F02"/>
    <w:rsid w:val="00754FA9"/>
    <w:rsid w:val="00755668"/>
    <w:rsid w:val="0075603F"/>
    <w:rsid w:val="00756BB7"/>
    <w:rsid w:val="00756E3A"/>
    <w:rsid w:val="007605E9"/>
    <w:rsid w:val="0076143D"/>
    <w:rsid w:val="007619AD"/>
    <w:rsid w:val="00761F36"/>
    <w:rsid w:val="00762F60"/>
    <w:rsid w:val="00763457"/>
    <w:rsid w:val="00763AC4"/>
    <w:rsid w:val="00764665"/>
    <w:rsid w:val="00764778"/>
    <w:rsid w:val="00765421"/>
    <w:rsid w:val="00765433"/>
    <w:rsid w:val="0076546D"/>
    <w:rsid w:val="007654EE"/>
    <w:rsid w:val="007659A1"/>
    <w:rsid w:val="00765E38"/>
    <w:rsid w:val="00766237"/>
    <w:rsid w:val="0076641E"/>
    <w:rsid w:val="00766479"/>
    <w:rsid w:val="00766A2B"/>
    <w:rsid w:val="007670F0"/>
    <w:rsid w:val="00770130"/>
    <w:rsid w:val="00770A18"/>
    <w:rsid w:val="00770C60"/>
    <w:rsid w:val="0077168E"/>
    <w:rsid w:val="007719F4"/>
    <w:rsid w:val="00771D69"/>
    <w:rsid w:val="007725E4"/>
    <w:rsid w:val="007726A7"/>
    <w:rsid w:val="007726F1"/>
    <w:rsid w:val="0077302C"/>
    <w:rsid w:val="007732F0"/>
    <w:rsid w:val="007736AA"/>
    <w:rsid w:val="007737F7"/>
    <w:rsid w:val="00773BDC"/>
    <w:rsid w:val="007746F9"/>
    <w:rsid w:val="007758A6"/>
    <w:rsid w:val="00775C1B"/>
    <w:rsid w:val="00775E57"/>
    <w:rsid w:val="00776BB6"/>
    <w:rsid w:val="00777D6C"/>
    <w:rsid w:val="00777FE2"/>
    <w:rsid w:val="007801AB"/>
    <w:rsid w:val="00780611"/>
    <w:rsid w:val="007810AF"/>
    <w:rsid w:val="007832CA"/>
    <w:rsid w:val="00783CB5"/>
    <w:rsid w:val="00783F20"/>
    <w:rsid w:val="00784118"/>
    <w:rsid w:val="0078472E"/>
    <w:rsid w:val="007848B7"/>
    <w:rsid w:val="00784CEE"/>
    <w:rsid w:val="007850B4"/>
    <w:rsid w:val="00785559"/>
    <w:rsid w:val="00785565"/>
    <w:rsid w:val="007857D8"/>
    <w:rsid w:val="00786000"/>
    <w:rsid w:val="0078603F"/>
    <w:rsid w:val="00786356"/>
    <w:rsid w:val="00786FB4"/>
    <w:rsid w:val="00787E3B"/>
    <w:rsid w:val="00787FF7"/>
    <w:rsid w:val="00790E56"/>
    <w:rsid w:val="00791CB5"/>
    <w:rsid w:val="007923C3"/>
    <w:rsid w:val="00792B3E"/>
    <w:rsid w:val="00792B7C"/>
    <w:rsid w:val="00792C75"/>
    <w:rsid w:val="00793092"/>
    <w:rsid w:val="00793324"/>
    <w:rsid w:val="00793388"/>
    <w:rsid w:val="00793C1D"/>
    <w:rsid w:val="00793CAE"/>
    <w:rsid w:val="00793E12"/>
    <w:rsid w:val="007941CF"/>
    <w:rsid w:val="00794481"/>
    <w:rsid w:val="007947EF"/>
    <w:rsid w:val="007958B9"/>
    <w:rsid w:val="0079598E"/>
    <w:rsid w:val="00795B34"/>
    <w:rsid w:val="00795D15"/>
    <w:rsid w:val="00796693"/>
    <w:rsid w:val="00796CA8"/>
    <w:rsid w:val="00797E04"/>
    <w:rsid w:val="00797EBD"/>
    <w:rsid w:val="007A0F25"/>
    <w:rsid w:val="007A1B22"/>
    <w:rsid w:val="007A1C55"/>
    <w:rsid w:val="007A1F35"/>
    <w:rsid w:val="007A1FB0"/>
    <w:rsid w:val="007A22CE"/>
    <w:rsid w:val="007A2D8C"/>
    <w:rsid w:val="007A2F72"/>
    <w:rsid w:val="007A3474"/>
    <w:rsid w:val="007A350A"/>
    <w:rsid w:val="007A3516"/>
    <w:rsid w:val="007A380B"/>
    <w:rsid w:val="007A3B1F"/>
    <w:rsid w:val="007A3F27"/>
    <w:rsid w:val="007A3F6E"/>
    <w:rsid w:val="007A411D"/>
    <w:rsid w:val="007A41C4"/>
    <w:rsid w:val="007A4605"/>
    <w:rsid w:val="007A4A5B"/>
    <w:rsid w:val="007A4C89"/>
    <w:rsid w:val="007A4E4B"/>
    <w:rsid w:val="007A51FA"/>
    <w:rsid w:val="007A5439"/>
    <w:rsid w:val="007A5AA9"/>
    <w:rsid w:val="007A5F16"/>
    <w:rsid w:val="007A68BF"/>
    <w:rsid w:val="007A6AED"/>
    <w:rsid w:val="007A7007"/>
    <w:rsid w:val="007A7A9F"/>
    <w:rsid w:val="007A7ACB"/>
    <w:rsid w:val="007B0234"/>
    <w:rsid w:val="007B2FB8"/>
    <w:rsid w:val="007B34A4"/>
    <w:rsid w:val="007B3E89"/>
    <w:rsid w:val="007B5E40"/>
    <w:rsid w:val="007B6208"/>
    <w:rsid w:val="007B64E3"/>
    <w:rsid w:val="007B692F"/>
    <w:rsid w:val="007B74A3"/>
    <w:rsid w:val="007B75FE"/>
    <w:rsid w:val="007C0A24"/>
    <w:rsid w:val="007C103D"/>
    <w:rsid w:val="007C14EE"/>
    <w:rsid w:val="007C1537"/>
    <w:rsid w:val="007C2432"/>
    <w:rsid w:val="007C2D23"/>
    <w:rsid w:val="007C3B90"/>
    <w:rsid w:val="007C4526"/>
    <w:rsid w:val="007C513E"/>
    <w:rsid w:val="007C52E1"/>
    <w:rsid w:val="007C53D3"/>
    <w:rsid w:val="007C556A"/>
    <w:rsid w:val="007C5C32"/>
    <w:rsid w:val="007C5CF0"/>
    <w:rsid w:val="007C61DB"/>
    <w:rsid w:val="007C6201"/>
    <w:rsid w:val="007C7A4F"/>
    <w:rsid w:val="007C7CF6"/>
    <w:rsid w:val="007D00E0"/>
    <w:rsid w:val="007D011A"/>
    <w:rsid w:val="007D089D"/>
    <w:rsid w:val="007D0A4C"/>
    <w:rsid w:val="007D2197"/>
    <w:rsid w:val="007D26C1"/>
    <w:rsid w:val="007D2B2E"/>
    <w:rsid w:val="007D2BA4"/>
    <w:rsid w:val="007D2D68"/>
    <w:rsid w:val="007D2E32"/>
    <w:rsid w:val="007D42F7"/>
    <w:rsid w:val="007D477B"/>
    <w:rsid w:val="007D5076"/>
    <w:rsid w:val="007D55A4"/>
    <w:rsid w:val="007D57C7"/>
    <w:rsid w:val="007D5F98"/>
    <w:rsid w:val="007D69DB"/>
    <w:rsid w:val="007D6E1E"/>
    <w:rsid w:val="007D726E"/>
    <w:rsid w:val="007D77FB"/>
    <w:rsid w:val="007E037C"/>
    <w:rsid w:val="007E0487"/>
    <w:rsid w:val="007E069E"/>
    <w:rsid w:val="007E0849"/>
    <w:rsid w:val="007E0B35"/>
    <w:rsid w:val="007E0C31"/>
    <w:rsid w:val="007E0DD3"/>
    <w:rsid w:val="007E23BB"/>
    <w:rsid w:val="007E28E0"/>
    <w:rsid w:val="007E28E3"/>
    <w:rsid w:val="007E34E3"/>
    <w:rsid w:val="007E3DB5"/>
    <w:rsid w:val="007E3ED4"/>
    <w:rsid w:val="007E3EE9"/>
    <w:rsid w:val="007E4517"/>
    <w:rsid w:val="007E5F5F"/>
    <w:rsid w:val="007E66C3"/>
    <w:rsid w:val="007E6A08"/>
    <w:rsid w:val="007E6E66"/>
    <w:rsid w:val="007E7153"/>
    <w:rsid w:val="007E71B6"/>
    <w:rsid w:val="007E72E2"/>
    <w:rsid w:val="007E777D"/>
    <w:rsid w:val="007E7858"/>
    <w:rsid w:val="007F0531"/>
    <w:rsid w:val="007F0B76"/>
    <w:rsid w:val="007F0DB7"/>
    <w:rsid w:val="007F1254"/>
    <w:rsid w:val="007F146A"/>
    <w:rsid w:val="007F22A2"/>
    <w:rsid w:val="007F27C6"/>
    <w:rsid w:val="007F2CE5"/>
    <w:rsid w:val="007F43AF"/>
    <w:rsid w:val="007F45D4"/>
    <w:rsid w:val="007F50DC"/>
    <w:rsid w:val="007F5125"/>
    <w:rsid w:val="007F5C28"/>
    <w:rsid w:val="007F6371"/>
    <w:rsid w:val="007F65D5"/>
    <w:rsid w:val="007F6786"/>
    <w:rsid w:val="007F6F7E"/>
    <w:rsid w:val="007F70A4"/>
    <w:rsid w:val="007F72B6"/>
    <w:rsid w:val="007F7471"/>
    <w:rsid w:val="007F750B"/>
    <w:rsid w:val="007F7648"/>
    <w:rsid w:val="007F7C1D"/>
    <w:rsid w:val="00801990"/>
    <w:rsid w:val="00801A7B"/>
    <w:rsid w:val="008021B6"/>
    <w:rsid w:val="00802C2D"/>
    <w:rsid w:val="00802E88"/>
    <w:rsid w:val="00804A2A"/>
    <w:rsid w:val="00804EC6"/>
    <w:rsid w:val="00805355"/>
    <w:rsid w:val="00805774"/>
    <w:rsid w:val="00805B99"/>
    <w:rsid w:val="00805D18"/>
    <w:rsid w:val="00806376"/>
    <w:rsid w:val="00810015"/>
    <w:rsid w:val="008104FC"/>
    <w:rsid w:val="00811546"/>
    <w:rsid w:val="00811BDE"/>
    <w:rsid w:val="00812818"/>
    <w:rsid w:val="00812D77"/>
    <w:rsid w:val="008134ED"/>
    <w:rsid w:val="00813673"/>
    <w:rsid w:val="00813738"/>
    <w:rsid w:val="008138A6"/>
    <w:rsid w:val="00814C2B"/>
    <w:rsid w:val="008150FA"/>
    <w:rsid w:val="008163E9"/>
    <w:rsid w:val="00816810"/>
    <w:rsid w:val="00816ADE"/>
    <w:rsid w:val="00817033"/>
    <w:rsid w:val="00817267"/>
    <w:rsid w:val="00817678"/>
    <w:rsid w:val="008200CA"/>
    <w:rsid w:val="00820B3D"/>
    <w:rsid w:val="008216E6"/>
    <w:rsid w:val="008218E9"/>
    <w:rsid w:val="008218FB"/>
    <w:rsid w:val="008224AE"/>
    <w:rsid w:val="008226C2"/>
    <w:rsid w:val="008229F5"/>
    <w:rsid w:val="00822CDE"/>
    <w:rsid w:val="00822EB2"/>
    <w:rsid w:val="00823877"/>
    <w:rsid w:val="008238C5"/>
    <w:rsid w:val="00824655"/>
    <w:rsid w:val="008258E0"/>
    <w:rsid w:val="008263F4"/>
    <w:rsid w:val="00830103"/>
    <w:rsid w:val="00830210"/>
    <w:rsid w:val="00831007"/>
    <w:rsid w:val="008314E4"/>
    <w:rsid w:val="0083192D"/>
    <w:rsid w:val="00831960"/>
    <w:rsid w:val="00831A14"/>
    <w:rsid w:val="00831A43"/>
    <w:rsid w:val="00831E21"/>
    <w:rsid w:val="00832BDE"/>
    <w:rsid w:val="00832ED2"/>
    <w:rsid w:val="00833758"/>
    <w:rsid w:val="008338D1"/>
    <w:rsid w:val="0083482A"/>
    <w:rsid w:val="008350C8"/>
    <w:rsid w:val="00835352"/>
    <w:rsid w:val="00836B47"/>
    <w:rsid w:val="008370A4"/>
    <w:rsid w:val="00837381"/>
    <w:rsid w:val="00837B00"/>
    <w:rsid w:val="00837CFC"/>
    <w:rsid w:val="00837D26"/>
    <w:rsid w:val="008401D6"/>
    <w:rsid w:val="00840364"/>
    <w:rsid w:val="008407FC"/>
    <w:rsid w:val="00841331"/>
    <w:rsid w:val="0084197B"/>
    <w:rsid w:val="00841DEF"/>
    <w:rsid w:val="00841E7F"/>
    <w:rsid w:val="00841E99"/>
    <w:rsid w:val="00842141"/>
    <w:rsid w:val="00842FE0"/>
    <w:rsid w:val="008444F9"/>
    <w:rsid w:val="00844C57"/>
    <w:rsid w:val="00844EA3"/>
    <w:rsid w:val="00844ED4"/>
    <w:rsid w:val="00845003"/>
    <w:rsid w:val="0084586C"/>
    <w:rsid w:val="00845B66"/>
    <w:rsid w:val="00846E55"/>
    <w:rsid w:val="00846E9E"/>
    <w:rsid w:val="0084709C"/>
    <w:rsid w:val="0084720C"/>
    <w:rsid w:val="00847753"/>
    <w:rsid w:val="00847930"/>
    <w:rsid w:val="00847C8B"/>
    <w:rsid w:val="00847DEC"/>
    <w:rsid w:val="00850FF1"/>
    <w:rsid w:val="00851483"/>
    <w:rsid w:val="00851E06"/>
    <w:rsid w:val="00851F14"/>
    <w:rsid w:val="0085208A"/>
    <w:rsid w:val="0085231D"/>
    <w:rsid w:val="008528A7"/>
    <w:rsid w:val="008529B4"/>
    <w:rsid w:val="008533B9"/>
    <w:rsid w:val="0085352E"/>
    <w:rsid w:val="00853841"/>
    <w:rsid w:val="008539D2"/>
    <w:rsid w:val="00853FFE"/>
    <w:rsid w:val="008545FE"/>
    <w:rsid w:val="008547AE"/>
    <w:rsid w:val="0085498E"/>
    <w:rsid w:val="00855690"/>
    <w:rsid w:val="00855F18"/>
    <w:rsid w:val="00855F51"/>
    <w:rsid w:val="00857599"/>
    <w:rsid w:val="00857A1F"/>
    <w:rsid w:val="00857A71"/>
    <w:rsid w:val="00857C7F"/>
    <w:rsid w:val="00860401"/>
    <w:rsid w:val="008613C9"/>
    <w:rsid w:val="00861454"/>
    <w:rsid w:val="008625CC"/>
    <w:rsid w:val="00862B09"/>
    <w:rsid w:val="00863426"/>
    <w:rsid w:val="00863B8D"/>
    <w:rsid w:val="00864DE7"/>
    <w:rsid w:val="008666D1"/>
    <w:rsid w:val="00866B17"/>
    <w:rsid w:val="00870A83"/>
    <w:rsid w:val="008717DB"/>
    <w:rsid w:val="00872029"/>
    <w:rsid w:val="0087220C"/>
    <w:rsid w:val="00873392"/>
    <w:rsid w:val="00873AA9"/>
    <w:rsid w:val="00873F10"/>
    <w:rsid w:val="00874211"/>
    <w:rsid w:val="00874EA6"/>
    <w:rsid w:val="0087512A"/>
    <w:rsid w:val="0087519B"/>
    <w:rsid w:val="008752FB"/>
    <w:rsid w:val="0087536F"/>
    <w:rsid w:val="00875455"/>
    <w:rsid w:val="00875966"/>
    <w:rsid w:val="00876A06"/>
    <w:rsid w:val="00877764"/>
    <w:rsid w:val="00877830"/>
    <w:rsid w:val="00877A19"/>
    <w:rsid w:val="00880AC6"/>
    <w:rsid w:val="00880DFB"/>
    <w:rsid w:val="0088160F"/>
    <w:rsid w:val="00881741"/>
    <w:rsid w:val="00881C82"/>
    <w:rsid w:val="008827AD"/>
    <w:rsid w:val="00883486"/>
    <w:rsid w:val="0088385E"/>
    <w:rsid w:val="008838E2"/>
    <w:rsid w:val="00883A44"/>
    <w:rsid w:val="00883CED"/>
    <w:rsid w:val="0088409C"/>
    <w:rsid w:val="008863CE"/>
    <w:rsid w:val="00887C45"/>
    <w:rsid w:val="008904DF"/>
    <w:rsid w:val="0089079E"/>
    <w:rsid w:val="00890F14"/>
    <w:rsid w:val="00891A48"/>
    <w:rsid w:val="00892543"/>
    <w:rsid w:val="00892A58"/>
    <w:rsid w:val="00892CBB"/>
    <w:rsid w:val="008936DB"/>
    <w:rsid w:val="0089376D"/>
    <w:rsid w:val="00893D09"/>
    <w:rsid w:val="00893FE1"/>
    <w:rsid w:val="00894877"/>
    <w:rsid w:val="00894906"/>
    <w:rsid w:val="00894FF3"/>
    <w:rsid w:val="00895049"/>
    <w:rsid w:val="0089580A"/>
    <w:rsid w:val="00895822"/>
    <w:rsid w:val="0089582D"/>
    <w:rsid w:val="00896541"/>
    <w:rsid w:val="008966DB"/>
    <w:rsid w:val="00896810"/>
    <w:rsid w:val="00896CDA"/>
    <w:rsid w:val="008970C1"/>
    <w:rsid w:val="008977C3"/>
    <w:rsid w:val="00897918"/>
    <w:rsid w:val="00897C3C"/>
    <w:rsid w:val="008A0EA3"/>
    <w:rsid w:val="008A10CE"/>
    <w:rsid w:val="008A1454"/>
    <w:rsid w:val="008A2363"/>
    <w:rsid w:val="008A2B9A"/>
    <w:rsid w:val="008A2E84"/>
    <w:rsid w:val="008A3368"/>
    <w:rsid w:val="008A351C"/>
    <w:rsid w:val="008A4855"/>
    <w:rsid w:val="008A5152"/>
    <w:rsid w:val="008A5419"/>
    <w:rsid w:val="008A5E3C"/>
    <w:rsid w:val="008A5E3E"/>
    <w:rsid w:val="008A6233"/>
    <w:rsid w:val="008A6385"/>
    <w:rsid w:val="008A6421"/>
    <w:rsid w:val="008A6776"/>
    <w:rsid w:val="008A6BD4"/>
    <w:rsid w:val="008A6BDC"/>
    <w:rsid w:val="008A73E8"/>
    <w:rsid w:val="008A7ABB"/>
    <w:rsid w:val="008A7D3D"/>
    <w:rsid w:val="008B018D"/>
    <w:rsid w:val="008B0584"/>
    <w:rsid w:val="008B0F35"/>
    <w:rsid w:val="008B11F3"/>
    <w:rsid w:val="008B1B00"/>
    <w:rsid w:val="008B1D67"/>
    <w:rsid w:val="008B22CE"/>
    <w:rsid w:val="008B2687"/>
    <w:rsid w:val="008B2EEE"/>
    <w:rsid w:val="008B3131"/>
    <w:rsid w:val="008B35A0"/>
    <w:rsid w:val="008B36A1"/>
    <w:rsid w:val="008B4333"/>
    <w:rsid w:val="008B529D"/>
    <w:rsid w:val="008B6034"/>
    <w:rsid w:val="008B6411"/>
    <w:rsid w:val="008B6549"/>
    <w:rsid w:val="008B658E"/>
    <w:rsid w:val="008B7823"/>
    <w:rsid w:val="008B7F5D"/>
    <w:rsid w:val="008C014D"/>
    <w:rsid w:val="008C021E"/>
    <w:rsid w:val="008C05A9"/>
    <w:rsid w:val="008C0D9B"/>
    <w:rsid w:val="008C0EBD"/>
    <w:rsid w:val="008C1AA5"/>
    <w:rsid w:val="008C1B28"/>
    <w:rsid w:val="008C1B45"/>
    <w:rsid w:val="008C1CEE"/>
    <w:rsid w:val="008C2412"/>
    <w:rsid w:val="008C27BB"/>
    <w:rsid w:val="008C3D9A"/>
    <w:rsid w:val="008C4057"/>
    <w:rsid w:val="008C45BD"/>
    <w:rsid w:val="008C49AC"/>
    <w:rsid w:val="008C57A9"/>
    <w:rsid w:val="008C6315"/>
    <w:rsid w:val="008C65BC"/>
    <w:rsid w:val="008C6D9C"/>
    <w:rsid w:val="008C7CC9"/>
    <w:rsid w:val="008C7D8A"/>
    <w:rsid w:val="008D0570"/>
    <w:rsid w:val="008D07F0"/>
    <w:rsid w:val="008D0F24"/>
    <w:rsid w:val="008D1157"/>
    <w:rsid w:val="008D169B"/>
    <w:rsid w:val="008D2378"/>
    <w:rsid w:val="008D2462"/>
    <w:rsid w:val="008D353A"/>
    <w:rsid w:val="008D436F"/>
    <w:rsid w:val="008D45C6"/>
    <w:rsid w:val="008D4FDA"/>
    <w:rsid w:val="008D5109"/>
    <w:rsid w:val="008D5E6E"/>
    <w:rsid w:val="008D6B5B"/>
    <w:rsid w:val="008D6BE5"/>
    <w:rsid w:val="008D7292"/>
    <w:rsid w:val="008D7410"/>
    <w:rsid w:val="008D74F2"/>
    <w:rsid w:val="008E01A1"/>
    <w:rsid w:val="008E01E5"/>
    <w:rsid w:val="008E07B3"/>
    <w:rsid w:val="008E0C97"/>
    <w:rsid w:val="008E16EF"/>
    <w:rsid w:val="008E1EC7"/>
    <w:rsid w:val="008E2364"/>
    <w:rsid w:val="008E2662"/>
    <w:rsid w:val="008E27E5"/>
    <w:rsid w:val="008E32C7"/>
    <w:rsid w:val="008E353A"/>
    <w:rsid w:val="008E3736"/>
    <w:rsid w:val="008E3B36"/>
    <w:rsid w:val="008E3BCB"/>
    <w:rsid w:val="008E40CC"/>
    <w:rsid w:val="008E4CA1"/>
    <w:rsid w:val="008E562F"/>
    <w:rsid w:val="008E56E6"/>
    <w:rsid w:val="008E5A0F"/>
    <w:rsid w:val="008E5D59"/>
    <w:rsid w:val="008E6D6C"/>
    <w:rsid w:val="008E6EF3"/>
    <w:rsid w:val="008E7716"/>
    <w:rsid w:val="008F00AF"/>
    <w:rsid w:val="008F035D"/>
    <w:rsid w:val="008F07D1"/>
    <w:rsid w:val="008F0E88"/>
    <w:rsid w:val="008F118B"/>
    <w:rsid w:val="008F12C5"/>
    <w:rsid w:val="008F15E0"/>
    <w:rsid w:val="008F202D"/>
    <w:rsid w:val="008F2112"/>
    <w:rsid w:val="008F21B4"/>
    <w:rsid w:val="008F29EE"/>
    <w:rsid w:val="008F2F6B"/>
    <w:rsid w:val="008F2F81"/>
    <w:rsid w:val="008F34E2"/>
    <w:rsid w:val="008F4131"/>
    <w:rsid w:val="008F448A"/>
    <w:rsid w:val="008F48E8"/>
    <w:rsid w:val="008F498F"/>
    <w:rsid w:val="008F4C3C"/>
    <w:rsid w:val="008F4E65"/>
    <w:rsid w:val="008F53DC"/>
    <w:rsid w:val="008F5EC8"/>
    <w:rsid w:val="008F63D5"/>
    <w:rsid w:val="008F6640"/>
    <w:rsid w:val="008F67B0"/>
    <w:rsid w:val="008F6E64"/>
    <w:rsid w:val="008F7499"/>
    <w:rsid w:val="008F7A87"/>
    <w:rsid w:val="008F7F50"/>
    <w:rsid w:val="009008D9"/>
    <w:rsid w:val="00900923"/>
    <w:rsid w:val="00900932"/>
    <w:rsid w:val="009010C3"/>
    <w:rsid w:val="00901A00"/>
    <w:rsid w:val="00902E63"/>
    <w:rsid w:val="009033A2"/>
    <w:rsid w:val="009033BF"/>
    <w:rsid w:val="009051EF"/>
    <w:rsid w:val="00905F37"/>
    <w:rsid w:val="009061E5"/>
    <w:rsid w:val="00906359"/>
    <w:rsid w:val="00906E43"/>
    <w:rsid w:val="00907096"/>
    <w:rsid w:val="009078E6"/>
    <w:rsid w:val="00910207"/>
    <w:rsid w:val="00910644"/>
    <w:rsid w:val="009109BC"/>
    <w:rsid w:val="00911232"/>
    <w:rsid w:val="009112E8"/>
    <w:rsid w:val="00911975"/>
    <w:rsid w:val="00911A11"/>
    <w:rsid w:val="00911D1F"/>
    <w:rsid w:val="00911ECC"/>
    <w:rsid w:val="00912326"/>
    <w:rsid w:val="0091369A"/>
    <w:rsid w:val="00913A01"/>
    <w:rsid w:val="00913BC7"/>
    <w:rsid w:val="00913F9D"/>
    <w:rsid w:val="009145CC"/>
    <w:rsid w:val="00915034"/>
    <w:rsid w:val="00915129"/>
    <w:rsid w:val="0091598F"/>
    <w:rsid w:val="00915CA1"/>
    <w:rsid w:val="00916B2E"/>
    <w:rsid w:val="00916DA0"/>
    <w:rsid w:val="00916ED9"/>
    <w:rsid w:val="0091764F"/>
    <w:rsid w:val="00920014"/>
    <w:rsid w:val="0092144F"/>
    <w:rsid w:val="00921BC0"/>
    <w:rsid w:val="00921DE6"/>
    <w:rsid w:val="00922704"/>
    <w:rsid w:val="00923B0B"/>
    <w:rsid w:val="00923D36"/>
    <w:rsid w:val="00924145"/>
    <w:rsid w:val="00925E77"/>
    <w:rsid w:val="0092635A"/>
    <w:rsid w:val="00926A1F"/>
    <w:rsid w:val="009271B9"/>
    <w:rsid w:val="0092757E"/>
    <w:rsid w:val="0093032D"/>
    <w:rsid w:val="0093035B"/>
    <w:rsid w:val="0093061F"/>
    <w:rsid w:val="00930A38"/>
    <w:rsid w:val="00931016"/>
    <w:rsid w:val="009310EB"/>
    <w:rsid w:val="0093165F"/>
    <w:rsid w:val="009317C3"/>
    <w:rsid w:val="009332EF"/>
    <w:rsid w:val="0093343B"/>
    <w:rsid w:val="0093351D"/>
    <w:rsid w:val="00933A2D"/>
    <w:rsid w:val="00933AB4"/>
    <w:rsid w:val="00933C27"/>
    <w:rsid w:val="00934920"/>
    <w:rsid w:val="009349A5"/>
    <w:rsid w:val="009350AF"/>
    <w:rsid w:val="00935661"/>
    <w:rsid w:val="00935E4C"/>
    <w:rsid w:val="00936046"/>
    <w:rsid w:val="009361D6"/>
    <w:rsid w:val="00936502"/>
    <w:rsid w:val="00936A27"/>
    <w:rsid w:val="00937D62"/>
    <w:rsid w:val="009414CE"/>
    <w:rsid w:val="00941B69"/>
    <w:rsid w:val="00942029"/>
    <w:rsid w:val="009427EC"/>
    <w:rsid w:val="00942868"/>
    <w:rsid w:val="00942A4A"/>
    <w:rsid w:val="00942F29"/>
    <w:rsid w:val="009435E6"/>
    <w:rsid w:val="00944791"/>
    <w:rsid w:val="00945C0A"/>
    <w:rsid w:val="009470A8"/>
    <w:rsid w:val="00947BAE"/>
    <w:rsid w:val="009505E2"/>
    <w:rsid w:val="00950D30"/>
    <w:rsid w:val="009515C4"/>
    <w:rsid w:val="00951CE8"/>
    <w:rsid w:val="0095207E"/>
    <w:rsid w:val="0095234C"/>
    <w:rsid w:val="00952FF5"/>
    <w:rsid w:val="00953878"/>
    <w:rsid w:val="00953890"/>
    <w:rsid w:val="00953A7B"/>
    <w:rsid w:val="00954434"/>
    <w:rsid w:val="00955500"/>
    <w:rsid w:val="00955618"/>
    <w:rsid w:val="00956143"/>
    <w:rsid w:val="009561D6"/>
    <w:rsid w:val="00956922"/>
    <w:rsid w:val="00956ED3"/>
    <w:rsid w:val="009572C4"/>
    <w:rsid w:val="00957D74"/>
    <w:rsid w:val="009600E0"/>
    <w:rsid w:val="00960510"/>
    <w:rsid w:val="00960ADF"/>
    <w:rsid w:val="00960FB6"/>
    <w:rsid w:val="0096101D"/>
    <w:rsid w:val="009620AF"/>
    <w:rsid w:val="009621D7"/>
    <w:rsid w:val="0096284C"/>
    <w:rsid w:val="009632DB"/>
    <w:rsid w:val="0096331F"/>
    <w:rsid w:val="00963662"/>
    <w:rsid w:val="00963A4D"/>
    <w:rsid w:val="00963AC8"/>
    <w:rsid w:val="00963F3B"/>
    <w:rsid w:val="0096403E"/>
    <w:rsid w:val="00964502"/>
    <w:rsid w:val="00964817"/>
    <w:rsid w:val="009648F2"/>
    <w:rsid w:val="00964A9A"/>
    <w:rsid w:val="00964BE3"/>
    <w:rsid w:val="009651F7"/>
    <w:rsid w:val="009656A8"/>
    <w:rsid w:val="00965D9D"/>
    <w:rsid w:val="009660DF"/>
    <w:rsid w:val="00966238"/>
    <w:rsid w:val="009665BE"/>
    <w:rsid w:val="0096704F"/>
    <w:rsid w:val="009675A5"/>
    <w:rsid w:val="009705C1"/>
    <w:rsid w:val="00970CB3"/>
    <w:rsid w:val="00970F79"/>
    <w:rsid w:val="0097123A"/>
    <w:rsid w:val="00971280"/>
    <w:rsid w:val="00971698"/>
    <w:rsid w:val="009718EA"/>
    <w:rsid w:val="00971BC3"/>
    <w:rsid w:val="00974025"/>
    <w:rsid w:val="00974092"/>
    <w:rsid w:val="009742C0"/>
    <w:rsid w:val="009744AD"/>
    <w:rsid w:val="00976057"/>
    <w:rsid w:val="00976141"/>
    <w:rsid w:val="009764BE"/>
    <w:rsid w:val="00977056"/>
    <w:rsid w:val="00977F8C"/>
    <w:rsid w:val="00977FD7"/>
    <w:rsid w:val="009816BB"/>
    <w:rsid w:val="009816C4"/>
    <w:rsid w:val="00981B6D"/>
    <w:rsid w:val="009824C3"/>
    <w:rsid w:val="009831C4"/>
    <w:rsid w:val="009840DA"/>
    <w:rsid w:val="009845C3"/>
    <w:rsid w:val="009848B8"/>
    <w:rsid w:val="00984B51"/>
    <w:rsid w:val="00985529"/>
    <w:rsid w:val="00985FFE"/>
    <w:rsid w:val="00986289"/>
    <w:rsid w:val="009865DF"/>
    <w:rsid w:val="009867CC"/>
    <w:rsid w:val="00986C52"/>
    <w:rsid w:val="00987DF6"/>
    <w:rsid w:val="0099056B"/>
    <w:rsid w:val="00990814"/>
    <w:rsid w:val="00990A82"/>
    <w:rsid w:val="00990B8C"/>
    <w:rsid w:val="00991450"/>
    <w:rsid w:val="009922CE"/>
    <w:rsid w:val="00992728"/>
    <w:rsid w:val="009928DF"/>
    <w:rsid w:val="00992EC8"/>
    <w:rsid w:val="00993D31"/>
    <w:rsid w:val="00993D71"/>
    <w:rsid w:val="00994005"/>
    <w:rsid w:val="0099433E"/>
    <w:rsid w:val="00994B39"/>
    <w:rsid w:val="009957F4"/>
    <w:rsid w:val="0099606A"/>
    <w:rsid w:val="009961C4"/>
    <w:rsid w:val="009963FC"/>
    <w:rsid w:val="00996400"/>
    <w:rsid w:val="009967F4"/>
    <w:rsid w:val="00996A33"/>
    <w:rsid w:val="00997139"/>
    <w:rsid w:val="009976CE"/>
    <w:rsid w:val="00997E8B"/>
    <w:rsid w:val="009A0010"/>
    <w:rsid w:val="009A0322"/>
    <w:rsid w:val="009A08C9"/>
    <w:rsid w:val="009A0A4A"/>
    <w:rsid w:val="009A13EE"/>
    <w:rsid w:val="009A23AE"/>
    <w:rsid w:val="009A277F"/>
    <w:rsid w:val="009A2BCA"/>
    <w:rsid w:val="009A2C33"/>
    <w:rsid w:val="009A3404"/>
    <w:rsid w:val="009A351F"/>
    <w:rsid w:val="009A3C42"/>
    <w:rsid w:val="009A4AEB"/>
    <w:rsid w:val="009A5201"/>
    <w:rsid w:val="009A5716"/>
    <w:rsid w:val="009A5E69"/>
    <w:rsid w:val="009A6EA0"/>
    <w:rsid w:val="009A70B3"/>
    <w:rsid w:val="009A780E"/>
    <w:rsid w:val="009A78F4"/>
    <w:rsid w:val="009B097E"/>
    <w:rsid w:val="009B1168"/>
    <w:rsid w:val="009B16F2"/>
    <w:rsid w:val="009B1A96"/>
    <w:rsid w:val="009B312D"/>
    <w:rsid w:val="009B32E0"/>
    <w:rsid w:val="009B348C"/>
    <w:rsid w:val="009B36B5"/>
    <w:rsid w:val="009B384B"/>
    <w:rsid w:val="009B3B4E"/>
    <w:rsid w:val="009B3CB4"/>
    <w:rsid w:val="009B4211"/>
    <w:rsid w:val="009B4262"/>
    <w:rsid w:val="009B43B6"/>
    <w:rsid w:val="009B43EC"/>
    <w:rsid w:val="009B513A"/>
    <w:rsid w:val="009B6027"/>
    <w:rsid w:val="009B6091"/>
    <w:rsid w:val="009B65D0"/>
    <w:rsid w:val="009B6AAF"/>
    <w:rsid w:val="009B710A"/>
    <w:rsid w:val="009B7ADD"/>
    <w:rsid w:val="009B7D9A"/>
    <w:rsid w:val="009C0082"/>
    <w:rsid w:val="009C03F6"/>
    <w:rsid w:val="009C11FD"/>
    <w:rsid w:val="009C13D4"/>
    <w:rsid w:val="009C2052"/>
    <w:rsid w:val="009C23C5"/>
    <w:rsid w:val="009C2445"/>
    <w:rsid w:val="009C313C"/>
    <w:rsid w:val="009C3492"/>
    <w:rsid w:val="009C3558"/>
    <w:rsid w:val="009C466B"/>
    <w:rsid w:val="009C4A88"/>
    <w:rsid w:val="009C5320"/>
    <w:rsid w:val="009C54C0"/>
    <w:rsid w:val="009C5C1F"/>
    <w:rsid w:val="009C6F5C"/>
    <w:rsid w:val="009C7637"/>
    <w:rsid w:val="009C77EC"/>
    <w:rsid w:val="009C7D62"/>
    <w:rsid w:val="009C7E05"/>
    <w:rsid w:val="009D0598"/>
    <w:rsid w:val="009D05E3"/>
    <w:rsid w:val="009D118A"/>
    <w:rsid w:val="009D175C"/>
    <w:rsid w:val="009D184B"/>
    <w:rsid w:val="009D2425"/>
    <w:rsid w:val="009D2436"/>
    <w:rsid w:val="009D2961"/>
    <w:rsid w:val="009D3017"/>
    <w:rsid w:val="009D35BD"/>
    <w:rsid w:val="009D35EC"/>
    <w:rsid w:val="009D3A23"/>
    <w:rsid w:val="009D530B"/>
    <w:rsid w:val="009D5854"/>
    <w:rsid w:val="009D5855"/>
    <w:rsid w:val="009D58F3"/>
    <w:rsid w:val="009D61BE"/>
    <w:rsid w:val="009D6EB2"/>
    <w:rsid w:val="009D76BB"/>
    <w:rsid w:val="009D791D"/>
    <w:rsid w:val="009D7930"/>
    <w:rsid w:val="009D7A77"/>
    <w:rsid w:val="009E07C4"/>
    <w:rsid w:val="009E0ADC"/>
    <w:rsid w:val="009E123E"/>
    <w:rsid w:val="009E1400"/>
    <w:rsid w:val="009E21EF"/>
    <w:rsid w:val="009E22D4"/>
    <w:rsid w:val="009E32C6"/>
    <w:rsid w:val="009E42FE"/>
    <w:rsid w:val="009E4300"/>
    <w:rsid w:val="009E44BA"/>
    <w:rsid w:val="009E4618"/>
    <w:rsid w:val="009E48D9"/>
    <w:rsid w:val="009E4BC1"/>
    <w:rsid w:val="009E4C51"/>
    <w:rsid w:val="009E4F63"/>
    <w:rsid w:val="009E5CF9"/>
    <w:rsid w:val="009E61C6"/>
    <w:rsid w:val="009E6373"/>
    <w:rsid w:val="009E6753"/>
    <w:rsid w:val="009E7474"/>
    <w:rsid w:val="009E7A51"/>
    <w:rsid w:val="009E7BC3"/>
    <w:rsid w:val="009F039D"/>
    <w:rsid w:val="009F0ACE"/>
    <w:rsid w:val="009F0CB4"/>
    <w:rsid w:val="009F10E1"/>
    <w:rsid w:val="009F140E"/>
    <w:rsid w:val="009F1F72"/>
    <w:rsid w:val="009F243E"/>
    <w:rsid w:val="009F2759"/>
    <w:rsid w:val="009F2B99"/>
    <w:rsid w:val="009F3042"/>
    <w:rsid w:val="009F313C"/>
    <w:rsid w:val="009F338F"/>
    <w:rsid w:val="009F3AD4"/>
    <w:rsid w:val="009F3AE7"/>
    <w:rsid w:val="009F3E74"/>
    <w:rsid w:val="009F44EF"/>
    <w:rsid w:val="009F4694"/>
    <w:rsid w:val="009F4EE6"/>
    <w:rsid w:val="009F5315"/>
    <w:rsid w:val="009F57A3"/>
    <w:rsid w:val="009F5A3A"/>
    <w:rsid w:val="009F6D75"/>
    <w:rsid w:val="009F71DE"/>
    <w:rsid w:val="009F77F9"/>
    <w:rsid w:val="009F795D"/>
    <w:rsid w:val="009F7D42"/>
    <w:rsid w:val="00A00133"/>
    <w:rsid w:val="00A00639"/>
    <w:rsid w:val="00A00800"/>
    <w:rsid w:val="00A01457"/>
    <w:rsid w:val="00A01578"/>
    <w:rsid w:val="00A017F2"/>
    <w:rsid w:val="00A01ABD"/>
    <w:rsid w:val="00A02434"/>
    <w:rsid w:val="00A031F1"/>
    <w:rsid w:val="00A041D3"/>
    <w:rsid w:val="00A0519A"/>
    <w:rsid w:val="00A051E3"/>
    <w:rsid w:val="00A05753"/>
    <w:rsid w:val="00A06276"/>
    <w:rsid w:val="00A0638E"/>
    <w:rsid w:val="00A07369"/>
    <w:rsid w:val="00A07BB3"/>
    <w:rsid w:val="00A07C32"/>
    <w:rsid w:val="00A1011E"/>
    <w:rsid w:val="00A10A06"/>
    <w:rsid w:val="00A10F8F"/>
    <w:rsid w:val="00A111EE"/>
    <w:rsid w:val="00A1135D"/>
    <w:rsid w:val="00A11A09"/>
    <w:rsid w:val="00A12079"/>
    <w:rsid w:val="00A128B8"/>
    <w:rsid w:val="00A12952"/>
    <w:rsid w:val="00A12B48"/>
    <w:rsid w:val="00A1389C"/>
    <w:rsid w:val="00A14781"/>
    <w:rsid w:val="00A147D7"/>
    <w:rsid w:val="00A15412"/>
    <w:rsid w:val="00A15BC9"/>
    <w:rsid w:val="00A15C99"/>
    <w:rsid w:val="00A163B8"/>
    <w:rsid w:val="00A16513"/>
    <w:rsid w:val="00A167F1"/>
    <w:rsid w:val="00A16C22"/>
    <w:rsid w:val="00A16D6B"/>
    <w:rsid w:val="00A1787C"/>
    <w:rsid w:val="00A17B89"/>
    <w:rsid w:val="00A203FA"/>
    <w:rsid w:val="00A20760"/>
    <w:rsid w:val="00A215E8"/>
    <w:rsid w:val="00A217FC"/>
    <w:rsid w:val="00A22A3A"/>
    <w:rsid w:val="00A22A97"/>
    <w:rsid w:val="00A235F9"/>
    <w:rsid w:val="00A24669"/>
    <w:rsid w:val="00A2482D"/>
    <w:rsid w:val="00A24C6C"/>
    <w:rsid w:val="00A24C79"/>
    <w:rsid w:val="00A24F4F"/>
    <w:rsid w:val="00A25665"/>
    <w:rsid w:val="00A2588A"/>
    <w:rsid w:val="00A25B41"/>
    <w:rsid w:val="00A26164"/>
    <w:rsid w:val="00A2629A"/>
    <w:rsid w:val="00A2647A"/>
    <w:rsid w:val="00A26541"/>
    <w:rsid w:val="00A314C4"/>
    <w:rsid w:val="00A31D94"/>
    <w:rsid w:val="00A32931"/>
    <w:rsid w:val="00A32DA0"/>
    <w:rsid w:val="00A32F99"/>
    <w:rsid w:val="00A3304E"/>
    <w:rsid w:val="00A3316F"/>
    <w:rsid w:val="00A333C2"/>
    <w:rsid w:val="00A33667"/>
    <w:rsid w:val="00A34233"/>
    <w:rsid w:val="00A34BB4"/>
    <w:rsid w:val="00A34BE2"/>
    <w:rsid w:val="00A34C5F"/>
    <w:rsid w:val="00A35816"/>
    <w:rsid w:val="00A35A01"/>
    <w:rsid w:val="00A36FF8"/>
    <w:rsid w:val="00A3746B"/>
    <w:rsid w:val="00A40473"/>
    <w:rsid w:val="00A40542"/>
    <w:rsid w:val="00A413CA"/>
    <w:rsid w:val="00A41656"/>
    <w:rsid w:val="00A4196D"/>
    <w:rsid w:val="00A42C48"/>
    <w:rsid w:val="00A42C7F"/>
    <w:rsid w:val="00A437E8"/>
    <w:rsid w:val="00A44237"/>
    <w:rsid w:val="00A447FE"/>
    <w:rsid w:val="00A44E90"/>
    <w:rsid w:val="00A46404"/>
    <w:rsid w:val="00A46545"/>
    <w:rsid w:val="00A46C45"/>
    <w:rsid w:val="00A46CE4"/>
    <w:rsid w:val="00A47823"/>
    <w:rsid w:val="00A47897"/>
    <w:rsid w:val="00A478F5"/>
    <w:rsid w:val="00A47926"/>
    <w:rsid w:val="00A47B96"/>
    <w:rsid w:val="00A50141"/>
    <w:rsid w:val="00A50373"/>
    <w:rsid w:val="00A503C5"/>
    <w:rsid w:val="00A50530"/>
    <w:rsid w:val="00A51194"/>
    <w:rsid w:val="00A5144B"/>
    <w:rsid w:val="00A51BBC"/>
    <w:rsid w:val="00A51E94"/>
    <w:rsid w:val="00A525F9"/>
    <w:rsid w:val="00A52E03"/>
    <w:rsid w:val="00A54236"/>
    <w:rsid w:val="00A54432"/>
    <w:rsid w:val="00A55667"/>
    <w:rsid w:val="00A557B8"/>
    <w:rsid w:val="00A56490"/>
    <w:rsid w:val="00A57040"/>
    <w:rsid w:val="00A57B13"/>
    <w:rsid w:val="00A57E9D"/>
    <w:rsid w:val="00A60290"/>
    <w:rsid w:val="00A605FB"/>
    <w:rsid w:val="00A61049"/>
    <w:rsid w:val="00A62109"/>
    <w:rsid w:val="00A62CBF"/>
    <w:rsid w:val="00A63864"/>
    <w:rsid w:val="00A64310"/>
    <w:rsid w:val="00A6492D"/>
    <w:rsid w:val="00A65196"/>
    <w:rsid w:val="00A651D8"/>
    <w:rsid w:val="00A653A1"/>
    <w:rsid w:val="00A65C86"/>
    <w:rsid w:val="00A65EAF"/>
    <w:rsid w:val="00A66092"/>
    <w:rsid w:val="00A662FB"/>
    <w:rsid w:val="00A66300"/>
    <w:rsid w:val="00A66377"/>
    <w:rsid w:val="00A66594"/>
    <w:rsid w:val="00A6679A"/>
    <w:rsid w:val="00A66CBC"/>
    <w:rsid w:val="00A66FB3"/>
    <w:rsid w:val="00A672CF"/>
    <w:rsid w:val="00A6731C"/>
    <w:rsid w:val="00A6779F"/>
    <w:rsid w:val="00A67CA7"/>
    <w:rsid w:val="00A7085E"/>
    <w:rsid w:val="00A71548"/>
    <w:rsid w:val="00A716D9"/>
    <w:rsid w:val="00A717CE"/>
    <w:rsid w:val="00A7213C"/>
    <w:rsid w:val="00A724D4"/>
    <w:rsid w:val="00A72736"/>
    <w:rsid w:val="00A729EE"/>
    <w:rsid w:val="00A72D75"/>
    <w:rsid w:val="00A7411E"/>
    <w:rsid w:val="00A74271"/>
    <w:rsid w:val="00A747D9"/>
    <w:rsid w:val="00A75AF6"/>
    <w:rsid w:val="00A769F4"/>
    <w:rsid w:val="00A76EE2"/>
    <w:rsid w:val="00A772FB"/>
    <w:rsid w:val="00A77593"/>
    <w:rsid w:val="00A779C9"/>
    <w:rsid w:val="00A77C0A"/>
    <w:rsid w:val="00A8022A"/>
    <w:rsid w:val="00A80CEE"/>
    <w:rsid w:val="00A8150E"/>
    <w:rsid w:val="00A81A25"/>
    <w:rsid w:val="00A81AAF"/>
    <w:rsid w:val="00A81E22"/>
    <w:rsid w:val="00A81F40"/>
    <w:rsid w:val="00A8280A"/>
    <w:rsid w:val="00A8282A"/>
    <w:rsid w:val="00A829FA"/>
    <w:rsid w:val="00A83301"/>
    <w:rsid w:val="00A83359"/>
    <w:rsid w:val="00A833FA"/>
    <w:rsid w:val="00A83C91"/>
    <w:rsid w:val="00A83CAE"/>
    <w:rsid w:val="00A8586E"/>
    <w:rsid w:val="00A85AD9"/>
    <w:rsid w:val="00A85D91"/>
    <w:rsid w:val="00A860B5"/>
    <w:rsid w:val="00A86C4D"/>
    <w:rsid w:val="00A874C5"/>
    <w:rsid w:val="00A879EC"/>
    <w:rsid w:val="00A90569"/>
    <w:rsid w:val="00A9099E"/>
    <w:rsid w:val="00A90D5B"/>
    <w:rsid w:val="00A9191D"/>
    <w:rsid w:val="00A92364"/>
    <w:rsid w:val="00A923E1"/>
    <w:rsid w:val="00A92AAF"/>
    <w:rsid w:val="00A9304C"/>
    <w:rsid w:val="00A93207"/>
    <w:rsid w:val="00A9447D"/>
    <w:rsid w:val="00A94D78"/>
    <w:rsid w:val="00A9654E"/>
    <w:rsid w:val="00A9724B"/>
    <w:rsid w:val="00A972C8"/>
    <w:rsid w:val="00AA0276"/>
    <w:rsid w:val="00AA077F"/>
    <w:rsid w:val="00AA0B1F"/>
    <w:rsid w:val="00AA0E0B"/>
    <w:rsid w:val="00AA14C6"/>
    <w:rsid w:val="00AA1544"/>
    <w:rsid w:val="00AA15F0"/>
    <w:rsid w:val="00AA1618"/>
    <w:rsid w:val="00AA1AE4"/>
    <w:rsid w:val="00AA202C"/>
    <w:rsid w:val="00AA2AA6"/>
    <w:rsid w:val="00AA3724"/>
    <w:rsid w:val="00AA3A3F"/>
    <w:rsid w:val="00AA3E68"/>
    <w:rsid w:val="00AA5D48"/>
    <w:rsid w:val="00AA62E6"/>
    <w:rsid w:val="00AA6624"/>
    <w:rsid w:val="00AA674B"/>
    <w:rsid w:val="00AA7CE3"/>
    <w:rsid w:val="00AA7F08"/>
    <w:rsid w:val="00AB0900"/>
    <w:rsid w:val="00AB1016"/>
    <w:rsid w:val="00AB109A"/>
    <w:rsid w:val="00AB1114"/>
    <w:rsid w:val="00AB18DB"/>
    <w:rsid w:val="00AB1DDB"/>
    <w:rsid w:val="00AB234F"/>
    <w:rsid w:val="00AB333F"/>
    <w:rsid w:val="00AB3440"/>
    <w:rsid w:val="00AB358F"/>
    <w:rsid w:val="00AB37E5"/>
    <w:rsid w:val="00AB43C0"/>
    <w:rsid w:val="00AB44C2"/>
    <w:rsid w:val="00AB552C"/>
    <w:rsid w:val="00AB5591"/>
    <w:rsid w:val="00AB564D"/>
    <w:rsid w:val="00AB5D43"/>
    <w:rsid w:val="00AB686C"/>
    <w:rsid w:val="00AB6C08"/>
    <w:rsid w:val="00AB6EC1"/>
    <w:rsid w:val="00AB7694"/>
    <w:rsid w:val="00AB79C3"/>
    <w:rsid w:val="00AB7D9B"/>
    <w:rsid w:val="00AC03D4"/>
    <w:rsid w:val="00AC0CA0"/>
    <w:rsid w:val="00AC15D9"/>
    <w:rsid w:val="00AC1EE2"/>
    <w:rsid w:val="00AC244D"/>
    <w:rsid w:val="00AC33AE"/>
    <w:rsid w:val="00AC33B7"/>
    <w:rsid w:val="00AC36CD"/>
    <w:rsid w:val="00AC391B"/>
    <w:rsid w:val="00AC3922"/>
    <w:rsid w:val="00AC3FD5"/>
    <w:rsid w:val="00AC4048"/>
    <w:rsid w:val="00AC4E8A"/>
    <w:rsid w:val="00AC588E"/>
    <w:rsid w:val="00AC6016"/>
    <w:rsid w:val="00AC6756"/>
    <w:rsid w:val="00AC6E50"/>
    <w:rsid w:val="00AC72B2"/>
    <w:rsid w:val="00AC7788"/>
    <w:rsid w:val="00AC7DA1"/>
    <w:rsid w:val="00AD0141"/>
    <w:rsid w:val="00AD01A3"/>
    <w:rsid w:val="00AD05D6"/>
    <w:rsid w:val="00AD130D"/>
    <w:rsid w:val="00AD1D7A"/>
    <w:rsid w:val="00AD27ED"/>
    <w:rsid w:val="00AD2FE8"/>
    <w:rsid w:val="00AD3782"/>
    <w:rsid w:val="00AD3819"/>
    <w:rsid w:val="00AD394D"/>
    <w:rsid w:val="00AD39D7"/>
    <w:rsid w:val="00AD4F21"/>
    <w:rsid w:val="00AD57DD"/>
    <w:rsid w:val="00AD5FF2"/>
    <w:rsid w:val="00AD6249"/>
    <w:rsid w:val="00AD6743"/>
    <w:rsid w:val="00AD69E8"/>
    <w:rsid w:val="00AE0882"/>
    <w:rsid w:val="00AE0DD0"/>
    <w:rsid w:val="00AE17C7"/>
    <w:rsid w:val="00AE1BD0"/>
    <w:rsid w:val="00AE2101"/>
    <w:rsid w:val="00AE2537"/>
    <w:rsid w:val="00AE27EA"/>
    <w:rsid w:val="00AE2F35"/>
    <w:rsid w:val="00AE323A"/>
    <w:rsid w:val="00AE32F2"/>
    <w:rsid w:val="00AE35D2"/>
    <w:rsid w:val="00AE3A33"/>
    <w:rsid w:val="00AE3AA6"/>
    <w:rsid w:val="00AE4218"/>
    <w:rsid w:val="00AE485F"/>
    <w:rsid w:val="00AE51E8"/>
    <w:rsid w:val="00AE526E"/>
    <w:rsid w:val="00AE530C"/>
    <w:rsid w:val="00AE56FC"/>
    <w:rsid w:val="00AE5C08"/>
    <w:rsid w:val="00AE5CA0"/>
    <w:rsid w:val="00AE6668"/>
    <w:rsid w:val="00AE667D"/>
    <w:rsid w:val="00AE70B9"/>
    <w:rsid w:val="00AE7F34"/>
    <w:rsid w:val="00AF00D6"/>
    <w:rsid w:val="00AF040F"/>
    <w:rsid w:val="00AF0535"/>
    <w:rsid w:val="00AF0854"/>
    <w:rsid w:val="00AF08EB"/>
    <w:rsid w:val="00AF0A90"/>
    <w:rsid w:val="00AF0D57"/>
    <w:rsid w:val="00AF21D1"/>
    <w:rsid w:val="00AF2215"/>
    <w:rsid w:val="00AF2EDD"/>
    <w:rsid w:val="00AF3231"/>
    <w:rsid w:val="00AF344A"/>
    <w:rsid w:val="00AF3579"/>
    <w:rsid w:val="00AF3E49"/>
    <w:rsid w:val="00AF4991"/>
    <w:rsid w:val="00AF4FB6"/>
    <w:rsid w:val="00AF57D6"/>
    <w:rsid w:val="00AF5B11"/>
    <w:rsid w:val="00AF5DAA"/>
    <w:rsid w:val="00AF66C0"/>
    <w:rsid w:val="00AF6947"/>
    <w:rsid w:val="00B00B49"/>
    <w:rsid w:val="00B01301"/>
    <w:rsid w:val="00B01398"/>
    <w:rsid w:val="00B01914"/>
    <w:rsid w:val="00B01D9F"/>
    <w:rsid w:val="00B029D8"/>
    <w:rsid w:val="00B02AE0"/>
    <w:rsid w:val="00B02FFE"/>
    <w:rsid w:val="00B03BB2"/>
    <w:rsid w:val="00B03C3F"/>
    <w:rsid w:val="00B04A98"/>
    <w:rsid w:val="00B04DE1"/>
    <w:rsid w:val="00B04ED1"/>
    <w:rsid w:val="00B05629"/>
    <w:rsid w:val="00B056B2"/>
    <w:rsid w:val="00B05770"/>
    <w:rsid w:val="00B06005"/>
    <w:rsid w:val="00B06095"/>
    <w:rsid w:val="00B061BA"/>
    <w:rsid w:val="00B063D8"/>
    <w:rsid w:val="00B0658C"/>
    <w:rsid w:val="00B07493"/>
    <w:rsid w:val="00B074A4"/>
    <w:rsid w:val="00B07565"/>
    <w:rsid w:val="00B07A61"/>
    <w:rsid w:val="00B100C4"/>
    <w:rsid w:val="00B10A3C"/>
    <w:rsid w:val="00B10B03"/>
    <w:rsid w:val="00B10B65"/>
    <w:rsid w:val="00B120EC"/>
    <w:rsid w:val="00B13319"/>
    <w:rsid w:val="00B1383A"/>
    <w:rsid w:val="00B13ADB"/>
    <w:rsid w:val="00B1596D"/>
    <w:rsid w:val="00B15CB4"/>
    <w:rsid w:val="00B1640F"/>
    <w:rsid w:val="00B167D7"/>
    <w:rsid w:val="00B169B1"/>
    <w:rsid w:val="00B16AF2"/>
    <w:rsid w:val="00B16EEF"/>
    <w:rsid w:val="00B1716A"/>
    <w:rsid w:val="00B1754F"/>
    <w:rsid w:val="00B17714"/>
    <w:rsid w:val="00B17D5B"/>
    <w:rsid w:val="00B2130E"/>
    <w:rsid w:val="00B21487"/>
    <w:rsid w:val="00B22177"/>
    <w:rsid w:val="00B224D9"/>
    <w:rsid w:val="00B224E0"/>
    <w:rsid w:val="00B22521"/>
    <w:rsid w:val="00B227C9"/>
    <w:rsid w:val="00B22CB6"/>
    <w:rsid w:val="00B22F46"/>
    <w:rsid w:val="00B23022"/>
    <w:rsid w:val="00B231DB"/>
    <w:rsid w:val="00B23369"/>
    <w:rsid w:val="00B2347A"/>
    <w:rsid w:val="00B23B33"/>
    <w:rsid w:val="00B23E17"/>
    <w:rsid w:val="00B24051"/>
    <w:rsid w:val="00B24A0C"/>
    <w:rsid w:val="00B24D2B"/>
    <w:rsid w:val="00B256B8"/>
    <w:rsid w:val="00B25D5C"/>
    <w:rsid w:val="00B26289"/>
    <w:rsid w:val="00B264D8"/>
    <w:rsid w:val="00B26559"/>
    <w:rsid w:val="00B279BA"/>
    <w:rsid w:val="00B30325"/>
    <w:rsid w:val="00B3043B"/>
    <w:rsid w:val="00B30FE6"/>
    <w:rsid w:val="00B31120"/>
    <w:rsid w:val="00B31703"/>
    <w:rsid w:val="00B31897"/>
    <w:rsid w:val="00B31970"/>
    <w:rsid w:val="00B32033"/>
    <w:rsid w:val="00B3264E"/>
    <w:rsid w:val="00B32B8D"/>
    <w:rsid w:val="00B32F6E"/>
    <w:rsid w:val="00B3324B"/>
    <w:rsid w:val="00B33D7B"/>
    <w:rsid w:val="00B33DBE"/>
    <w:rsid w:val="00B3405D"/>
    <w:rsid w:val="00B34711"/>
    <w:rsid w:val="00B34E24"/>
    <w:rsid w:val="00B351BF"/>
    <w:rsid w:val="00B35FFE"/>
    <w:rsid w:val="00B3683C"/>
    <w:rsid w:val="00B36ABA"/>
    <w:rsid w:val="00B3724B"/>
    <w:rsid w:val="00B37330"/>
    <w:rsid w:val="00B37649"/>
    <w:rsid w:val="00B37662"/>
    <w:rsid w:val="00B377DD"/>
    <w:rsid w:val="00B37F54"/>
    <w:rsid w:val="00B401F0"/>
    <w:rsid w:val="00B4094F"/>
    <w:rsid w:val="00B40E82"/>
    <w:rsid w:val="00B41B72"/>
    <w:rsid w:val="00B4257B"/>
    <w:rsid w:val="00B4266C"/>
    <w:rsid w:val="00B4280C"/>
    <w:rsid w:val="00B42E86"/>
    <w:rsid w:val="00B43516"/>
    <w:rsid w:val="00B43EC2"/>
    <w:rsid w:val="00B442AF"/>
    <w:rsid w:val="00B444DF"/>
    <w:rsid w:val="00B45794"/>
    <w:rsid w:val="00B458DE"/>
    <w:rsid w:val="00B45FD0"/>
    <w:rsid w:val="00B46093"/>
    <w:rsid w:val="00B46D69"/>
    <w:rsid w:val="00B470EF"/>
    <w:rsid w:val="00B47509"/>
    <w:rsid w:val="00B47F42"/>
    <w:rsid w:val="00B50A30"/>
    <w:rsid w:val="00B50C96"/>
    <w:rsid w:val="00B50DAE"/>
    <w:rsid w:val="00B5207D"/>
    <w:rsid w:val="00B52195"/>
    <w:rsid w:val="00B52FE7"/>
    <w:rsid w:val="00B52FFE"/>
    <w:rsid w:val="00B533EA"/>
    <w:rsid w:val="00B53D1D"/>
    <w:rsid w:val="00B54242"/>
    <w:rsid w:val="00B547D1"/>
    <w:rsid w:val="00B54A59"/>
    <w:rsid w:val="00B55195"/>
    <w:rsid w:val="00B5527B"/>
    <w:rsid w:val="00B55383"/>
    <w:rsid w:val="00B553BD"/>
    <w:rsid w:val="00B55640"/>
    <w:rsid w:val="00B563E4"/>
    <w:rsid w:val="00B5788D"/>
    <w:rsid w:val="00B60013"/>
    <w:rsid w:val="00B6005B"/>
    <w:rsid w:val="00B60608"/>
    <w:rsid w:val="00B606BA"/>
    <w:rsid w:val="00B60A05"/>
    <w:rsid w:val="00B60BB8"/>
    <w:rsid w:val="00B60FAE"/>
    <w:rsid w:val="00B61FC0"/>
    <w:rsid w:val="00B6280C"/>
    <w:rsid w:val="00B62B5B"/>
    <w:rsid w:val="00B63205"/>
    <w:rsid w:val="00B63FC6"/>
    <w:rsid w:val="00B6449F"/>
    <w:rsid w:val="00B64A7E"/>
    <w:rsid w:val="00B64AC2"/>
    <w:rsid w:val="00B64DC6"/>
    <w:rsid w:val="00B65870"/>
    <w:rsid w:val="00B65F77"/>
    <w:rsid w:val="00B65FAD"/>
    <w:rsid w:val="00B660FB"/>
    <w:rsid w:val="00B663F5"/>
    <w:rsid w:val="00B666BC"/>
    <w:rsid w:val="00B66D05"/>
    <w:rsid w:val="00B7016C"/>
    <w:rsid w:val="00B708CE"/>
    <w:rsid w:val="00B70903"/>
    <w:rsid w:val="00B7167B"/>
    <w:rsid w:val="00B72164"/>
    <w:rsid w:val="00B7243E"/>
    <w:rsid w:val="00B72507"/>
    <w:rsid w:val="00B728F8"/>
    <w:rsid w:val="00B7298F"/>
    <w:rsid w:val="00B72EDE"/>
    <w:rsid w:val="00B73EEC"/>
    <w:rsid w:val="00B74E7B"/>
    <w:rsid w:val="00B7516D"/>
    <w:rsid w:val="00B7527A"/>
    <w:rsid w:val="00B753C8"/>
    <w:rsid w:val="00B76250"/>
    <w:rsid w:val="00B7664D"/>
    <w:rsid w:val="00B769BC"/>
    <w:rsid w:val="00B76AA8"/>
    <w:rsid w:val="00B77519"/>
    <w:rsid w:val="00B777FC"/>
    <w:rsid w:val="00B804C2"/>
    <w:rsid w:val="00B80CDC"/>
    <w:rsid w:val="00B814EE"/>
    <w:rsid w:val="00B81F44"/>
    <w:rsid w:val="00B82295"/>
    <w:rsid w:val="00B82750"/>
    <w:rsid w:val="00B82FA8"/>
    <w:rsid w:val="00B83694"/>
    <w:rsid w:val="00B83C9E"/>
    <w:rsid w:val="00B83EAB"/>
    <w:rsid w:val="00B83FF6"/>
    <w:rsid w:val="00B84179"/>
    <w:rsid w:val="00B84388"/>
    <w:rsid w:val="00B845D3"/>
    <w:rsid w:val="00B8537A"/>
    <w:rsid w:val="00B85A1C"/>
    <w:rsid w:val="00B8769E"/>
    <w:rsid w:val="00B879ED"/>
    <w:rsid w:val="00B879F1"/>
    <w:rsid w:val="00B87A3C"/>
    <w:rsid w:val="00B9015F"/>
    <w:rsid w:val="00B9057B"/>
    <w:rsid w:val="00B9105D"/>
    <w:rsid w:val="00B91222"/>
    <w:rsid w:val="00B9129A"/>
    <w:rsid w:val="00B912FC"/>
    <w:rsid w:val="00B917CD"/>
    <w:rsid w:val="00B91C0F"/>
    <w:rsid w:val="00B91DDC"/>
    <w:rsid w:val="00B925D4"/>
    <w:rsid w:val="00B929CC"/>
    <w:rsid w:val="00B93746"/>
    <w:rsid w:val="00B93C88"/>
    <w:rsid w:val="00B94204"/>
    <w:rsid w:val="00B9429D"/>
    <w:rsid w:val="00B9503B"/>
    <w:rsid w:val="00B9538E"/>
    <w:rsid w:val="00B958D8"/>
    <w:rsid w:val="00B95E0B"/>
    <w:rsid w:val="00B96185"/>
    <w:rsid w:val="00B96E03"/>
    <w:rsid w:val="00B973B5"/>
    <w:rsid w:val="00B97422"/>
    <w:rsid w:val="00B975EC"/>
    <w:rsid w:val="00BA105E"/>
    <w:rsid w:val="00BA16C8"/>
    <w:rsid w:val="00BA16F6"/>
    <w:rsid w:val="00BA22AA"/>
    <w:rsid w:val="00BA27FC"/>
    <w:rsid w:val="00BA3D64"/>
    <w:rsid w:val="00BA3FFA"/>
    <w:rsid w:val="00BA4081"/>
    <w:rsid w:val="00BA4225"/>
    <w:rsid w:val="00BA422A"/>
    <w:rsid w:val="00BA5284"/>
    <w:rsid w:val="00BA559B"/>
    <w:rsid w:val="00BA55DD"/>
    <w:rsid w:val="00BA5D4C"/>
    <w:rsid w:val="00BA6096"/>
    <w:rsid w:val="00BA771A"/>
    <w:rsid w:val="00BA79DE"/>
    <w:rsid w:val="00BA7DCA"/>
    <w:rsid w:val="00BB0802"/>
    <w:rsid w:val="00BB08CD"/>
    <w:rsid w:val="00BB0A30"/>
    <w:rsid w:val="00BB0F95"/>
    <w:rsid w:val="00BB0FA8"/>
    <w:rsid w:val="00BB1157"/>
    <w:rsid w:val="00BB1FB6"/>
    <w:rsid w:val="00BB2161"/>
    <w:rsid w:val="00BB2554"/>
    <w:rsid w:val="00BB2557"/>
    <w:rsid w:val="00BB2B87"/>
    <w:rsid w:val="00BB31C8"/>
    <w:rsid w:val="00BB34A9"/>
    <w:rsid w:val="00BB36C3"/>
    <w:rsid w:val="00BB3B49"/>
    <w:rsid w:val="00BB3C9C"/>
    <w:rsid w:val="00BB3CA4"/>
    <w:rsid w:val="00BB442E"/>
    <w:rsid w:val="00BB50F1"/>
    <w:rsid w:val="00BB545F"/>
    <w:rsid w:val="00BB69E1"/>
    <w:rsid w:val="00BB705D"/>
    <w:rsid w:val="00BB70E7"/>
    <w:rsid w:val="00BB7CEF"/>
    <w:rsid w:val="00BB7F9D"/>
    <w:rsid w:val="00BC059F"/>
    <w:rsid w:val="00BC12C0"/>
    <w:rsid w:val="00BC1714"/>
    <w:rsid w:val="00BC1C4B"/>
    <w:rsid w:val="00BC218D"/>
    <w:rsid w:val="00BC2290"/>
    <w:rsid w:val="00BC246D"/>
    <w:rsid w:val="00BC248B"/>
    <w:rsid w:val="00BC308E"/>
    <w:rsid w:val="00BC38B3"/>
    <w:rsid w:val="00BC3982"/>
    <w:rsid w:val="00BC3A99"/>
    <w:rsid w:val="00BC4968"/>
    <w:rsid w:val="00BC4C1F"/>
    <w:rsid w:val="00BC4D8F"/>
    <w:rsid w:val="00BC6225"/>
    <w:rsid w:val="00BC626B"/>
    <w:rsid w:val="00BC65F1"/>
    <w:rsid w:val="00BC6942"/>
    <w:rsid w:val="00BC71FA"/>
    <w:rsid w:val="00BC763C"/>
    <w:rsid w:val="00BC7B0E"/>
    <w:rsid w:val="00BC7C4B"/>
    <w:rsid w:val="00BC7F21"/>
    <w:rsid w:val="00BD10F6"/>
    <w:rsid w:val="00BD19A2"/>
    <w:rsid w:val="00BD1FC7"/>
    <w:rsid w:val="00BD2087"/>
    <w:rsid w:val="00BD2272"/>
    <w:rsid w:val="00BD2345"/>
    <w:rsid w:val="00BD293D"/>
    <w:rsid w:val="00BD3AF3"/>
    <w:rsid w:val="00BD3B8E"/>
    <w:rsid w:val="00BD3E3C"/>
    <w:rsid w:val="00BD429F"/>
    <w:rsid w:val="00BD439B"/>
    <w:rsid w:val="00BD55BC"/>
    <w:rsid w:val="00BD5790"/>
    <w:rsid w:val="00BD59BE"/>
    <w:rsid w:val="00BD5ECA"/>
    <w:rsid w:val="00BD62F6"/>
    <w:rsid w:val="00BD6FCA"/>
    <w:rsid w:val="00BD7070"/>
    <w:rsid w:val="00BD7127"/>
    <w:rsid w:val="00BD7480"/>
    <w:rsid w:val="00BD75F0"/>
    <w:rsid w:val="00BD778A"/>
    <w:rsid w:val="00BD7DA4"/>
    <w:rsid w:val="00BE04C7"/>
    <w:rsid w:val="00BE0779"/>
    <w:rsid w:val="00BE0EB2"/>
    <w:rsid w:val="00BE163B"/>
    <w:rsid w:val="00BE1AFD"/>
    <w:rsid w:val="00BE277C"/>
    <w:rsid w:val="00BE38EA"/>
    <w:rsid w:val="00BE4963"/>
    <w:rsid w:val="00BE50F7"/>
    <w:rsid w:val="00BE56DC"/>
    <w:rsid w:val="00BE5FE3"/>
    <w:rsid w:val="00BE6F51"/>
    <w:rsid w:val="00BE70CC"/>
    <w:rsid w:val="00BE73AA"/>
    <w:rsid w:val="00BE7F5C"/>
    <w:rsid w:val="00BF045F"/>
    <w:rsid w:val="00BF12BB"/>
    <w:rsid w:val="00BF18C7"/>
    <w:rsid w:val="00BF2A5A"/>
    <w:rsid w:val="00BF2E5C"/>
    <w:rsid w:val="00BF3052"/>
    <w:rsid w:val="00BF37B0"/>
    <w:rsid w:val="00BF3D2C"/>
    <w:rsid w:val="00BF3DD1"/>
    <w:rsid w:val="00BF5534"/>
    <w:rsid w:val="00BF5C77"/>
    <w:rsid w:val="00BF623E"/>
    <w:rsid w:val="00BF64D4"/>
    <w:rsid w:val="00BF6571"/>
    <w:rsid w:val="00BF6B8A"/>
    <w:rsid w:val="00BF7F4B"/>
    <w:rsid w:val="00C0008A"/>
    <w:rsid w:val="00C00352"/>
    <w:rsid w:val="00C006D1"/>
    <w:rsid w:val="00C00A9D"/>
    <w:rsid w:val="00C00AF8"/>
    <w:rsid w:val="00C02611"/>
    <w:rsid w:val="00C02BF5"/>
    <w:rsid w:val="00C02D64"/>
    <w:rsid w:val="00C03D11"/>
    <w:rsid w:val="00C0443F"/>
    <w:rsid w:val="00C04B37"/>
    <w:rsid w:val="00C05247"/>
    <w:rsid w:val="00C0543F"/>
    <w:rsid w:val="00C058F0"/>
    <w:rsid w:val="00C059A8"/>
    <w:rsid w:val="00C05B24"/>
    <w:rsid w:val="00C0624E"/>
    <w:rsid w:val="00C069BC"/>
    <w:rsid w:val="00C06DF4"/>
    <w:rsid w:val="00C07607"/>
    <w:rsid w:val="00C07A1B"/>
    <w:rsid w:val="00C07C3C"/>
    <w:rsid w:val="00C07CAC"/>
    <w:rsid w:val="00C07D71"/>
    <w:rsid w:val="00C102D4"/>
    <w:rsid w:val="00C10BB2"/>
    <w:rsid w:val="00C11255"/>
    <w:rsid w:val="00C11C64"/>
    <w:rsid w:val="00C11D57"/>
    <w:rsid w:val="00C11DEA"/>
    <w:rsid w:val="00C11EA4"/>
    <w:rsid w:val="00C122E1"/>
    <w:rsid w:val="00C1256F"/>
    <w:rsid w:val="00C127B9"/>
    <w:rsid w:val="00C127DA"/>
    <w:rsid w:val="00C1391C"/>
    <w:rsid w:val="00C13B9C"/>
    <w:rsid w:val="00C14634"/>
    <w:rsid w:val="00C14852"/>
    <w:rsid w:val="00C1550B"/>
    <w:rsid w:val="00C16E1A"/>
    <w:rsid w:val="00C17643"/>
    <w:rsid w:val="00C2028F"/>
    <w:rsid w:val="00C202E9"/>
    <w:rsid w:val="00C204A9"/>
    <w:rsid w:val="00C2080B"/>
    <w:rsid w:val="00C20901"/>
    <w:rsid w:val="00C2151F"/>
    <w:rsid w:val="00C221B9"/>
    <w:rsid w:val="00C23F5B"/>
    <w:rsid w:val="00C24667"/>
    <w:rsid w:val="00C246EE"/>
    <w:rsid w:val="00C24C80"/>
    <w:rsid w:val="00C25A08"/>
    <w:rsid w:val="00C25D25"/>
    <w:rsid w:val="00C25F64"/>
    <w:rsid w:val="00C26AAA"/>
    <w:rsid w:val="00C274E9"/>
    <w:rsid w:val="00C305F1"/>
    <w:rsid w:val="00C307B2"/>
    <w:rsid w:val="00C30DCD"/>
    <w:rsid w:val="00C3167D"/>
    <w:rsid w:val="00C31680"/>
    <w:rsid w:val="00C327C6"/>
    <w:rsid w:val="00C32C20"/>
    <w:rsid w:val="00C32FE0"/>
    <w:rsid w:val="00C33EA2"/>
    <w:rsid w:val="00C34043"/>
    <w:rsid w:val="00C3429F"/>
    <w:rsid w:val="00C3471C"/>
    <w:rsid w:val="00C34C17"/>
    <w:rsid w:val="00C358D9"/>
    <w:rsid w:val="00C35942"/>
    <w:rsid w:val="00C35AC5"/>
    <w:rsid w:val="00C35C24"/>
    <w:rsid w:val="00C365A5"/>
    <w:rsid w:val="00C36E28"/>
    <w:rsid w:val="00C373C4"/>
    <w:rsid w:val="00C379A7"/>
    <w:rsid w:val="00C37B01"/>
    <w:rsid w:val="00C401EC"/>
    <w:rsid w:val="00C418EF"/>
    <w:rsid w:val="00C41D95"/>
    <w:rsid w:val="00C41DB0"/>
    <w:rsid w:val="00C41DB4"/>
    <w:rsid w:val="00C427EA"/>
    <w:rsid w:val="00C4283F"/>
    <w:rsid w:val="00C43D1B"/>
    <w:rsid w:val="00C44182"/>
    <w:rsid w:val="00C442D2"/>
    <w:rsid w:val="00C447CA"/>
    <w:rsid w:val="00C45A95"/>
    <w:rsid w:val="00C46194"/>
    <w:rsid w:val="00C46560"/>
    <w:rsid w:val="00C46D24"/>
    <w:rsid w:val="00C47260"/>
    <w:rsid w:val="00C476F3"/>
    <w:rsid w:val="00C477DC"/>
    <w:rsid w:val="00C47E87"/>
    <w:rsid w:val="00C5012A"/>
    <w:rsid w:val="00C50ED7"/>
    <w:rsid w:val="00C51773"/>
    <w:rsid w:val="00C51D95"/>
    <w:rsid w:val="00C520C5"/>
    <w:rsid w:val="00C525C7"/>
    <w:rsid w:val="00C525E0"/>
    <w:rsid w:val="00C52639"/>
    <w:rsid w:val="00C52E23"/>
    <w:rsid w:val="00C52E96"/>
    <w:rsid w:val="00C53044"/>
    <w:rsid w:val="00C545D2"/>
    <w:rsid w:val="00C54B26"/>
    <w:rsid w:val="00C54FAC"/>
    <w:rsid w:val="00C553A9"/>
    <w:rsid w:val="00C55CAF"/>
    <w:rsid w:val="00C5620A"/>
    <w:rsid w:val="00C562B1"/>
    <w:rsid w:val="00C56455"/>
    <w:rsid w:val="00C56CAC"/>
    <w:rsid w:val="00C57060"/>
    <w:rsid w:val="00C5727B"/>
    <w:rsid w:val="00C5747A"/>
    <w:rsid w:val="00C574EC"/>
    <w:rsid w:val="00C57573"/>
    <w:rsid w:val="00C601FF"/>
    <w:rsid w:val="00C60565"/>
    <w:rsid w:val="00C6057F"/>
    <w:rsid w:val="00C60843"/>
    <w:rsid w:val="00C6129C"/>
    <w:rsid w:val="00C61411"/>
    <w:rsid w:val="00C61A31"/>
    <w:rsid w:val="00C62217"/>
    <w:rsid w:val="00C625B8"/>
    <w:rsid w:val="00C62FB4"/>
    <w:rsid w:val="00C6320D"/>
    <w:rsid w:val="00C6329B"/>
    <w:rsid w:val="00C634B9"/>
    <w:rsid w:val="00C63AE3"/>
    <w:rsid w:val="00C63C29"/>
    <w:rsid w:val="00C63EC3"/>
    <w:rsid w:val="00C64439"/>
    <w:rsid w:val="00C645D3"/>
    <w:rsid w:val="00C64E32"/>
    <w:rsid w:val="00C6560C"/>
    <w:rsid w:val="00C65B3E"/>
    <w:rsid w:val="00C6654D"/>
    <w:rsid w:val="00C677CD"/>
    <w:rsid w:val="00C67CB0"/>
    <w:rsid w:val="00C67D98"/>
    <w:rsid w:val="00C70619"/>
    <w:rsid w:val="00C70A4A"/>
    <w:rsid w:val="00C70B9A"/>
    <w:rsid w:val="00C70DF0"/>
    <w:rsid w:val="00C70FAD"/>
    <w:rsid w:val="00C7131E"/>
    <w:rsid w:val="00C7159A"/>
    <w:rsid w:val="00C71675"/>
    <w:rsid w:val="00C71DB1"/>
    <w:rsid w:val="00C7263B"/>
    <w:rsid w:val="00C727F7"/>
    <w:rsid w:val="00C72C0B"/>
    <w:rsid w:val="00C7330D"/>
    <w:rsid w:val="00C7428F"/>
    <w:rsid w:val="00C74791"/>
    <w:rsid w:val="00C74A5F"/>
    <w:rsid w:val="00C751B8"/>
    <w:rsid w:val="00C757B4"/>
    <w:rsid w:val="00C75874"/>
    <w:rsid w:val="00C76435"/>
    <w:rsid w:val="00C76A6F"/>
    <w:rsid w:val="00C771C2"/>
    <w:rsid w:val="00C7749E"/>
    <w:rsid w:val="00C779E5"/>
    <w:rsid w:val="00C806F6"/>
    <w:rsid w:val="00C80B13"/>
    <w:rsid w:val="00C80C89"/>
    <w:rsid w:val="00C80DBA"/>
    <w:rsid w:val="00C813EF"/>
    <w:rsid w:val="00C81AF6"/>
    <w:rsid w:val="00C81CA1"/>
    <w:rsid w:val="00C820E8"/>
    <w:rsid w:val="00C82413"/>
    <w:rsid w:val="00C82447"/>
    <w:rsid w:val="00C8299C"/>
    <w:rsid w:val="00C82B5C"/>
    <w:rsid w:val="00C83033"/>
    <w:rsid w:val="00C836DF"/>
    <w:rsid w:val="00C83B5C"/>
    <w:rsid w:val="00C83C22"/>
    <w:rsid w:val="00C83F91"/>
    <w:rsid w:val="00C8427D"/>
    <w:rsid w:val="00C84472"/>
    <w:rsid w:val="00C844F7"/>
    <w:rsid w:val="00C85254"/>
    <w:rsid w:val="00C858D0"/>
    <w:rsid w:val="00C859F3"/>
    <w:rsid w:val="00C85F84"/>
    <w:rsid w:val="00C862D2"/>
    <w:rsid w:val="00C87160"/>
    <w:rsid w:val="00C8740E"/>
    <w:rsid w:val="00C877A0"/>
    <w:rsid w:val="00C87BE5"/>
    <w:rsid w:val="00C912E2"/>
    <w:rsid w:val="00C918DD"/>
    <w:rsid w:val="00C91ACA"/>
    <w:rsid w:val="00C91DB5"/>
    <w:rsid w:val="00C938DE"/>
    <w:rsid w:val="00C94BF2"/>
    <w:rsid w:val="00C9533C"/>
    <w:rsid w:val="00C964C9"/>
    <w:rsid w:val="00C9779D"/>
    <w:rsid w:val="00C97A37"/>
    <w:rsid w:val="00CA016D"/>
    <w:rsid w:val="00CA069A"/>
    <w:rsid w:val="00CA0ABE"/>
    <w:rsid w:val="00CA1A4B"/>
    <w:rsid w:val="00CA2C40"/>
    <w:rsid w:val="00CA2C91"/>
    <w:rsid w:val="00CA2CDD"/>
    <w:rsid w:val="00CA2EC3"/>
    <w:rsid w:val="00CA38C7"/>
    <w:rsid w:val="00CA39C1"/>
    <w:rsid w:val="00CA3CF7"/>
    <w:rsid w:val="00CA48BF"/>
    <w:rsid w:val="00CA4BF8"/>
    <w:rsid w:val="00CA4ECB"/>
    <w:rsid w:val="00CA5684"/>
    <w:rsid w:val="00CA599D"/>
    <w:rsid w:val="00CA5F1E"/>
    <w:rsid w:val="00CA63A1"/>
    <w:rsid w:val="00CA73EE"/>
    <w:rsid w:val="00CA75DC"/>
    <w:rsid w:val="00CA7901"/>
    <w:rsid w:val="00CA7927"/>
    <w:rsid w:val="00CA7A66"/>
    <w:rsid w:val="00CA7B37"/>
    <w:rsid w:val="00CA7D64"/>
    <w:rsid w:val="00CA7F96"/>
    <w:rsid w:val="00CB04B5"/>
    <w:rsid w:val="00CB0608"/>
    <w:rsid w:val="00CB0859"/>
    <w:rsid w:val="00CB0A38"/>
    <w:rsid w:val="00CB0E08"/>
    <w:rsid w:val="00CB1359"/>
    <w:rsid w:val="00CB146D"/>
    <w:rsid w:val="00CB1B45"/>
    <w:rsid w:val="00CB2685"/>
    <w:rsid w:val="00CB2C6B"/>
    <w:rsid w:val="00CB311F"/>
    <w:rsid w:val="00CB3188"/>
    <w:rsid w:val="00CB342F"/>
    <w:rsid w:val="00CB494A"/>
    <w:rsid w:val="00CB503B"/>
    <w:rsid w:val="00CB5115"/>
    <w:rsid w:val="00CB5177"/>
    <w:rsid w:val="00CB5BE7"/>
    <w:rsid w:val="00CB6710"/>
    <w:rsid w:val="00CB702A"/>
    <w:rsid w:val="00CB786F"/>
    <w:rsid w:val="00CB7D59"/>
    <w:rsid w:val="00CB7E88"/>
    <w:rsid w:val="00CC02EE"/>
    <w:rsid w:val="00CC1754"/>
    <w:rsid w:val="00CC18E2"/>
    <w:rsid w:val="00CC19F1"/>
    <w:rsid w:val="00CC1B2D"/>
    <w:rsid w:val="00CC1F35"/>
    <w:rsid w:val="00CC2159"/>
    <w:rsid w:val="00CC253B"/>
    <w:rsid w:val="00CC268C"/>
    <w:rsid w:val="00CC2994"/>
    <w:rsid w:val="00CC3588"/>
    <w:rsid w:val="00CC3FCE"/>
    <w:rsid w:val="00CC4182"/>
    <w:rsid w:val="00CC4611"/>
    <w:rsid w:val="00CC47EE"/>
    <w:rsid w:val="00CC4EBE"/>
    <w:rsid w:val="00CC585D"/>
    <w:rsid w:val="00CC5D27"/>
    <w:rsid w:val="00CC5D40"/>
    <w:rsid w:val="00CC646C"/>
    <w:rsid w:val="00CC693F"/>
    <w:rsid w:val="00CC6E0B"/>
    <w:rsid w:val="00CC78F7"/>
    <w:rsid w:val="00CC7E17"/>
    <w:rsid w:val="00CD0050"/>
    <w:rsid w:val="00CD036C"/>
    <w:rsid w:val="00CD117B"/>
    <w:rsid w:val="00CD11E1"/>
    <w:rsid w:val="00CD1A6C"/>
    <w:rsid w:val="00CD28FD"/>
    <w:rsid w:val="00CD2EE6"/>
    <w:rsid w:val="00CD341B"/>
    <w:rsid w:val="00CD368F"/>
    <w:rsid w:val="00CD3CE8"/>
    <w:rsid w:val="00CD406D"/>
    <w:rsid w:val="00CD44DE"/>
    <w:rsid w:val="00CD4771"/>
    <w:rsid w:val="00CD52E7"/>
    <w:rsid w:val="00CD55E9"/>
    <w:rsid w:val="00CD5D6C"/>
    <w:rsid w:val="00CD69B8"/>
    <w:rsid w:val="00CD6D76"/>
    <w:rsid w:val="00CD7A0D"/>
    <w:rsid w:val="00CE05F0"/>
    <w:rsid w:val="00CE085D"/>
    <w:rsid w:val="00CE0A06"/>
    <w:rsid w:val="00CE0B1B"/>
    <w:rsid w:val="00CE0FDE"/>
    <w:rsid w:val="00CE1B28"/>
    <w:rsid w:val="00CE1B85"/>
    <w:rsid w:val="00CE3C96"/>
    <w:rsid w:val="00CE3FBF"/>
    <w:rsid w:val="00CE4320"/>
    <w:rsid w:val="00CE5067"/>
    <w:rsid w:val="00CE5DB2"/>
    <w:rsid w:val="00CE5F3A"/>
    <w:rsid w:val="00CE66ED"/>
    <w:rsid w:val="00CE6837"/>
    <w:rsid w:val="00CE6C39"/>
    <w:rsid w:val="00CE72B9"/>
    <w:rsid w:val="00CE752E"/>
    <w:rsid w:val="00CF045F"/>
    <w:rsid w:val="00CF05C4"/>
    <w:rsid w:val="00CF0CC0"/>
    <w:rsid w:val="00CF1268"/>
    <w:rsid w:val="00CF1715"/>
    <w:rsid w:val="00CF1D5C"/>
    <w:rsid w:val="00CF2558"/>
    <w:rsid w:val="00CF28A3"/>
    <w:rsid w:val="00CF2DA8"/>
    <w:rsid w:val="00CF33E2"/>
    <w:rsid w:val="00CF4BD6"/>
    <w:rsid w:val="00CF4CB5"/>
    <w:rsid w:val="00CF681C"/>
    <w:rsid w:val="00CF692C"/>
    <w:rsid w:val="00CF7DD7"/>
    <w:rsid w:val="00D010DC"/>
    <w:rsid w:val="00D0141B"/>
    <w:rsid w:val="00D01453"/>
    <w:rsid w:val="00D017E5"/>
    <w:rsid w:val="00D02673"/>
    <w:rsid w:val="00D02792"/>
    <w:rsid w:val="00D027FD"/>
    <w:rsid w:val="00D03014"/>
    <w:rsid w:val="00D03243"/>
    <w:rsid w:val="00D03267"/>
    <w:rsid w:val="00D034A0"/>
    <w:rsid w:val="00D03666"/>
    <w:rsid w:val="00D044AA"/>
    <w:rsid w:val="00D045C5"/>
    <w:rsid w:val="00D0477B"/>
    <w:rsid w:val="00D04A14"/>
    <w:rsid w:val="00D04D7A"/>
    <w:rsid w:val="00D05509"/>
    <w:rsid w:val="00D05592"/>
    <w:rsid w:val="00D05A4D"/>
    <w:rsid w:val="00D05EAC"/>
    <w:rsid w:val="00D06169"/>
    <w:rsid w:val="00D064E2"/>
    <w:rsid w:val="00D06FAD"/>
    <w:rsid w:val="00D07053"/>
    <w:rsid w:val="00D072DA"/>
    <w:rsid w:val="00D0731C"/>
    <w:rsid w:val="00D07736"/>
    <w:rsid w:val="00D078C2"/>
    <w:rsid w:val="00D10A0C"/>
    <w:rsid w:val="00D10E06"/>
    <w:rsid w:val="00D11012"/>
    <w:rsid w:val="00D1118C"/>
    <w:rsid w:val="00D11353"/>
    <w:rsid w:val="00D114B5"/>
    <w:rsid w:val="00D118DE"/>
    <w:rsid w:val="00D11D18"/>
    <w:rsid w:val="00D11E2A"/>
    <w:rsid w:val="00D120F3"/>
    <w:rsid w:val="00D1292F"/>
    <w:rsid w:val="00D1385F"/>
    <w:rsid w:val="00D13906"/>
    <w:rsid w:val="00D13F51"/>
    <w:rsid w:val="00D154C1"/>
    <w:rsid w:val="00D15535"/>
    <w:rsid w:val="00D15714"/>
    <w:rsid w:val="00D161E1"/>
    <w:rsid w:val="00D16EED"/>
    <w:rsid w:val="00D176E9"/>
    <w:rsid w:val="00D17C07"/>
    <w:rsid w:val="00D17D81"/>
    <w:rsid w:val="00D17D95"/>
    <w:rsid w:val="00D2087D"/>
    <w:rsid w:val="00D218A0"/>
    <w:rsid w:val="00D231ED"/>
    <w:rsid w:val="00D23C52"/>
    <w:rsid w:val="00D26852"/>
    <w:rsid w:val="00D26A8F"/>
    <w:rsid w:val="00D26CA3"/>
    <w:rsid w:val="00D26E94"/>
    <w:rsid w:val="00D27340"/>
    <w:rsid w:val="00D302B5"/>
    <w:rsid w:val="00D30529"/>
    <w:rsid w:val="00D3085D"/>
    <w:rsid w:val="00D30A68"/>
    <w:rsid w:val="00D31AEA"/>
    <w:rsid w:val="00D32586"/>
    <w:rsid w:val="00D3266F"/>
    <w:rsid w:val="00D328AB"/>
    <w:rsid w:val="00D331A7"/>
    <w:rsid w:val="00D34AF5"/>
    <w:rsid w:val="00D35B4A"/>
    <w:rsid w:val="00D35EF1"/>
    <w:rsid w:val="00D36495"/>
    <w:rsid w:val="00D36ABD"/>
    <w:rsid w:val="00D371AB"/>
    <w:rsid w:val="00D37CC5"/>
    <w:rsid w:val="00D40642"/>
    <w:rsid w:val="00D406AD"/>
    <w:rsid w:val="00D40B89"/>
    <w:rsid w:val="00D414D4"/>
    <w:rsid w:val="00D41A63"/>
    <w:rsid w:val="00D41FE7"/>
    <w:rsid w:val="00D423C6"/>
    <w:rsid w:val="00D43096"/>
    <w:rsid w:val="00D432F4"/>
    <w:rsid w:val="00D43EE0"/>
    <w:rsid w:val="00D447D8"/>
    <w:rsid w:val="00D44FEB"/>
    <w:rsid w:val="00D461CD"/>
    <w:rsid w:val="00D463C8"/>
    <w:rsid w:val="00D46F0A"/>
    <w:rsid w:val="00D472EA"/>
    <w:rsid w:val="00D472EB"/>
    <w:rsid w:val="00D50995"/>
    <w:rsid w:val="00D51743"/>
    <w:rsid w:val="00D51DBD"/>
    <w:rsid w:val="00D52300"/>
    <w:rsid w:val="00D5270A"/>
    <w:rsid w:val="00D53443"/>
    <w:rsid w:val="00D53DED"/>
    <w:rsid w:val="00D53F05"/>
    <w:rsid w:val="00D54453"/>
    <w:rsid w:val="00D546AE"/>
    <w:rsid w:val="00D548FF"/>
    <w:rsid w:val="00D551C4"/>
    <w:rsid w:val="00D5549A"/>
    <w:rsid w:val="00D55C6C"/>
    <w:rsid w:val="00D577C6"/>
    <w:rsid w:val="00D57D97"/>
    <w:rsid w:val="00D61673"/>
    <w:rsid w:val="00D62221"/>
    <w:rsid w:val="00D62700"/>
    <w:rsid w:val="00D628A0"/>
    <w:rsid w:val="00D63556"/>
    <w:rsid w:val="00D63FD8"/>
    <w:rsid w:val="00D6487E"/>
    <w:rsid w:val="00D6498C"/>
    <w:rsid w:val="00D651E9"/>
    <w:rsid w:val="00D6539B"/>
    <w:rsid w:val="00D65443"/>
    <w:rsid w:val="00D660DF"/>
    <w:rsid w:val="00D664C1"/>
    <w:rsid w:val="00D665E5"/>
    <w:rsid w:val="00D666A6"/>
    <w:rsid w:val="00D6782A"/>
    <w:rsid w:val="00D6784F"/>
    <w:rsid w:val="00D67996"/>
    <w:rsid w:val="00D67A6B"/>
    <w:rsid w:val="00D70917"/>
    <w:rsid w:val="00D70FCB"/>
    <w:rsid w:val="00D713FF"/>
    <w:rsid w:val="00D71DDC"/>
    <w:rsid w:val="00D71E76"/>
    <w:rsid w:val="00D7245A"/>
    <w:rsid w:val="00D72635"/>
    <w:rsid w:val="00D72A09"/>
    <w:rsid w:val="00D72CBB"/>
    <w:rsid w:val="00D72F84"/>
    <w:rsid w:val="00D72FAC"/>
    <w:rsid w:val="00D73A0F"/>
    <w:rsid w:val="00D73DE1"/>
    <w:rsid w:val="00D73E47"/>
    <w:rsid w:val="00D74817"/>
    <w:rsid w:val="00D74A58"/>
    <w:rsid w:val="00D74BEB"/>
    <w:rsid w:val="00D750B7"/>
    <w:rsid w:val="00D7520C"/>
    <w:rsid w:val="00D75376"/>
    <w:rsid w:val="00D75FB2"/>
    <w:rsid w:val="00D76239"/>
    <w:rsid w:val="00D76AC9"/>
    <w:rsid w:val="00D770B9"/>
    <w:rsid w:val="00D776F3"/>
    <w:rsid w:val="00D77849"/>
    <w:rsid w:val="00D8001F"/>
    <w:rsid w:val="00D80463"/>
    <w:rsid w:val="00D8131C"/>
    <w:rsid w:val="00D816F8"/>
    <w:rsid w:val="00D819A9"/>
    <w:rsid w:val="00D81B57"/>
    <w:rsid w:val="00D81C16"/>
    <w:rsid w:val="00D81D57"/>
    <w:rsid w:val="00D8213D"/>
    <w:rsid w:val="00D8230F"/>
    <w:rsid w:val="00D82E31"/>
    <w:rsid w:val="00D833A8"/>
    <w:rsid w:val="00D83D14"/>
    <w:rsid w:val="00D83FFC"/>
    <w:rsid w:val="00D8478C"/>
    <w:rsid w:val="00D84F5D"/>
    <w:rsid w:val="00D85402"/>
    <w:rsid w:val="00D86AEC"/>
    <w:rsid w:val="00D86AF7"/>
    <w:rsid w:val="00D87756"/>
    <w:rsid w:val="00D919F1"/>
    <w:rsid w:val="00D929C2"/>
    <w:rsid w:val="00D92EBF"/>
    <w:rsid w:val="00D9370A"/>
    <w:rsid w:val="00D9496A"/>
    <w:rsid w:val="00D9497C"/>
    <w:rsid w:val="00D94BAE"/>
    <w:rsid w:val="00D958C7"/>
    <w:rsid w:val="00D95A78"/>
    <w:rsid w:val="00D964E0"/>
    <w:rsid w:val="00D96638"/>
    <w:rsid w:val="00D966DF"/>
    <w:rsid w:val="00D968F2"/>
    <w:rsid w:val="00DA1AAE"/>
    <w:rsid w:val="00DA1C91"/>
    <w:rsid w:val="00DA29C8"/>
    <w:rsid w:val="00DA2ACA"/>
    <w:rsid w:val="00DA2AFC"/>
    <w:rsid w:val="00DA3646"/>
    <w:rsid w:val="00DA3F9A"/>
    <w:rsid w:val="00DA42A6"/>
    <w:rsid w:val="00DA42F2"/>
    <w:rsid w:val="00DA42F4"/>
    <w:rsid w:val="00DA44D3"/>
    <w:rsid w:val="00DA4DDA"/>
    <w:rsid w:val="00DA4FD3"/>
    <w:rsid w:val="00DA56B6"/>
    <w:rsid w:val="00DA5A6D"/>
    <w:rsid w:val="00DA5C21"/>
    <w:rsid w:val="00DA5EA1"/>
    <w:rsid w:val="00DA6358"/>
    <w:rsid w:val="00DA67AD"/>
    <w:rsid w:val="00DA714F"/>
    <w:rsid w:val="00DA759A"/>
    <w:rsid w:val="00DA79DA"/>
    <w:rsid w:val="00DA7BDA"/>
    <w:rsid w:val="00DA7E28"/>
    <w:rsid w:val="00DA7EFA"/>
    <w:rsid w:val="00DB03CE"/>
    <w:rsid w:val="00DB1120"/>
    <w:rsid w:val="00DB1B22"/>
    <w:rsid w:val="00DB228B"/>
    <w:rsid w:val="00DB235B"/>
    <w:rsid w:val="00DB242E"/>
    <w:rsid w:val="00DB2684"/>
    <w:rsid w:val="00DB27BE"/>
    <w:rsid w:val="00DB2F33"/>
    <w:rsid w:val="00DB3073"/>
    <w:rsid w:val="00DB3906"/>
    <w:rsid w:val="00DB398D"/>
    <w:rsid w:val="00DB3FC9"/>
    <w:rsid w:val="00DB524A"/>
    <w:rsid w:val="00DB5500"/>
    <w:rsid w:val="00DB580B"/>
    <w:rsid w:val="00DB5B58"/>
    <w:rsid w:val="00DB6AFD"/>
    <w:rsid w:val="00DB6F9E"/>
    <w:rsid w:val="00DB7162"/>
    <w:rsid w:val="00DB7188"/>
    <w:rsid w:val="00DB7291"/>
    <w:rsid w:val="00DB7B00"/>
    <w:rsid w:val="00DB7E82"/>
    <w:rsid w:val="00DC0799"/>
    <w:rsid w:val="00DC08E1"/>
    <w:rsid w:val="00DC12A1"/>
    <w:rsid w:val="00DC24D9"/>
    <w:rsid w:val="00DC263A"/>
    <w:rsid w:val="00DC2762"/>
    <w:rsid w:val="00DC3B67"/>
    <w:rsid w:val="00DC3E10"/>
    <w:rsid w:val="00DC3F97"/>
    <w:rsid w:val="00DC4256"/>
    <w:rsid w:val="00DC51EB"/>
    <w:rsid w:val="00DC56E7"/>
    <w:rsid w:val="00DC66E3"/>
    <w:rsid w:val="00DC714E"/>
    <w:rsid w:val="00DC7B26"/>
    <w:rsid w:val="00DD042E"/>
    <w:rsid w:val="00DD044A"/>
    <w:rsid w:val="00DD0CE1"/>
    <w:rsid w:val="00DD11F4"/>
    <w:rsid w:val="00DD1409"/>
    <w:rsid w:val="00DD1CD6"/>
    <w:rsid w:val="00DD1EAE"/>
    <w:rsid w:val="00DD2202"/>
    <w:rsid w:val="00DD258E"/>
    <w:rsid w:val="00DD25F3"/>
    <w:rsid w:val="00DD2684"/>
    <w:rsid w:val="00DD3097"/>
    <w:rsid w:val="00DD3168"/>
    <w:rsid w:val="00DD3255"/>
    <w:rsid w:val="00DD3B98"/>
    <w:rsid w:val="00DD41DB"/>
    <w:rsid w:val="00DD4D95"/>
    <w:rsid w:val="00DD4F6D"/>
    <w:rsid w:val="00DD5622"/>
    <w:rsid w:val="00DD58F8"/>
    <w:rsid w:val="00DD5AFE"/>
    <w:rsid w:val="00DD5ECC"/>
    <w:rsid w:val="00DD6A54"/>
    <w:rsid w:val="00DD6ADD"/>
    <w:rsid w:val="00DD6ECA"/>
    <w:rsid w:val="00DD7C2F"/>
    <w:rsid w:val="00DD7F8A"/>
    <w:rsid w:val="00DE05F8"/>
    <w:rsid w:val="00DE0CE6"/>
    <w:rsid w:val="00DE221F"/>
    <w:rsid w:val="00DE22A7"/>
    <w:rsid w:val="00DE277D"/>
    <w:rsid w:val="00DE27C6"/>
    <w:rsid w:val="00DE2A08"/>
    <w:rsid w:val="00DE2DD3"/>
    <w:rsid w:val="00DE2F8F"/>
    <w:rsid w:val="00DE2F9F"/>
    <w:rsid w:val="00DE35F5"/>
    <w:rsid w:val="00DE39B6"/>
    <w:rsid w:val="00DE3F1E"/>
    <w:rsid w:val="00DE4235"/>
    <w:rsid w:val="00DE42E1"/>
    <w:rsid w:val="00DE4443"/>
    <w:rsid w:val="00DE453A"/>
    <w:rsid w:val="00DE498B"/>
    <w:rsid w:val="00DE4B1E"/>
    <w:rsid w:val="00DE4B21"/>
    <w:rsid w:val="00DE4CFF"/>
    <w:rsid w:val="00DE4DB3"/>
    <w:rsid w:val="00DE556B"/>
    <w:rsid w:val="00DE5573"/>
    <w:rsid w:val="00DE581C"/>
    <w:rsid w:val="00DE6FAD"/>
    <w:rsid w:val="00DE745F"/>
    <w:rsid w:val="00DE77BF"/>
    <w:rsid w:val="00DE79AB"/>
    <w:rsid w:val="00DE7CB3"/>
    <w:rsid w:val="00DF0772"/>
    <w:rsid w:val="00DF089D"/>
    <w:rsid w:val="00DF0C82"/>
    <w:rsid w:val="00DF37BA"/>
    <w:rsid w:val="00DF4632"/>
    <w:rsid w:val="00DF498E"/>
    <w:rsid w:val="00DF53DD"/>
    <w:rsid w:val="00DF53EB"/>
    <w:rsid w:val="00DF5E57"/>
    <w:rsid w:val="00DF6144"/>
    <w:rsid w:val="00DF6350"/>
    <w:rsid w:val="00DF66BA"/>
    <w:rsid w:val="00DF66D9"/>
    <w:rsid w:val="00DF69E0"/>
    <w:rsid w:val="00DF718E"/>
    <w:rsid w:val="00DF7505"/>
    <w:rsid w:val="00DF7684"/>
    <w:rsid w:val="00DF7725"/>
    <w:rsid w:val="00DF7F08"/>
    <w:rsid w:val="00E00404"/>
    <w:rsid w:val="00E01089"/>
    <w:rsid w:val="00E01405"/>
    <w:rsid w:val="00E0195D"/>
    <w:rsid w:val="00E02B3D"/>
    <w:rsid w:val="00E02C24"/>
    <w:rsid w:val="00E0364D"/>
    <w:rsid w:val="00E03D4D"/>
    <w:rsid w:val="00E046D1"/>
    <w:rsid w:val="00E050B5"/>
    <w:rsid w:val="00E05E5F"/>
    <w:rsid w:val="00E066B0"/>
    <w:rsid w:val="00E07486"/>
    <w:rsid w:val="00E07C0A"/>
    <w:rsid w:val="00E07F7F"/>
    <w:rsid w:val="00E102AD"/>
    <w:rsid w:val="00E106B9"/>
    <w:rsid w:val="00E11A21"/>
    <w:rsid w:val="00E11EBB"/>
    <w:rsid w:val="00E12243"/>
    <w:rsid w:val="00E1246D"/>
    <w:rsid w:val="00E128A8"/>
    <w:rsid w:val="00E1353D"/>
    <w:rsid w:val="00E14059"/>
    <w:rsid w:val="00E144B0"/>
    <w:rsid w:val="00E147B3"/>
    <w:rsid w:val="00E1508E"/>
    <w:rsid w:val="00E15C20"/>
    <w:rsid w:val="00E15E40"/>
    <w:rsid w:val="00E165AB"/>
    <w:rsid w:val="00E17333"/>
    <w:rsid w:val="00E176A4"/>
    <w:rsid w:val="00E17A5D"/>
    <w:rsid w:val="00E17EAD"/>
    <w:rsid w:val="00E2024F"/>
    <w:rsid w:val="00E21485"/>
    <w:rsid w:val="00E2180B"/>
    <w:rsid w:val="00E218B7"/>
    <w:rsid w:val="00E225AC"/>
    <w:rsid w:val="00E228B9"/>
    <w:rsid w:val="00E22AC6"/>
    <w:rsid w:val="00E23662"/>
    <w:rsid w:val="00E23C3E"/>
    <w:rsid w:val="00E23CC6"/>
    <w:rsid w:val="00E24916"/>
    <w:rsid w:val="00E25781"/>
    <w:rsid w:val="00E25A5D"/>
    <w:rsid w:val="00E2620C"/>
    <w:rsid w:val="00E266E4"/>
    <w:rsid w:val="00E268B3"/>
    <w:rsid w:val="00E26960"/>
    <w:rsid w:val="00E2720B"/>
    <w:rsid w:val="00E2776B"/>
    <w:rsid w:val="00E27801"/>
    <w:rsid w:val="00E2780F"/>
    <w:rsid w:val="00E27F9B"/>
    <w:rsid w:val="00E30223"/>
    <w:rsid w:val="00E30600"/>
    <w:rsid w:val="00E31119"/>
    <w:rsid w:val="00E3158D"/>
    <w:rsid w:val="00E31AB9"/>
    <w:rsid w:val="00E31F45"/>
    <w:rsid w:val="00E329B6"/>
    <w:rsid w:val="00E32B29"/>
    <w:rsid w:val="00E32C9E"/>
    <w:rsid w:val="00E33416"/>
    <w:rsid w:val="00E338E1"/>
    <w:rsid w:val="00E33ABD"/>
    <w:rsid w:val="00E3482C"/>
    <w:rsid w:val="00E34A05"/>
    <w:rsid w:val="00E35947"/>
    <w:rsid w:val="00E36478"/>
    <w:rsid w:val="00E3658C"/>
    <w:rsid w:val="00E369C7"/>
    <w:rsid w:val="00E4021D"/>
    <w:rsid w:val="00E402A1"/>
    <w:rsid w:val="00E40AA3"/>
    <w:rsid w:val="00E423E0"/>
    <w:rsid w:val="00E429C7"/>
    <w:rsid w:val="00E42C21"/>
    <w:rsid w:val="00E42C53"/>
    <w:rsid w:val="00E437D2"/>
    <w:rsid w:val="00E43CCD"/>
    <w:rsid w:val="00E44258"/>
    <w:rsid w:val="00E443A8"/>
    <w:rsid w:val="00E44402"/>
    <w:rsid w:val="00E44536"/>
    <w:rsid w:val="00E44BCB"/>
    <w:rsid w:val="00E45E4E"/>
    <w:rsid w:val="00E46633"/>
    <w:rsid w:val="00E469A2"/>
    <w:rsid w:val="00E46D16"/>
    <w:rsid w:val="00E47D53"/>
    <w:rsid w:val="00E513DE"/>
    <w:rsid w:val="00E51C99"/>
    <w:rsid w:val="00E5200D"/>
    <w:rsid w:val="00E527AA"/>
    <w:rsid w:val="00E532A6"/>
    <w:rsid w:val="00E532D3"/>
    <w:rsid w:val="00E5454B"/>
    <w:rsid w:val="00E54643"/>
    <w:rsid w:val="00E5515D"/>
    <w:rsid w:val="00E5550E"/>
    <w:rsid w:val="00E55B05"/>
    <w:rsid w:val="00E55C34"/>
    <w:rsid w:val="00E562B2"/>
    <w:rsid w:val="00E56451"/>
    <w:rsid w:val="00E566A2"/>
    <w:rsid w:val="00E56B62"/>
    <w:rsid w:val="00E5726F"/>
    <w:rsid w:val="00E57BC5"/>
    <w:rsid w:val="00E600C9"/>
    <w:rsid w:val="00E604A0"/>
    <w:rsid w:val="00E6086F"/>
    <w:rsid w:val="00E60C86"/>
    <w:rsid w:val="00E6117D"/>
    <w:rsid w:val="00E61783"/>
    <w:rsid w:val="00E618F0"/>
    <w:rsid w:val="00E62CF8"/>
    <w:rsid w:val="00E62DA6"/>
    <w:rsid w:val="00E63065"/>
    <w:rsid w:val="00E63B3F"/>
    <w:rsid w:val="00E6455D"/>
    <w:rsid w:val="00E64F5A"/>
    <w:rsid w:val="00E66DB7"/>
    <w:rsid w:val="00E674B6"/>
    <w:rsid w:val="00E67AAF"/>
    <w:rsid w:val="00E67C87"/>
    <w:rsid w:val="00E67EDB"/>
    <w:rsid w:val="00E709C3"/>
    <w:rsid w:val="00E7135A"/>
    <w:rsid w:val="00E7178E"/>
    <w:rsid w:val="00E71C5E"/>
    <w:rsid w:val="00E71D15"/>
    <w:rsid w:val="00E71E8C"/>
    <w:rsid w:val="00E72157"/>
    <w:rsid w:val="00E72908"/>
    <w:rsid w:val="00E72FF2"/>
    <w:rsid w:val="00E731C6"/>
    <w:rsid w:val="00E73268"/>
    <w:rsid w:val="00E73464"/>
    <w:rsid w:val="00E74147"/>
    <w:rsid w:val="00E74DAD"/>
    <w:rsid w:val="00E7508D"/>
    <w:rsid w:val="00E75137"/>
    <w:rsid w:val="00E75441"/>
    <w:rsid w:val="00E75931"/>
    <w:rsid w:val="00E75E17"/>
    <w:rsid w:val="00E75F75"/>
    <w:rsid w:val="00E76965"/>
    <w:rsid w:val="00E77169"/>
    <w:rsid w:val="00E7784A"/>
    <w:rsid w:val="00E779D7"/>
    <w:rsid w:val="00E77FF2"/>
    <w:rsid w:val="00E8004F"/>
    <w:rsid w:val="00E8047E"/>
    <w:rsid w:val="00E807E2"/>
    <w:rsid w:val="00E80E60"/>
    <w:rsid w:val="00E81926"/>
    <w:rsid w:val="00E81B0B"/>
    <w:rsid w:val="00E81BB6"/>
    <w:rsid w:val="00E81D8D"/>
    <w:rsid w:val="00E81E64"/>
    <w:rsid w:val="00E82B2E"/>
    <w:rsid w:val="00E83233"/>
    <w:rsid w:val="00E83758"/>
    <w:rsid w:val="00E83899"/>
    <w:rsid w:val="00E83BA8"/>
    <w:rsid w:val="00E83BC8"/>
    <w:rsid w:val="00E83C64"/>
    <w:rsid w:val="00E83D84"/>
    <w:rsid w:val="00E85AF4"/>
    <w:rsid w:val="00E8639A"/>
    <w:rsid w:val="00E86976"/>
    <w:rsid w:val="00E8701B"/>
    <w:rsid w:val="00E87AAF"/>
    <w:rsid w:val="00E87B44"/>
    <w:rsid w:val="00E90148"/>
    <w:rsid w:val="00E90341"/>
    <w:rsid w:val="00E9034B"/>
    <w:rsid w:val="00E909A1"/>
    <w:rsid w:val="00E90CE7"/>
    <w:rsid w:val="00E90E4D"/>
    <w:rsid w:val="00E91254"/>
    <w:rsid w:val="00E91C45"/>
    <w:rsid w:val="00E92E29"/>
    <w:rsid w:val="00E9301B"/>
    <w:rsid w:val="00E93629"/>
    <w:rsid w:val="00E94169"/>
    <w:rsid w:val="00E950E9"/>
    <w:rsid w:val="00E95127"/>
    <w:rsid w:val="00E95567"/>
    <w:rsid w:val="00E958AA"/>
    <w:rsid w:val="00E95D44"/>
    <w:rsid w:val="00E95ED4"/>
    <w:rsid w:val="00EA0523"/>
    <w:rsid w:val="00EA2270"/>
    <w:rsid w:val="00EA2520"/>
    <w:rsid w:val="00EA286D"/>
    <w:rsid w:val="00EA2E2C"/>
    <w:rsid w:val="00EA31C2"/>
    <w:rsid w:val="00EA32ED"/>
    <w:rsid w:val="00EA36F6"/>
    <w:rsid w:val="00EA38D3"/>
    <w:rsid w:val="00EA3F91"/>
    <w:rsid w:val="00EA4125"/>
    <w:rsid w:val="00EA43C7"/>
    <w:rsid w:val="00EA43E8"/>
    <w:rsid w:val="00EA440E"/>
    <w:rsid w:val="00EA5768"/>
    <w:rsid w:val="00EA5CF6"/>
    <w:rsid w:val="00EA7CCB"/>
    <w:rsid w:val="00EB0093"/>
    <w:rsid w:val="00EB074F"/>
    <w:rsid w:val="00EB0AFF"/>
    <w:rsid w:val="00EB0F30"/>
    <w:rsid w:val="00EB0FB4"/>
    <w:rsid w:val="00EB1B4A"/>
    <w:rsid w:val="00EB1BDB"/>
    <w:rsid w:val="00EB209A"/>
    <w:rsid w:val="00EB2706"/>
    <w:rsid w:val="00EB3663"/>
    <w:rsid w:val="00EB4467"/>
    <w:rsid w:val="00EB5875"/>
    <w:rsid w:val="00EB58C7"/>
    <w:rsid w:val="00EB621B"/>
    <w:rsid w:val="00EB643B"/>
    <w:rsid w:val="00EB73DA"/>
    <w:rsid w:val="00EB7D19"/>
    <w:rsid w:val="00EC0254"/>
    <w:rsid w:val="00EC07E1"/>
    <w:rsid w:val="00EC0C22"/>
    <w:rsid w:val="00EC0DA7"/>
    <w:rsid w:val="00EC1823"/>
    <w:rsid w:val="00EC1A56"/>
    <w:rsid w:val="00EC21BB"/>
    <w:rsid w:val="00EC26CF"/>
    <w:rsid w:val="00EC28D1"/>
    <w:rsid w:val="00EC363B"/>
    <w:rsid w:val="00EC3EB3"/>
    <w:rsid w:val="00EC3F40"/>
    <w:rsid w:val="00EC3FEB"/>
    <w:rsid w:val="00EC444E"/>
    <w:rsid w:val="00EC5C49"/>
    <w:rsid w:val="00EC5D24"/>
    <w:rsid w:val="00EC63A2"/>
    <w:rsid w:val="00EC6AD4"/>
    <w:rsid w:val="00EC6FE4"/>
    <w:rsid w:val="00EC7EC1"/>
    <w:rsid w:val="00EC7ECC"/>
    <w:rsid w:val="00ED064A"/>
    <w:rsid w:val="00ED150B"/>
    <w:rsid w:val="00ED1544"/>
    <w:rsid w:val="00ED2B94"/>
    <w:rsid w:val="00ED2CDD"/>
    <w:rsid w:val="00ED2D48"/>
    <w:rsid w:val="00ED2E0E"/>
    <w:rsid w:val="00ED2E2A"/>
    <w:rsid w:val="00ED3063"/>
    <w:rsid w:val="00ED34A4"/>
    <w:rsid w:val="00ED3534"/>
    <w:rsid w:val="00ED3776"/>
    <w:rsid w:val="00ED3AA5"/>
    <w:rsid w:val="00ED3CA3"/>
    <w:rsid w:val="00ED3D3E"/>
    <w:rsid w:val="00ED3F2B"/>
    <w:rsid w:val="00ED5C8D"/>
    <w:rsid w:val="00ED5CC0"/>
    <w:rsid w:val="00ED6F0A"/>
    <w:rsid w:val="00ED72B5"/>
    <w:rsid w:val="00ED75C0"/>
    <w:rsid w:val="00ED7681"/>
    <w:rsid w:val="00ED7989"/>
    <w:rsid w:val="00ED7AC1"/>
    <w:rsid w:val="00EE002E"/>
    <w:rsid w:val="00EE08C0"/>
    <w:rsid w:val="00EE111A"/>
    <w:rsid w:val="00EE11FF"/>
    <w:rsid w:val="00EE17CB"/>
    <w:rsid w:val="00EE1F1B"/>
    <w:rsid w:val="00EE20A8"/>
    <w:rsid w:val="00EE25B1"/>
    <w:rsid w:val="00EE3A90"/>
    <w:rsid w:val="00EE40F7"/>
    <w:rsid w:val="00EE49F2"/>
    <w:rsid w:val="00EE52F8"/>
    <w:rsid w:val="00EE53AA"/>
    <w:rsid w:val="00EE57BF"/>
    <w:rsid w:val="00EE716D"/>
    <w:rsid w:val="00EE7666"/>
    <w:rsid w:val="00EE7873"/>
    <w:rsid w:val="00EE79C0"/>
    <w:rsid w:val="00EF0454"/>
    <w:rsid w:val="00EF1031"/>
    <w:rsid w:val="00EF1566"/>
    <w:rsid w:val="00EF1CBA"/>
    <w:rsid w:val="00EF2B1C"/>
    <w:rsid w:val="00EF2F5B"/>
    <w:rsid w:val="00EF33D3"/>
    <w:rsid w:val="00EF388D"/>
    <w:rsid w:val="00EF3C8D"/>
    <w:rsid w:val="00EF40D6"/>
    <w:rsid w:val="00EF45A5"/>
    <w:rsid w:val="00EF4731"/>
    <w:rsid w:val="00EF48CA"/>
    <w:rsid w:val="00EF4A57"/>
    <w:rsid w:val="00EF4F6D"/>
    <w:rsid w:val="00EF52A7"/>
    <w:rsid w:val="00EF5644"/>
    <w:rsid w:val="00EF6C90"/>
    <w:rsid w:val="00EF6D78"/>
    <w:rsid w:val="00EF706A"/>
    <w:rsid w:val="00EF7378"/>
    <w:rsid w:val="00EF7A06"/>
    <w:rsid w:val="00EF7A64"/>
    <w:rsid w:val="00EF7DBA"/>
    <w:rsid w:val="00EF7E4C"/>
    <w:rsid w:val="00F0143D"/>
    <w:rsid w:val="00F027FD"/>
    <w:rsid w:val="00F02A25"/>
    <w:rsid w:val="00F02B58"/>
    <w:rsid w:val="00F03B76"/>
    <w:rsid w:val="00F03CAF"/>
    <w:rsid w:val="00F040E7"/>
    <w:rsid w:val="00F05069"/>
    <w:rsid w:val="00F05732"/>
    <w:rsid w:val="00F05F67"/>
    <w:rsid w:val="00F062B5"/>
    <w:rsid w:val="00F06846"/>
    <w:rsid w:val="00F07553"/>
    <w:rsid w:val="00F1008B"/>
    <w:rsid w:val="00F10850"/>
    <w:rsid w:val="00F10E1B"/>
    <w:rsid w:val="00F114B6"/>
    <w:rsid w:val="00F11742"/>
    <w:rsid w:val="00F11B22"/>
    <w:rsid w:val="00F11BBB"/>
    <w:rsid w:val="00F1200C"/>
    <w:rsid w:val="00F1227B"/>
    <w:rsid w:val="00F1262A"/>
    <w:rsid w:val="00F1267F"/>
    <w:rsid w:val="00F126C1"/>
    <w:rsid w:val="00F12BEE"/>
    <w:rsid w:val="00F1318D"/>
    <w:rsid w:val="00F14203"/>
    <w:rsid w:val="00F1464F"/>
    <w:rsid w:val="00F15551"/>
    <w:rsid w:val="00F15706"/>
    <w:rsid w:val="00F158F1"/>
    <w:rsid w:val="00F15916"/>
    <w:rsid w:val="00F15C8F"/>
    <w:rsid w:val="00F15ED9"/>
    <w:rsid w:val="00F16309"/>
    <w:rsid w:val="00F164C9"/>
    <w:rsid w:val="00F16EA6"/>
    <w:rsid w:val="00F17A4D"/>
    <w:rsid w:val="00F205AB"/>
    <w:rsid w:val="00F206B6"/>
    <w:rsid w:val="00F20933"/>
    <w:rsid w:val="00F20949"/>
    <w:rsid w:val="00F20BDA"/>
    <w:rsid w:val="00F21A4C"/>
    <w:rsid w:val="00F21D51"/>
    <w:rsid w:val="00F21E53"/>
    <w:rsid w:val="00F22246"/>
    <w:rsid w:val="00F22628"/>
    <w:rsid w:val="00F23144"/>
    <w:rsid w:val="00F234E9"/>
    <w:rsid w:val="00F23729"/>
    <w:rsid w:val="00F23861"/>
    <w:rsid w:val="00F23C2E"/>
    <w:rsid w:val="00F23E7F"/>
    <w:rsid w:val="00F23FC0"/>
    <w:rsid w:val="00F26B4E"/>
    <w:rsid w:val="00F273C0"/>
    <w:rsid w:val="00F277EB"/>
    <w:rsid w:val="00F3100B"/>
    <w:rsid w:val="00F31D3C"/>
    <w:rsid w:val="00F32D9E"/>
    <w:rsid w:val="00F33320"/>
    <w:rsid w:val="00F34156"/>
    <w:rsid w:val="00F34B44"/>
    <w:rsid w:val="00F355A4"/>
    <w:rsid w:val="00F363F3"/>
    <w:rsid w:val="00F36769"/>
    <w:rsid w:val="00F36CB5"/>
    <w:rsid w:val="00F36EA7"/>
    <w:rsid w:val="00F371C9"/>
    <w:rsid w:val="00F37F3C"/>
    <w:rsid w:val="00F40357"/>
    <w:rsid w:val="00F40F33"/>
    <w:rsid w:val="00F41213"/>
    <w:rsid w:val="00F426EA"/>
    <w:rsid w:val="00F4325A"/>
    <w:rsid w:val="00F432EC"/>
    <w:rsid w:val="00F43AB3"/>
    <w:rsid w:val="00F43CCB"/>
    <w:rsid w:val="00F44881"/>
    <w:rsid w:val="00F44D57"/>
    <w:rsid w:val="00F4573D"/>
    <w:rsid w:val="00F458F2"/>
    <w:rsid w:val="00F45F39"/>
    <w:rsid w:val="00F46A69"/>
    <w:rsid w:val="00F46DF4"/>
    <w:rsid w:val="00F46F17"/>
    <w:rsid w:val="00F477C8"/>
    <w:rsid w:val="00F47EA2"/>
    <w:rsid w:val="00F47F52"/>
    <w:rsid w:val="00F50476"/>
    <w:rsid w:val="00F50AA0"/>
    <w:rsid w:val="00F51276"/>
    <w:rsid w:val="00F51CD4"/>
    <w:rsid w:val="00F51DD1"/>
    <w:rsid w:val="00F51F24"/>
    <w:rsid w:val="00F535A2"/>
    <w:rsid w:val="00F53926"/>
    <w:rsid w:val="00F53BC0"/>
    <w:rsid w:val="00F55254"/>
    <w:rsid w:val="00F554A4"/>
    <w:rsid w:val="00F55D2E"/>
    <w:rsid w:val="00F5606F"/>
    <w:rsid w:val="00F56302"/>
    <w:rsid w:val="00F56A62"/>
    <w:rsid w:val="00F56E8B"/>
    <w:rsid w:val="00F57638"/>
    <w:rsid w:val="00F577E3"/>
    <w:rsid w:val="00F57B98"/>
    <w:rsid w:val="00F60F0A"/>
    <w:rsid w:val="00F611F4"/>
    <w:rsid w:val="00F61CF8"/>
    <w:rsid w:val="00F61EC6"/>
    <w:rsid w:val="00F62579"/>
    <w:rsid w:val="00F640C6"/>
    <w:rsid w:val="00F6410A"/>
    <w:rsid w:val="00F6465C"/>
    <w:rsid w:val="00F64A07"/>
    <w:rsid w:val="00F65EE2"/>
    <w:rsid w:val="00F664BD"/>
    <w:rsid w:val="00F66992"/>
    <w:rsid w:val="00F672BB"/>
    <w:rsid w:val="00F67472"/>
    <w:rsid w:val="00F675BF"/>
    <w:rsid w:val="00F679AC"/>
    <w:rsid w:val="00F67AC3"/>
    <w:rsid w:val="00F67FAF"/>
    <w:rsid w:val="00F7027D"/>
    <w:rsid w:val="00F703A4"/>
    <w:rsid w:val="00F70418"/>
    <w:rsid w:val="00F707DE"/>
    <w:rsid w:val="00F70D1C"/>
    <w:rsid w:val="00F70D59"/>
    <w:rsid w:val="00F71162"/>
    <w:rsid w:val="00F7117D"/>
    <w:rsid w:val="00F71823"/>
    <w:rsid w:val="00F71CEC"/>
    <w:rsid w:val="00F74AB6"/>
    <w:rsid w:val="00F74BEE"/>
    <w:rsid w:val="00F7579F"/>
    <w:rsid w:val="00F759DF"/>
    <w:rsid w:val="00F75A02"/>
    <w:rsid w:val="00F766B1"/>
    <w:rsid w:val="00F768F2"/>
    <w:rsid w:val="00F76F71"/>
    <w:rsid w:val="00F76F87"/>
    <w:rsid w:val="00F77234"/>
    <w:rsid w:val="00F774C2"/>
    <w:rsid w:val="00F77AA1"/>
    <w:rsid w:val="00F77AFA"/>
    <w:rsid w:val="00F77E24"/>
    <w:rsid w:val="00F77F7B"/>
    <w:rsid w:val="00F8037C"/>
    <w:rsid w:val="00F80547"/>
    <w:rsid w:val="00F807F5"/>
    <w:rsid w:val="00F80F20"/>
    <w:rsid w:val="00F81080"/>
    <w:rsid w:val="00F81390"/>
    <w:rsid w:val="00F813F9"/>
    <w:rsid w:val="00F81674"/>
    <w:rsid w:val="00F8191B"/>
    <w:rsid w:val="00F8292B"/>
    <w:rsid w:val="00F82A05"/>
    <w:rsid w:val="00F82A82"/>
    <w:rsid w:val="00F830A3"/>
    <w:rsid w:val="00F83579"/>
    <w:rsid w:val="00F83740"/>
    <w:rsid w:val="00F837E7"/>
    <w:rsid w:val="00F83898"/>
    <w:rsid w:val="00F83C8E"/>
    <w:rsid w:val="00F843A4"/>
    <w:rsid w:val="00F84995"/>
    <w:rsid w:val="00F84DFF"/>
    <w:rsid w:val="00F84E0B"/>
    <w:rsid w:val="00F850A0"/>
    <w:rsid w:val="00F85655"/>
    <w:rsid w:val="00F85B76"/>
    <w:rsid w:val="00F85E38"/>
    <w:rsid w:val="00F85F67"/>
    <w:rsid w:val="00F86516"/>
    <w:rsid w:val="00F87227"/>
    <w:rsid w:val="00F8742E"/>
    <w:rsid w:val="00F87704"/>
    <w:rsid w:val="00F87874"/>
    <w:rsid w:val="00F9033D"/>
    <w:rsid w:val="00F90DFC"/>
    <w:rsid w:val="00F91BC1"/>
    <w:rsid w:val="00F91E13"/>
    <w:rsid w:val="00F931FC"/>
    <w:rsid w:val="00F93360"/>
    <w:rsid w:val="00F9392A"/>
    <w:rsid w:val="00F94662"/>
    <w:rsid w:val="00F95271"/>
    <w:rsid w:val="00F95382"/>
    <w:rsid w:val="00F95CA4"/>
    <w:rsid w:val="00F95F59"/>
    <w:rsid w:val="00F963C9"/>
    <w:rsid w:val="00F9653D"/>
    <w:rsid w:val="00F970BF"/>
    <w:rsid w:val="00F974FB"/>
    <w:rsid w:val="00F97837"/>
    <w:rsid w:val="00F97D87"/>
    <w:rsid w:val="00F97FB9"/>
    <w:rsid w:val="00FA0A5D"/>
    <w:rsid w:val="00FA15A1"/>
    <w:rsid w:val="00FA1BAC"/>
    <w:rsid w:val="00FA35B1"/>
    <w:rsid w:val="00FA3BAD"/>
    <w:rsid w:val="00FA423A"/>
    <w:rsid w:val="00FA47C8"/>
    <w:rsid w:val="00FA48D3"/>
    <w:rsid w:val="00FA537E"/>
    <w:rsid w:val="00FA5653"/>
    <w:rsid w:val="00FA588B"/>
    <w:rsid w:val="00FA632A"/>
    <w:rsid w:val="00FA6BBE"/>
    <w:rsid w:val="00FA70F6"/>
    <w:rsid w:val="00FA741B"/>
    <w:rsid w:val="00FA75D2"/>
    <w:rsid w:val="00FA79F4"/>
    <w:rsid w:val="00FA7E4E"/>
    <w:rsid w:val="00FA7EF7"/>
    <w:rsid w:val="00FB05A4"/>
    <w:rsid w:val="00FB066E"/>
    <w:rsid w:val="00FB0E0B"/>
    <w:rsid w:val="00FB1E83"/>
    <w:rsid w:val="00FB1ED4"/>
    <w:rsid w:val="00FB2058"/>
    <w:rsid w:val="00FB2358"/>
    <w:rsid w:val="00FB24B8"/>
    <w:rsid w:val="00FB24FA"/>
    <w:rsid w:val="00FB3A2B"/>
    <w:rsid w:val="00FB3D86"/>
    <w:rsid w:val="00FB3DA2"/>
    <w:rsid w:val="00FB3F04"/>
    <w:rsid w:val="00FB4415"/>
    <w:rsid w:val="00FB44CB"/>
    <w:rsid w:val="00FB55E2"/>
    <w:rsid w:val="00FB562E"/>
    <w:rsid w:val="00FB59F1"/>
    <w:rsid w:val="00FB5B03"/>
    <w:rsid w:val="00FB5BD9"/>
    <w:rsid w:val="00FB6088"/>
    <w:rsid w:val="00FB60CA"/>
    <w:rsid w:val="00FB6185"/>
    <w:rsid w:val="00FB6A47"/>
    <w:rsid w:val="00FB7C28"/>
    <w:rsid w:val="00FB7F95"/>
    <w:rsid w:val="00FC0076"/>
    <w:rsid w:val="00FC03C8"/>
    <w:rsid w:val="00FC0633"/>
    <w:rsid w:val="00FC100A"/>
    <w:rsid w:val="00FC174F"/>
    <w:rsid w:val="00FC2093"/>
    <w:rsid w:val="00FC36E4"/>
    <w:rsid w:val="00FC3C34"/>
    <w:rsid w:val="00FC4786"/>
    <w:rsid w:val="00FC4A63"/>
    <w:rsid w:val="00FC53A5"/>
    <w:rsid w:val="00FC5F8C"/>
    <w:rsid w:val="00FC6068"/>
    <w:rsid w:val="00FC7009"/>
    <w:rsid w:val="00FC731C"/>
    <w:rsid w:val="00FC7650"/>
    <w:rsid w:val="00FC7B87"/>
    <w:rsid w:val="00FC7F86"/>
    <w:rsid w:val="00FD0706"/>
    <w:rsid w:val="00FD08BA"/>
    <w:rsid w:val="00FD1828"/>
    <w:rsid w:val="00FD1D5A"/>
    <w:rsid w:val="00FD1DFC"/>
    <w:rsid w:val="00FD2727"/>
    <w:rsid w:val="00FD32F8"/>
    <w:rsid w:val="00FD418C"/>
    <w:rsid w:val="00FD41E0"/>
    <w:rsid w:val="00FD4A0F"/>
    <w:rsid w:val="00FD5731"/>
    <w:rsid w:val="00FD63F9"/>
    <w:rsid w:val="00FD65C6"/>
    <w:rsid w:val="00FD69E7"/>
    <w:rsid w:val="00FD760B"/>
    <w:rsid w:val="00FD7FF7"/>
    <w:rsid w:val="00FE02E7"/>
    <w:rsid w:val="00FE0AC8"/>
    <w:rsid w:val="00FE163B"/>
    <w:rsid w:val="00FE1889"/>
    <w:rsid w:val="00FE22EE"/>
    <w:rsid w:val="00FE25A2"/>
    <w:rsid w:val="00FE3198"/>
    <w:rsid w:val="00FE3899"/>
    <w:rsid w:val="00FE3F11"/>
    <w:rsid w:val="00FE3F17"/>
    <w:rsid w:val="00FE4A80"/>
    <w:rsid w:val="00FE6498"/>
    <w:rsid w:val="00FE6B2C"/>
    <w:rsid w:val="00FE6C70"/>
    <w:rsid w:val="00FE6F47"/>
    <w:rsid w:val="00FE72B2"/>
    <w:rsid w:val="00FE7977"/>
    <w:rsid w:val="00FE7BA4"/>
    <w:rsid w:val="00FF057F"/>
    <w:rsid w:val="00FF0ACC"/>
    <w:rsid w:val="00FF0BCD"/>
    <w:rsid w:val="00FF0C84"/>
    <w:rsid w:val="00FF12D7"/>
    <w:rsid w:val="00FF1306"/>
    <w:rsid w:val="00FF16A3"/>
    <w:rsid w:val="00FF20C1"/>
    <w:rsid w:val="00FF226E"/>
    <w:rsid w:val="00FF2457"/>
    <w:rsid w:val="00FF285F"/>
    <w:rsid w:val="00FF2A43"/>
    <w:rsid w:val="00FF3058"/>
    <w:rsid w:val="00FF3902"/>
    <w:rsid w:val="00FF3AE8"/>
    <w:rsid w:val="00FF3C5F"/>
    <w:rsid w:val="00FF3D19"/>
    <w:rsid w:val="00FF4873"/>
    <w:rsid w:val="00FF4ADB"/>
    <w:rsid w:val="00FF50DD"/>
    <w:rsid w:val="00FF5800"/>
    <w:rsid w:val="00FF59DB"/>
    <w:rsid w:val="00FF5B4A"/>
    <w:rsid w:val="00FF5C6B"/>
    <w:rsid w:val="00FF5FAE"/>
    <w:rsid w:val="00FF623A"/>
    <w:rsid w:val="00FF6DBD"/>
    <w:rsid w:val="00FF6E6D"/>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65DAC55"/>
  <w15:chartTrackingRefBased/>
  <w15:docId w15:val="{C3D2CFC6-B9F8-461E-AC75-D17957598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header" w:qFormat="1"/>
    <w:lsdException w:name="footer" w:uiPriority="99"/>
    <w:lsdException w:name="caption" w:uiPriority="35" w:qFormat="1"/>
    <w:lsdException w:name="List Number 2" w:qFormat="1"/>
    <w:lsdException w:name="Title" w:qFormat="1"/>
    <w:lsdException w:name="Subtitle" w:qFormat="1"/>
    <w:lsdException w:name="Hyperlink" w:uiPriority="99" w:qFormat="1"/>
    <w:lsdException w:name="Strong" w:uiPriority="22" w:qFormat="1"/>
    <w:lsdException w:name="Emphasis" w:uiPriority="20" w:qFormat="1"/>
    <w:lsdException w:name="E-mail Signature" w:qFormat="1"/>
    <w:lsdException w:name="Normal (Web)" w:qFormat="1"/>
    <w:lsdException w:name="HTML Preformatted"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4">
    <w:name w:val="Normal"/>
    <w:qFormat/>
    <w:rsid w:val="00B879ED"/>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0"/>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next w:val="a4"/>
    <w:link w:val="20"/>
    <w:qFormat/>
    <w:rsid w:val="007A22CE"/>
    <w:pPr>
      <w:numPr>
        <w:ilvl w:val="1"/>
        <w:numId w:val="1"/>
      </w:numPr>
      <w:spacing w:before="100" w:beforeAutospacing="1" w:afterLines="100" w:after="10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4"/>
    <w:link w:val="30"/>
    <w:qFormat/>
    <w:rsid w:val="00876A06"/>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5"/>
    <w:link w:val="40"/>
    <w:qFormat/>
    <w:rsid w:val="00EE11FF"/>
    <w:pPr>
      <w:numPr>
        <w:ilvl w:val="3"/>
      </w:numPr>
      <w:ind w:leftChars="100" w:left="899" w:rightChars="100" w:right="100"/>
      <w:outlineLvl w:val="3"/>
    </w:pPr>
    <w:rPr>
      <w:sz w:val="24"/>
    </w:rPr>
  </w:style>
  <w:style w:type="paragraph" w:styleId="5">
    <w:name w:val="heading 5"/>
    <w:aliases w:val="h5,Heading5,Head5,H5,M5,mh2,Module heading 2,heading 8,Numbered Sub-list,Heading 81,标题 81,Heading 811,Heading 8111"/>
    <w:basedOn w:val="4"/>
    <w:next w:val="a4"/>
    <w:qFormat/>
    <w:rsid w:val="00876A06"/>
    <w:pPr>
      <w:numPr>
        <w:ilvl w:val="4"/>
      </w:numPr>
      <w:outlineLvl w:val="4"/>
    </w:pPr>
    <w:rPr>
      <w:sz w:val="22"/>
    </w:rPr>
  </w:style>
  <w:style w:type="paragraph" w:styleId="6">
    <w:name w:val="heading 6"/>
    <w:basedOn w:val="H6"/>
    <w:next w:val="a4"/>
    <w:qFormat/>
    <w:rsid w:val="009B4262"/>
    <w:pPr>
      <w:outlineLvl w:val="5"/>
    </w:pPr>
  </w:style>
  <w:style w:type="paragraph" w:styleId="7">
    <w:name w:val="heading 7"/>
    <w:basedOn w:val="H6"/>
    <w:next w:val="a4"/>
    <w:qFormat/>
    <w:rsid w:val="009B4262"/>
    <w:pPr>
      <w:outlineLvl w:val="6"/>
    </w:pPr>
  </w:style>
  <w:style w:type="paragraph" w:styleId="8">
    <w:name w:val="heading 8"/>
    <w:basedOn w:val="1"/>
    <w:next w:val="a4"/>
    <w:qFormat/>
    <w:rsid w:val="009B4262"/>
    <w:pPr>
      <w:ind w:left="0" w:firstLine="0"/>
      <w:outlineLvl w:val="7"/>
    </w:pPr>
  </w:style>
  <w:style w:type="paragraph" w:styleId="9">
    <w:name w:val="heading 9"/>
    <w:basedOn w:val="8"/>
    <w:next w:val="a4"/>
    <w:qFormat/>
    <w:rsid w:val="009B4262"/>
    <w:pPr>
      <w:outlineLvl w:val="8"/>
    </w:p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876A06"/>
    <w:rPr>
      <w:rFonts w:ascii="Arial" w:eastAsia="Arial" w:hAnsi="Arial"/>
      <w:sz w:val="36"/>
      <w:lang w:val="en-GB" w:eastAsia="en-US"/>
    </w:rPr>
  </w:style>
  <w:style w:type="paragraph" w:customStyle="1" w:styleId="CharChar24">
    <w:name w:val="Char Char24"/>
    <w:basedOn w:val="a4"/>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qFormat/>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qFormat/>
    <w:rsid w:val="00876A06"/>
    <w:rPr>
      <w:rFonts w:ascii="Arial" w:eastAsia="Arial" w:hAnsi="Arial"/>
      <w:sz w:val="28"/>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qFormat/>
    <w:rsid w:val="00EE11FF"/>
    <w:rPr>
      <w:rFonts w:ascii="Arial" w:eastAsia="Arial" w:hAnsi="Arial"/>
      <w:sz w:val="24"/>
      <w:lang w:val="en-GB" w:eastAsia="en-US"/>
    </w:rPr>
  </w:style>
  <w:style w:type="paragraph" w:customStyle="1" w:styleId="H6">
    <w:name w:val="H6"/>
    <w:basedOn w:val="5"/>
    <w:next w:val="a4"/>
    <w:semiHidden/>
    <w:rsid w:val="009B4262"/>
    <w:pPr>
      <w:ind w:left="1985" w:hanging="1985"/>
      <w:outlineLvl w:val="9"/>
    </w:pPr>
    <w:rPr>
      <w:sz w:val="20"/>
    </w:rPr>
  </w:style>
  <w:style w:type="paragraph" w:customStyle="1" w:styleId="ZchnZchn">
    <w:name w:val="Zchn Zchn"/>
    <w:semiHidden/>
    <w:qFormat/>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4"/>
    <w:next w:val="a4"/>
    <w:link w:val="EQChar"/>
    <w:rsid w:val="009B4262"/>
    <w:pPr>
      <w:keepLines/>
      <w:tabs>
        <w:tab w:val="center" w:pos="4536"/>
        <w:tab w:val="right" w:pos="9072"/>
      </w:tabs>
    </w:pPr>
    <w:rPr>
      <w:noProof/>
    </w:rPr>
  </w:style>
  <w:style w:type="character" w:customStyle="1" w:styleId="ZGSM">
    <w:name w:val="ZGSM"/>
    <w:qFormat/>
    <w:rsid w:val="009B4262"/>
  </w:style>
  <w:style w:type="paragraph" w:styleId="a9">
    <w:name w:val="header"/>
    <w:aliases w:val="header odd,header odd1,header odd2,header odd3,header odd4,header odd5,header odd6,header,header1,header2,header3,header odd11,header odd21,header odd7,header4,header odd8,header odd9,header5,header odd12,header11,header21,header odd22,header31,h"/>
    <w:link w:val="aa"/>
    <w:qFormat/>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1">
    <w:name w:val="index 1"/>
    <w:basedOn w:val="a4"/>
    <w:semiHidden/>
    <w:rsid w:val="009B4262"/>
    <w:pPr>
      <w:keepLines/>
    </w:pPr>
  </w:style>
  <w:style w:type="paragraph" w:styleId="21">
    <w:name w:val="index 2"/>
    <w:basedOn w:val="11"/>
    <w:semiHidden/>
    <w:rsid w:val="009B4262"/>
    <w:pPr>
      <w:ind w:left="284"/>
    </w:pPr>
  </w:style>
  <w:style w:type="paragraph" w:customStyle="1" w:styleId="TT">
    <w:name w:val="TT"/>
    <w:basedOn w:val="1"/>
    <w:next w:val="a4"/>
    <w:semiHidden/>
    <w:rsid w:val="009B4262"/>
    <w:pPr>
      <w:outlineLvl w:val="9"/>
    </w:pPr>
  </w:style>
  <w:style w:type="paragraph" w:styleId="ab">
    <w:name w:val="footer"/>
    <w:basedOn w:val="a9"/>
    <w:link w:val="ac"/>
    <w:uiPriority w:val="99"/>
    <w:rsid w:val="009B4262"/>
    <w:pPr>
      <w:jc w:val="center"/>
    </w:pPr>
    <w:rPr>
      <w:i/>
    </w:rPr>
  </w:style>
  <w:style w:type="character" w:styleId="ad">
    <w:name w:val="footnote reference"/>
    <w:aliases w:val="Appel note de bas de p,Footnote Reference/"/>
    <w:semiHidden/>
    <w:rsid w:val="009B4262"/>
    <w:rPr>
      <w:b/>
      <w:position w:val="6"/>
      <w:sz w:val="16"/>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footnote text,DNV"/>
    <w:basedOn w:val="a4"/>
    <w:link w:val="af"/>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4"/>
    <w:link w:val="NOChar"/>
    <w:qFormat/>
    <w:rsid w:val="009B4262"/>
    <w:pPr>
      <w:keepLines/>
      <w:ind w:left="1135" w:hanging="851"/>
    </w:pPr>
    <w:rPr>
      <w:rFonts w:eastAsia="MS Mincho"/>
    </w:rPr>
  </w:style>
  <w:style w:type="character" w:customStyle="1" w:styleId="NOChar">
    <w:name w:val="NO Char"/>
    <w:link w:val="NO"/>
    <w:qFormat/>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semiHidden/>
    <w:rsid w:val="009B4262"/>
    <w:pPr>
      <w:jc w:val="right"/>
    </w:pPr>
  </w:style>
  <w:style w:type="paragraph" w:customStyle="1" w:styleId="TAL">
    <w:name w:val="TAL"/>
    <w:basedOn w:val="a4"/>
    <w:link w:val="TALChar"/>
    <w:qFormat/>
    <w:rsid w:val="009B4262"/>
    <w:pPr>
      <w:keepNext/>
      <w:keepLines/>
      <w:spacing w:after="0"/>
    </w:pPr>
    <w:rPr>
      <w:rFonts w:ascii="Arial" w:eastAsia="MS Mincho"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f0"/>
    <w:qFormat/>
    <w:rsid w:val="009B4262"/>
    <w:pPr>
      <w:ind w:left="851"/>
    </w:pPr>
  </w:style>
  <w:style w:type="paragraph" w:styleId="af0">
    <w:name w:val="List Number"/>
    <w:basedOn w:val="af1"/>
    <w:semiHidden/>
    <w:rsid w:val="009B4262"/>
  </w:style>
  <w:style w:type="paragraph" w:styleId="af1">
    <w:name w:val="List"/>
    <w:basedOn w:val="a4"/>
    <w:semiHidden/>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semiHidden/>
    <w:rsid w:val="009B4262"/>
    <w:pPr>
      <w:spacing w:after="0"/>
    </w:pPr>
  </w:style>
  <w:style w:type="paragraph" w:styleId="TOC6">
    <w:name w:val="toc 6"/>
    <w:basedOn w:val="TOC5"/>
    <w:next w:val="a4"/>
    <w:semiHidden/>
    <w:rsid w:val="009B4262"/>
    <w:pPr>
      <w:ind w:left="1985" w:hanging="1985"/>
    </w:pPr>
  </w:style>
  <w:style w:type="paragraph" w:styleId="TOC7">
    <w:name w:val="toc 7"/>
    <w:basedOn w:val="TOC6"/>
    <w:next w:val="a4"/>
    <w:semiHidden/>
    <w:rsid w:val="009B4262"/>
    <w:pPr>
      <w:ind w:left="2268" w:hanging="2268"/>
    </w:pPr>
  </w:style>
  <w:style w:type="paragraph" w:styleId="23">
    <w:name w:val="List Bullet 2"/>
    <w:basedOn w:val="af2"/>
    <w:semiHidden/>
    <w:rsid w:val="009B4262"/>
    <w:pPr>
      <w:ind w:left="851"/>
    </w:pPr>
  </w:style>
  <w:style w:type="paragraph" w:styleId="af2">
    <w:name w:val="List Bullet"/>
    <w:basedOn w:val="af1"/>
    <w:semiHidden/>
    <w:rsid w:val="009B4262"/>
  </w:style>
  <w:style w:type="paragraph" w:customStyle="1" w:styleId="EditorsNote">
    <w:name w:val="Editor's Note"/>
    <w:basedOn w:val="NO"/>
    <w:semiHidden/>
    <w:rsid w:val="009B4262"/>
    <w:rPr>
      <w:color w:val="FF0000"/>
    </w:rPr>
  </w:style>
  <w:style w:type="paragraph" w:customStyle="1" w:styleId="TH">
    <w:name w:val="TH"/>
    <w:basedOn w:val="a4"/>
    <w:link w:val="THChar"/>
    <w:qFormat/>
    <w:rsid w:val="00E23C3E"/>
    <w:pPr>
      <w:keepNext/>
      <w:keepLines/>
      <w:spacing w:before="60"/>
      <w:jc w:val="center"/>
    </w:pPr>
    <w:rPr>
      <w:rFonts w:ascii="Arial" w:eastAsia="MS Mincho"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qForma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semiHidden/>
    <w:rsid w:val="009B4262"/>
    <w:pPr>
      <w:ind w:left="1135"/>
    </w:pPr>
  </w:style>
  <w:style w:type="paragraph" w:styleId="24">
    <w:name w:val="List 2"/>
    <w:basedOn w:val="af1"/>
    <w:semiHidden/>
    <w:rsid w:val="009B4262"/>
    <w:pPr>
      <w:ind w:left="851"/>
    </w:pPr>
  </w:style>
  <w:style w:type="paragraph" w:styleId="32">
    <w:name w:val="List 3"/>
    <w:basedOn w:val="24"/>
    <w:semiHidden/>
    <w:rsid w:val="009B4262"/>
    <w:pPr>
      <w:ind w:left="1135"/>
    </w:pPr>
  </w:style>
  <w:style w:type="paragraph" w:styleId="41">
    <w:name w:val="List 4"/>
    <w:basedOn w:val="32"/>
    <w:semiHidden/>
    <w:rsid w:val="009B4262"/>
    <w:pPr>
      <w:ind w:left="1418"/>
    </w:pPr>
  </w:style>
  <w:style w:type="paragraph" w:styleId="50">
    <w:name w:val="List 5"/>
    <w:basedOn w:val="41"/>
    <w:semiHidden/>
    <w:rsid w:val="009B4262"/>
    <w:pPr>
      <w:ind w:left="1702"/>
    </w:pPr>
  </w:style>
  <w:style w:type="paragraph" w:styleId="42">
    <w:name w:val="List Bullet 4"/>
    <w:basedOn w:val="31"/>
    <w:semiHidden/>
    <w:rsid w:val="009B4262"/>
    <w:pPr>
      <w:ind w:left="1418"/>
    </w:pPr>
  </w:style>
  <w:style w:type="paragraph" w:styleId="51">
    <w:name w:val="List Bullet 5"/>
    <w:basedOn w:val="42"/>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af3">
    <w:name w:val="index heading"/>
    <w:basedOn w:val="a4"/>
    <w:next w:val="a4"/>
    <w:semiHidden/>
    <w:pPr>
      <w:pBdr>
        <w:top w:val="single" w:sz="12" w:space="0" w:color="auto"/>
      </w:pBdr>
      <w:spacing w:before="360" w:after="240"/>
    </w:pPr>
    <w:rPr>
      <w:b/>
      <w:i/>
      <w:sz w:val="26"/>
    </w:rPr>
  </w:style>
  <w:style w:type="paragraph" w:styleId="af4">
    <w:name w:val="caption"/>
    <w:aliases w:val="cap,cap1,cap2,cap11,Caption Char,Légende-figure,Légende-figure Char,Beschrifubg,Beschriftung Char,label,cap11 Char,cap11 Char Char Char,captions,Légende-figure Char Char Char Char,Beschriftung Char Char,cap Char,Caption Char1,Caption Char1 Char,Ca"/>
    <w:basedOn w:val="a4"/>
    <w:next w:val="a4"/>
    <w:link w:val="af5"/>
    <w:uiPriority w:val="35"/>
    <w:qFormat/>
    <w:pPr>
      <w:spacing w:before="120" w:after="120"/>
    </w:pPr>
    <w:rPr>
      <w:b/>
    </w:rPr>
  </w:style>
  <w:style w:type="character" w:styleId="af6">
    <w:name w:val="Hyperlink"/>
    <w:uiPriority w:val="99"/>
    <w:qFormat/>
    <w:rPr>
      <w:color w:val="0000FF"/>
      <w:u w:val="single"/>
    </w:rPr>
  </w:style>
  <w:style w:type="character" w:styleId="af7">
    <w:name w:val="FollowedHyperlink"/>
    <w:semiHidden/>
    <w:rPr>
      <w:color w:val="800080"/>
      <w:u w:val="single"/>
    </w:rPr>
  </w:style>
  <w:style w:type="paragraph" w:styleId="af8">
    <w:name w:val="Document Map"/>
    <w:basedOn w:val="a4"/>
    <w:semiHidden/>
    <w:pPr>
      <w:shd w:val="clear" w:color="auto" w:fill="000080"/>
    </w:pPr>
    <w:rPr>
      <w:rFonts w:ascii="Tahoma" w:hAnsi="Tahoma"/>
    </w:rPr>
  </w:style>
  <w:style w:type="paragraph" w:styleId="af9">
    <w:name w:val="Plain Text"/>
    <w:basedOn w:val="a4"/>
    <w:semiHidden/>
    <w:rPr>
      <w:rFonts w:ascii="Courier New" w:hAnsi="Courier New"/>
      <w:lang w:val="nb-NO"/>
    </w:rPr>
  </w:style>
  <w:style w:type="paragraph" w:styleId="a5">
    <w:name w:val="Body Text"/>
    <w:aliases w:val="bt,body indent,paragraph 2,body text, ändrad,AvtalBrödtext,ändrad,Bodytext,Compliance,Response,Body3"/>
    <w:basedOn w:val="a4"/>
    <w:link w:val="afa"/>
    <w:semiHidden/>
    <w:rPr>
      <w:rFonts w:eastAsia="MS Mincho"/>
      <w:lang w:eastAsia="en-GB"/>
    </w:rPr>
  </w:style>
  <w:style w:type="character" w:customStyle="1" w:styleId="afa">
    <w:name w:val="正文文本 字符"/>
    <w:aliases w:val="bt 字符,body indent 字符,paragraph 2 字符,body text 字符, ändrad 字符,AvtalBrödtext 字符,ändrad 字符,Bodytext 字符,Compliance 字符,Response 字符,Body3 字符"/>
    <w:link w:val="a5"/>
    <w:rsid w:val="00F1227B"/>
    <w:rPr>
      <w:lang w:val="en-GB" w:eastAsia="en-GB"/>
    </w:rPr>
  </w:style>
  <w:style w:type="paragraph" w:styleId="afb">
    <w:name w:val="Body Text Indent"/>
    <w:basedOn w:val="a4"/>
    <w:semiHidden/>
    <w:pPr>
      <w:widowControl w:val="0"/>
      <w:ind w:left="210"/>
      <w:jc w:val="both"/>
    </w:pPr>
    <w:rPr>
      <w:snapToGrid w:val="0"/>
      <w:kern w:val="2"/>
      <w:sz w:val="21"/>
    </w:rPr>
  </w:style>
  <w:style w:type="paragraph" w:styleId="afc">
    <w:name w:val="table of figures"/>
    <w:basedOn w:val="a4"/>
    <w:next w:val="a4"/>
    <w:semiHidden/>
    <w:pPr>
      <w:ind w:left="400" w:hanging="400"/>
      <w:jc w:val="center"/>
    </w:pPr>
    <w:rPr>
      <w:b/>
    </w:rPr>
  </w:style>
  <w:style w:type="paragraph" w:styleId="25">
    <w:name w:val="Body Text 2"/>
    <w:basedOn w:val="a4"/>
    <w:semiHidden/>
    <w:rPr>
      <w:i/>
    </w:rPr>
  </w:style>
  <w:style w:type="paragraph" w:styleId="33">
    <w:name w:val="Body Text Indent 3"/>
    <w:basedOn w:val="a4"/>
    <w:semiHidden/>
    <w:pPr>
      <w:ind w:left="1080"/>
    </w:pPr>
  </w:style>
  <w:style w:type="paragraph" w:styleId="afd">
    <w:name w:val="annotation text"/>
    <w:basedOn w:val="a4"/>
    <w:link w:val="afe"/>
    <w:qFormat/>
    <w:pPr>
      <w:widowControl w:val="0"/>
      <w:spacing w:line="360" w:lineRule="atLeast"/>
    </w:pPr>
    <w:rPr>
      <w:rFonts w:ascii="–¾’©" w:eastAsia="–¾’©"/>
      <w:sz w:val="24"/>
    </w:rPr>
  </w:style>
  <w:style w:type="character" w:styleId="aff">
    <w:name w:val="page number"/>
    <w:basedOn w:val="a6"/>
    <w:semiHidden/>
  </w:style>
  <w:style w:type="paragraph" w:styleId="34">
    <w:name w:val="Body Text 3"/>
    <w:basedOn w:val="a4"/>
    <w:semiHidden/>
    <w:pPr>
      <w:keepNext/>
      <w:keepLines/>
    </w:pPr>
    <w:rPr>
      <w:rFonts w:eastAsia="Osaka"/>
      <w:color w:val="000000"/>
    </w:rPr>
  </w:style>
  <w:style w:type="paragraph" w:styleId="aff0">
    <w:name w:val="Balloon Text"/>
    <w:basedOn w:val="a4"/>
    <w:semiHidden/>
    <w:rPr>
      <w:rFonts w:ascii="Tahoma" w:hAnsi="Tahoma" w:cs="Tahoma"/>
      <w:sz w:val="16"/>
      <w:szCs w:val="16"/>
    </w:rPr>
  </w:style>
  <w:style w:type="table" w:styleId="aff1">
    <w:name w:val="Table Grid"/>
    <w:aliases w:val="TableGrid,srs表格"/>
    <w:basedOn w:val="a7"/>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2">
    <w:name w:val="annotation reference"/>
    <w:rsid w:val="00373EA6"/>
    <w:rPr>
      <w:sz w:val="16"/>
      <w:szCs w:val="16"/>
    </w:rPr>
  </w:style>
  <w:style w:type="paragraph" w:styleId="aff3">
    <w:name w:val="annotation subject"/>
    <w:basedOn w:val="afd"/>
    <w:next w:val="afd"/>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4"/>
    <w:link w:val="GuidanceChar"/>
    <w:rsid w:val="00EA5CF6"/>
    <w:pPr>
      <w:overflowPunct/>
      <w:autoSpaceDE/>
      <w:autoSpaceDN/>
      <w:adjustRightInd/>
      <w:textAlignment w:val="auto"/>
    </w:pPr>
    <w:rPr>
      <w:rFonts w:eastAsia="MS Mincho"/>
      <w:i/>
      <w:color w:val="0000FF"/>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4"/>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4"/>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4"/>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4"/>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Arial" w:hAnsi="Arial"/>
      <w:sz w:val="28"/>
      <w:lang w:val="en-GB" w:eastAsia="en-US"/>
    </w:rPr>
  </w:style>
  <w:style w:type="paragraph" w:customStyle="1" w:styleId="aff4">
    <w:name w:val="样式 页眉"/>
    <w:basedOn w:val="a9"/>
    <w:link w:val="Char0"/>
    <w:rsid w:val="00572A4C"/>
    <w:rPr>
      <w:rFonts w:eastAsia="Arial"/>
      <w:bCs/>
      <w:sz w:val="22"/>
    </w:rPr>
  </w:style>
  <w:style w:type="character" w:customStyle="1" w:styleId="aa">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9"/>
    <w:uiPriority w:val="99"/>
    <w:qFormat/>
    <w:rsid w:val="00C0008A"/>
    <w:rPr>
      <w:rFonts w:ascii="Arial" w:eastAsia="Times New Roman" w:hAnsi="Arial"/>
      <w:b/>
      <w:noProof/>
      <w:sz w:val="18"/>
      <w:lang w:val="en-GB" w:eastAsia="en-US" w:bidi="ar-SA"/>
    </w:rPr>
  </w:style>
  <w:style w:type="character" w:customStyle="1" w:styleId="Char0">
    <w:name w:val="样式 页眉 Char"/>
    <w:link w:val="aff4"/>
    <w:rsid w:val="00572A4C"/>
    <w:rPr>
      <w:rFonts w:ascii="Arial" w:eastAsia="Arial" w:hAnsi="Arial"/>
      <w:b/>
      <w:bCs/>
      <w:noProof/>
      <w:sz w:val="22"/>
      <w:lang w:val="en-GB" w:eastAsia="en-US" w:bidi="ar-SA"/>
    </w:rPr>
  </w:style>
  <w:style w:type="paragraph" w:customStyle="1" w:styleId="a1">
    <w:name w:val="表格题注"/>
    <w:next w:val="a4"/>
    <w:rsid w:val="00627325"/>
    <w:pPr>
      <w:numPr>
        <w:numId w:val="2"/>
      </w:numPr>
      <w:spacing w:beforeLines="50" w:before="50" w:afterLines="50" w:after="50"/>
      <w:jc w:val="center"/>
    </w:pPr>
    <w:rPr>
      <w:rFonts w:eastAsia="Times New Roman"/>
      <w:b/>
      <w:lang w:val="en-GB"/>
    </w:rPr>
  </w:style>
  <w:style w:type="paragraph" w:customStyle="1" w:styleId="a3">
    <w:name w:val="插图题注"/>
    <w:next w:val="a4"/>
    <w:qFormat/>
    <w:rsid w:val="00627325"/>
    <w:pPr>
      <w:numPr>
        <w:numId w:val="3"/>
      </w:numPr>
      <w:jc w:val="center"/>
    </w:pPr>
    <w:rPr>
      <w:rFonts w:eastAsia="Times New Roman"/>
      <w:b/>
      <w:lang w:val="en-GB"/>
    </w:rPr>
  </w:style>
  <w:style w:type="paragraph" w:styleId="aff5">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 단,목록단락,Bullet list,列,列表段"/>
    <w:basedOn w:val="a4"/>
    <w:link w:val="aff6"/>
    <w:uiPriority w:val="34"/>
    <w:qFormat/>
    <w:rsid w:val="000765F3"/>
    <w:pPr>
      <w:overflowPunct/>
      <w:autoSpaceDE/>
      <w:autoSpaceDN/>
      <w:adjustRightInd/>
      <w:spacing w:after="0"/>
      <w:ind w:firstLineChars="200" w:firstLine="420"/>
      <w:textAlignment w:val="auto"/>
    </w:pPr>
    <w:rPr>
      <w:rFonts w:ascii="宋体" w:eastAsia="宋体" w:hAnsi="宋体" w:cs="宋体"/>
      <w:sz w:val="24"/>
      <w:szCs w:val="24"/>
      <w:lang w:val="en-US" w:eastAsia="zh-CN"/>
    </w:rPr>
  </w:style>
  <w:style w:type="character" w:customStyle="1" w:styleId="TAHCar">
    <w:name w:val="TAH Car"/>
    <w:link w:val="TAH"/>
    <w:uiPriority w:val="99"/>
    <w:qFormat/>
    <w:rsid w:val="00230567"/>
    <w:rPr>
      <w:rFonts w:ascii="Arial" w:eastAsia="Times New Roman" w:hAnsi="Arial"/>
      <w:b/>
      <w:sz w:val="18"/>
      <w:lang w:val="en-GB" w:eastAsia="en-US"/>
    </w:rPr>
  </w:style>
  <w:style w:type="character" w:customStyle="1" w:styleId="af5">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f4"/>
    <w:uiPriority w:val="35"/>
    <w:qFormat/>
    <w:rsid w:val="00F554A4"/>
    <w:rPr>
      <w:rFonts w:eastAsia="Times New Roman"/>
      <w:b/>
      <w:lang w:val="en-GB" w:eastAsia="en-US"/>
    </w:rPr>
  </w:style>
  <w:style w:type="paragraph" w:customStyle="1" w:styleId="TF">
    <w:name w:val="TF"/>
    <w:aliases w:val="left"/>
    <w:basedOn w:val="TH"/>
    <w:link w:val="TFChar"/>
    <w:qFormat/>
    <w:rsid w:val="004B6F46"/>
    <w:pPr>
      <w:keepNext w:val="0"/>
      <w:overflowPunct/>
      <w:autoSpaceDE/>
      <w:autoSpaceDN/>
      <w:adjustRightInd/>
      <w:spacing w:before="0" w:after="240"/>
      <w:textAlignment w:val="auto"/>
    </w:pPr>
    <w:rPr>
      <w:rFonts w:eastAsia="Malgun Gothic"/>
    </w:rPr>
  </w:style>
  <w:style w:type="paragraph" w:customStyle="1" w:styleId="Tabletext">
    <w:name w:val="Table_text"/>
    <w:basedOn w:val="a4"/>
    <w:link w:val="TabletextChar"/>
    <w:rsid w:val="004B6F4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character" w:customStyle="1" w:styleId="TFChar">
    <w:name w:val="TF Char"/>
    <w:link w:val="TF"/>
    <w:qFormat/>
    <w:rsid w:val="00B52FE7"/>
    <w:rPr>
      <w:rFonts w:ascii="Arial" w:eastAsia="Malgun Gothic" w:hAnsi="Arial"/>
      <w:b/>
      <w:lang w:val="en-GB" w:eastAsia="en-US" w:bidi="ar-SA"/>
    </w:rPr>
  </w:style>
  <w:style w:type="character" w:customStyle="1" w:styleId="TALCar">
    <w:name w:val="TAL Car"/>
    <w:qFormat/>
    <w:rsid w:val="00B52FE7"/>
    <w:rPr>
      <w:rFonts w:ascii="Arial" w:hAnsi="Arial"/>
      <w:sz w:val="18"/>
      <w:lang w:val="en-GB"/>
    </w:rPr>
  </w:style>
  <w:style w:type="character" w:customStyle="1" w:styleId="TANChar">
    <w:name w:val="TAN Char"/>
    <w:link w:val="TAN"/>
    <w:qFormat/>
    <w:rsid w:val="00B52FE7"/>
    <w:rPr>
      <w:rFonts w:ascii="Arial" w:eastAsia="Times New Roman" w:hAnsi="Arial"/>
      <w:sz w:val="18"/>
      <w:lang w:val="en-GB" w:eastAsia="en-US"/>
    </w:rPr>
  </w:style>
  <w:style w:type="character" w:customStyle="1" w:styleId="a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e"/>
    <w:semiHidden/>
    <w:rsid w:val="00B52FE7"/>
    <w:rPr>
      <w:rFonts w:eastAsia="Times New Roman"/>
      <w:sz w:val="16"/>
      <w:lang w:val="en-GB" w:eastAsia="en-US"/>
    </w:rPr>
  </w:style>
  <w:style w:type="paragraph" w:customStyle="1" w:styleId="CRCoverPage">
    <w:name w:val="CR Cover Page"/>
    <w:next w:val="a4"/>
    <w:link w:val="CRCoverPageChar"/>
    <w:qFormat/>
    <w:rsid w:val="00DC51EB"/>
    <w:pPr>
      <w:spacing w:after="120"/>
    </w:pPr>
    <w:rPr>
      <w:rFonts w:ascii="Arial" w:eastAsia="宋体" w:hAnsi="Arial"/>
      <w:lang w:val="en-GB" w:eastAsia="en-US"/>
    </w:rPr>
  </w:style>
  <w:style w:type="character" w:customStyle="1" w:styleId="CRCoverPageChar">
    <w:name w:val="CR Cover Page Char"/>
    <w:link w:val="CRCoverPage"/>
    <w:qFormat/>
    <w:rsid w:val="00DC51EB"/>
    <w:rPr>
      <w:rFonts w:ascii="Arial" w:eastAsia="宋体" w:hAnsi="Arial"/>
      <w:lang w:val="en-GB" w:eastAsia="en-US" w:bidi="ar-SA"/>
    </w:rPr>
  </w:style>
  <w:style w:type="character" w:customStyle="1" w:styleId="EQChar">
    <w:name w:val="EQ Char"/>
    <w:link w:val="EQ"/>
    <w:locked/>
    <w:rsid w:val="00626841"/>
    <w:rPr>
      <w:rFonts w:eastAsia="Times New Roman"/>
      <w:noProof/>
      <w:lang w:val="en-GB" w:eastAsia="en-US"/>
    </w:rPr>
  </w:style>
  <w:style w:type="paragraph" w:styleId="aff7">
    <w:name w:val="Normal (Web)"/>
    <w:basedOn w:val="a4"/>
    <w:unhideWhenUsed/>
    <w:qFormat/>
    <w:rsid w:val="00DB7291"/>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character" w:styleId="aff8">
    <w:name w:val="Placeholder Text"/>
    <w:basedOn w:val="a6"/>
    <w:uiPriority w:val="99"/>
    <w:semiHidden/>
    <w:rsid w:val="007D089D"/>
    <w:rPr>
      <w:color w:val="808080"/>
    </w:rPr>
  </w:style>
  <w:style w:type="paragraph" w:customStyle="1" w:styleId="B1">
    <w:name w:val="B1"/>
    <w:basedOn w:val="af1"/>
    <w:link w:val="B1Char"/>
    <w:qFormat/>
    <w:rsid w:val="00BB36C3"/>
    <w:pPr>
      <w:overflowPunct/>
      <w:autoSpaceDE/>
      <w:autoSpaceDN/>
      <w:adjustRightInd/>
      <w:textAlignment w:val="auto"/>
    </w:pPr>
    <w:rPr>
      <w:rFonts w:eastAsia="MS Mincho"/>
    </w:rPr>
  </w:style>
  <w:style w:type="character" w:customStyle="1" w:styleId="B1Char">
    <w:name w:val="B1 Char"/>
    <w:link w:val="B1"/>
    <w:qFormat/>
    <w:rsid w:val="00BB36C3"/>
    <w:rPr>
      <w:lang w:val="en-GB" w:eastAsia="en-US"/>
    </w:rPr>
  </w:style>
  <w:style w:type="character" w:customStyle="1" w:styleId="aff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5"/>
    <w:uiPriority w:val="34"/>
    <w:qFormat/>
    <w:locked/>
    <w:rsid w:val="00CB1359"/>
    <w:rPr>
      <w:rFonts w:ascii="宋体" w:eastAsia="宋体" w:hAnsi="宋体" w:cs="宋体"/>
      <w:sz w:val="24"/>
      <w:szCs w:val="24"/>
    </w:rPr>
  </w:style>
  <w:style w:type="character" w:styleId="aff9">
    <w:name w:val="Strong"/>
    <w:basedOn w:val="a6"/>
    <w:uiPriority w:val="22"/>
    <w:qFormat/>
    <w:rsid w:val="00B23B33"/>
    <w:rPr>
      <w:b/>
      <w:bCs/>
    </w:rPr>
  </w:style>
  <w:style w:type="paragraph" w:customStyle="1" w:styleId="Tablehead">
    <w:name w:val="Table_head"/>
    <w:basedOn w:val="a4"/>
    <w:next w:val="a4"/>
    <w:link w:val="TableheadChar"/>
    <w:rsid w:val="005404FE"/>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Theme="minorEastAsia"/>
      <w:b/>
      <w:sz w:val="22"/>
      <w:lang w:val="fr-FR"/>
    </w:rPr>
  </w:style>
  <w:style w:type="paragraph" w:customStyle="1" w:styleId="ECCParagraph">
    <w:name w:val="ECC Paragraph"/>
    <w:basedOn w:val="a4"/>
    <w:link w:val="ECCParagraphZchn"/>
    <w:rsid w:val="00067AAD"/>
    <w:pPr>
      <w:overflowPunct/>
      <w:autoSpaceDE/>
      <w:autoSpaceDN/>
      <w:adjustRightInd/>
      <w:spacing w:after="240"/>
      <w:jc w:val="both"/>
      <w:textAlignment w:val="auto"/>
    </w:pPr>
    <w:rPr>
      <w:rFonts w:ascii="Arial" w:eastAsia="宋体" w:hAnsi="Arial"/>
      <w:szCs w:val="24"/>
    </w:rPr>
  </w:style>
  <w:style w:type="table" w:customStyle="1" w:styleId="ECCTable-redheader">
    <w:name w:val="ECC Table - red header"/>
    <w:basedOn w:val="a7"/>
    <w:uiPriority w:val="99"/>
    <w:rsid w:val="00067AAD"/>
    <w:pPr>
      <w:spacing w:before="60" w:after="60"/>
      <w:jc w:val="both"/>
    </w:pPr>
    <w:rPr>
      <w:rFonts w:ascii="Arial" w:eastAsia="Calibri" w:hAnsi="Arial"/>
      <w:lang w:val="de-DE" w:eastAsia="de-DE"/>
    </w:rPr>
    <w:tblPr>
      <w:tblStyleRowBandSize w:val="1"/>
      <w:jc w:val="center"/>
      <w:tblInd w:w="0" w:type="nil"/>
      <w:tblBorders>
        <w:top w:val="single" w:sz="4" w:space="0" w:color="D22A23"/>
        <w:left w:val="single" w:sz="4" w:space="0" w:color="D22A23"/>
        <w:bottom w:val="single" w:sz="4" w:space="0" w:color="D22A23"/>
        <w:right w:val="single" w:sz="4" w:space="0" w:color="D22A23"/>
        <w:insideH w:val="single" w:sz="4" w:space="0" w:color="D22A23"/>
        <w:insideV w:val="single" w:sz="4" w:space="0" w:color="D22A23"/>
      </w:tblBorders>
      <w:tblCellMar>
        <w:top w:w="57" w:type="dxa"/>
      </w:tblCellMar>
    </w:tblPr>
    <w:trPr>
      <w:jc w:val="center"/>
    </w:trPr>
    <w:tcPr>
      <w:vAlign w:val="center"/>
    </w:tcPr>
    <w:tblStylePr w:type="firstRow">
      <w:pPr>
        <w:wordWrap/>
        <w:spacing w:beforeLines="0" w:before="120" w:beforeAutospacing="0" w:afterLines="0" w:after="120" w:afterAutospacing="0" w:line="240" w:lineRule="auto"/>
        <w:jc w:val="center"/>
      </w:pPr>
      <w:rPr>
        <w:b/>
        <w:i w:val="0"/>
        <w:color w:val="90EE90" w:themeColor="background1"/>
      </w:rPr>
      <w:tblPr/>
      <w:trPr>
        <w:tblHeader/>
      </w:trPr>
      <w:tcPr>
        <w:tcBorders>
          <w:top w:val="single" w:sz="4" w:space="0" w:color="D22A23"/>
          <w:left w:val="single" w:sz="4" w:space="0" w:color="D22A23"/>
          <w:bottom w:val="single" w:sz="4" w:space="0" w:color="D22A23"/>
          <w:right w:val="single" w:sz="4" w:space="0" w:color="D22A23"/>
          <w:insideH w:val="nil"/>
          <w:insideV w:val="single" w:sz="4" w:space="0" w:color="90EE90" w:themeColor="background1"/>
          <w:tl2br w:val="nil"/>
          <w:tr2bl w:val="nil"/>
        </w:tcBorders>
        <w:shd w:val="clear" w:color="auto" w:fill="D22A23"/>
      </w:tcPr>
    </w:tblStylePr>
  </w:style>
  <w:style w:type="character" w:customStyle="1" w:styleId="ECCParagraphZchn">
    <w:name w:val="ECC Paragraph Zchn"/>
    <w:link w:val="ECCParagraph"/>
    <w:locked/>
    <w:rsid w:val="00067AAD"/>
    <w:rPr>
      <w:rFonts w:ascii="Arial" w:eastAsia="宋体" w:hAnsi="Arial"/>
      <w:szCs w:val="24"/>
      <w:lang w:val="en-GB" w:eastAsia="en-US"/>
    </w:rPr>
  </w:style>
  <w:style w:type="paragraph" w:customStyle="1" w:styleId="TableLegendNote">
    <w:name w:val="Table_Legend_Note"/>
    <w:basedOn w:val="a4"/>
    <w:next w:val="a4"/>
    <w:rsid w:val="000A7BD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0"/>
      <w:ind w:left="-85" w:right="-85"/>
      <w:jc w:val="both"/>
    </w:pPr>
    <w:rPr>
      <w:rFonts w:eastAsiaTheme="minorEastAsia"/>
      <w:sz w:val="22"/>
      <w:lang w:val="en-US"/>
    </w:rPr>
  </w:style>
  <w:style w:type="character" w:customStyle="1" w:styleId="TabletextChar">
    <w:name w:val="Table_text Char"/>
    <w:link w:val="Tabletext"/>
    <w:locked/>
    <w:rsid w:val="000A7BD5"/>
    <w:rPr>
      <w:rFonts w:eastAsia="宋体"/>
      <w:sz w:val="22"/>
      <w:lang w:val="en-GB" w:eastAsia="en-US"/>
    </w:rPr>
  </w:style>
  <w:style w:type="character" w:customStyle="1" w:styleId="TableheadChar">
    <w:name w:val="Table_head Char"/>
    <w:link w:val="Tablehead"/>
    <w:locked/>
    <w:rsid w:val="000A7BD5"/>
    <w:rPr>
      <w:rFonts w:eastAsiaTheme="minorEastAsia"/>
      <w:b/>
      <w:sz w:val="22"/>
      <w:lang w:val="fr-FR" w:eastAsia="en-US"/>
    </w:rPr>
  </w:style>
  <w:style w:type="paragraph" w:customStyle="1" w:styleId="NF">
    <w:name w:val="NF"/>
    <w:basedOn w:val="a4"/>
    <w:rsid w:val="00430765"/>
    <w:pPr>
      <w:keepNext/>
      <w:keepLines/>
      <w:overflowPunct/>
      <w:autoSpaceDE/>
      <w:autoSpaceDN/>
      <w:adjustRightInd/>
      <w:spacing w:after="0"/>
      <w:ind w:left="1135" w:hanging="851"/>
      <w:textAlignment w:val="auto"/>
    </w:pPr>
    <w:rPr>
      <w:rFonts w:ascii="Arial" w:eastAsiaTheme="minorEastAsia" w:hAnsi="Arial"/>
      <w:sz w:val="18"/>
    </w:rPr>
  </w:style>
  <w:style w:type="paragraph" w:customStyle="1" w:styleId="-2">
    <w:name w:val="正文首缩-2字符"/>
    <w:autoRedefine/>
    <w:qFormat/>
    <w:rsid w:val="00C0543F"/>
    <w:pPr>
      <w:widowControl w:val="0"/>
      <w:tabs>
        <w:tab w:val="left" w:pos="400"/>
        <w:tab w:val="left" w:pos="800"/>
        <w:tab w:val="left" w:pos="1200"/>
        <w:tab w:val="left" w:pos="1600"/>
        <w:tab w:val="left" w:pos="2000"/>
        <w:tab w:val="left" w:pos="2400"/>
        <w:tab w:val="left" w:pos="2800"/>
        <w:tab w:val="left" w:pos="3200"/>
        <w:tab w:val="left" w:pos="4000"/>
        <w:tab w:val="left" w:pos="4800"/>
        <w:tab w:val="left" w:pos="5600"/>
        <w:tab w:val="left" w:pos="8647"/>
      </w:tabs>
      <w:wordWrap w:val="0"/>
      <w:topLinePunct/>
      <w:adjustRightInd w:val="0"/>
      <w:snapToGrid w:val="0"/>
      <w:spacing w:beforeLines="50" w:before="156"/>
      <w:ind w:firstLine="422"/>
      <w:textAlignment w:val="center"/>
    </w:pPr>
    <w:rPr>
      <w:rFonts w:ascii="Cambria Math" w:eastAsia="宋体" w:hAnsi="Cambria Math"/>
      <w:sz w:val="21"/>
      <w:szCs w:val="21"/>
    </w:rPr>
  </w:style>
  <w:style w:type="character" w:customStyle="1" w:styleId="sr">
    <w:name w:val="s_r"/>
    <w:basedOn w:val="a6"/>
    <w:rsid w:val="00E566A2"/>
  </w:style>
  <w:style w:type="character" w:customStyle="1" w:styleId="cl06">
    <w:name w:val="cl06"/>
    <w:basedOn w:val="a6"/>
    <w:rsid w:val="00E566A2"/>
  </w:style>
  <w:style w:type="paragraph" w:customStyle="1" w:styleId="liyue">
    <w:name w:val="liyue正文"/>
    <w:basedOn w:val="a4"/>
    <w:qFormat/>
    <w:rsid w:val="00171DC2"/>
    <w:pPr>
      <w:widowControl w:val="0"/>
      <w:overflowPunct/>
      <w:autoSpaceDE/>
      <w:autoSpaceDN/>
      <w:adjustRightInd/>
      <w:spacing w:after="0" w:line="360" w:lineRule="auto"/>
      <w:ind w:firstLineChars="200" w:firstLine="480"/>
      <w:jc w:val="both"/>
      <w:textAlignment w:val="auto"/>
    </w:pPr>
    <w:rPr>
      <w:rFonts w:eastAsiaTheme="minorEastAsia"/>
      <w:snapToGrid w:val="0"/>
      <w:kern w:val="2"/>
      <w:sz w:val="24"/>
      <w:szCs w:val="24"/>
      <w:lang w:val="en-US" w:eastAsia="zh-CN"/>
    </w:rPr>
  </w:style>
  <w:style w:type="paragraph" w:customStyle="1" w:styleId="Reference">
    <w:name w:val="Reference"/>
    <w:basedOn w:val="a4"/>
    <w:qFormat/>
    <w:rsid w:val="00CA7F96"/>
    <w:pPr>
      <w:numPr>
        <w:numId w:val="4"/>
      </w:numPr>
      <w:spacing w:after="120"/>
      <w:jc w:val="both"/>
    </w:pPr>
    <w:rPr>
      <w:rFonts w:ascii="Arial" w:eastAsia="宋体" w:hAnsi="Arial"/>
      <w:lang w:eastAsia="zh-CN"/>
    </w:rPr>
  </w:style>
  <w:style w:type="paragraph" w:customStyle="1" w:styleId="B3">
    <w:name w:val="B3"/>
    <w:basedOn w:val="32"/>
    <w:qFormat/>
    <w:rsid w:val="005B6806"/>
    <w:pPr>
      <w:overflowPunct/>
      <w:autoSpaceDE/>
      <w:autoSpaceDN/>
      <w:adjustRightInd/>
      <w:textAlignment w:val="auto"/>
    </w:pPr>
    <w:rPr>
      <w:rFonts w:eastAsia="宋体"/>
    </w:rPr>
  </w:style>
  <w:style w:type="paragraph" w:customStyle="1" w:styleId="B2">
    <w:name w:val="B2"/>
    <w:basedOn w:val="a4"/>
    <w:link w:val="B2Char"/>
    <w:qFormat/>
    <w:rsid w:val="00311EB2"/>
    <w:pPr>
      <w:overflowPunct/>
      <w:autoSpaceDE/>
      <w:autoSpaceDN/>
      <w:adjustRightInd/>
      <w:ind w:left="851" w:hanging="284"/>
      <w:textAlignment w:val="auto"/>
    </w:pPr>
    <w:rPr>
      <w:rFonts w:eastAsiaTheme="minorEastAsia"/>
    </w:rPr>
  </w:style>
  <w:style w:type="character" w:customStyle="1" w:styleId="B2Char">
    <w:name w:val="B2 Char"/>
    <w:link w:val="B2"/>
    <w:qFormat/>
    <w:rsid w:val="00311EB2"/>
    <w:rPr>
      <w:rFonts w:eastAsiaTheme="minorEastAsia"/>
      <w:lang w:val="en-GB" w:eastAsia="en-US"/>
    </w:rPr>
  </w:style>
  <w:style w:type="paragraph" w:customStyle="1" w:styleId="EX">
    <w:name w:val="EX"/>
    <w:basedOn w:val="a4"/>
    <w:rsid w:val="00DE4B1E"/>
    <w:pPr>
      <w:keepLines/>
      <w:ind w:left="1702" w:hanging="1418"/>
    </w:pPr>
    <w:rPr>
      <w:lang w:eastAsia="en-GB"/>
    </w:rPr>
  </w:style>
  <w:style w:type="character" w:styleId="affa">
    <w:name w:val="Emphasis"/>
    <w:basedOn w:val="a6"/>
    <w:uiPriority w:val="20"/>
    <w:qFormat/>
    <w:rsid w:val="00B21487"/>
    <w:rPr>
      <w:i/>
      <w:iCs/>
    </w:rPr>
  </w:style>
  <w:style w:type="paragraph" w:customStyle="1" w:styleId="References">
    <w:name w:val="References"/>
    <w:basedOn w:val="a4"/>
    <w:qFormat/>
    <w:rsid w:val="00B3724B"/>
    <w:pPr>
      <w:overflowPunct/>
      <w:adjustRightInd/>
      <w:snapToGrid w:val="0"/>
      <w:spacing w:after="60"/>
      <w:jc w:val="both"/>
      <w:textAlignment w:val="auto"/>
    </w:pPr>
    <w:rPr>
      <w:rFonts w:eastAsia="宋体"/>
      <w:szCs w:val="16"/>
      <w:lang w:val="en-US"/>
    </w:rPr>
  </w:style>
  <w:style w:type="character" w:customStyle="1" w:styleId="B1Zchn">
    <w:name w:val="B1 Zchn"/>
    <w:qFormat/>
    <w:rsid w:val="006D4C1F"/>
    <w:rPr>
      <w:rFonts w:eastAsiaTheme="minorEastAsia"/>
      <w:lang w:val="en-GB" w:eastAsia="en-US"/>
    </w:rPr>
  </w:style>
  <w:style w:type="paragraph" w:customStyle="1" w:styleId="WordPro">
    <w:name w:val="正文首行缩进(WordPro)"/>
    <w:basedOn w:val="a4"/>
    <w:link w:val="WordProChar"/>
    <w:rsid w:val="005C7488"/>
    <w:pPr>
      <w:widowControl w:val="0"/>
      <w:overflowPunct/>
      <w:spacing w:before="105" w:after="0"/>
      <w:ind w:left="1134"/>
      <w:jc w:val="both"/>
      <w:textAlignment w:val="auto"/>
    </w:pPr>
    <w:rPr>
      <w:rFonts w:eastAsia="宋体"/>
      <w:sz w:val="21"/>
      <w:lang w:val="en-US" w:eastAsia="zh-CN"/>
    </w:rPr>
  </w:style>
  <w:style w:type="paragraph" w:styleId="affb">
    <w:name w:val="Body Text First Indent"/>
    <w:basedOn w:val="a5"/>
    <w:link w:val="affc"/>
    <w:rsid w:val="00DC56E7"/>
    <w:pPr>
      <w:spacing w:after="120"/>
      <w:ind w:firstLineChars="100" w:firstLine="420"/>
    </w:pPr>
    <w:rPr>
      <w:rFonts w:eastAsia="Times New Roman"/>
      <w:lang w:eastAsia="en-US"/>
    </w:rPr>
  </w:style>
  <w:style w:type="character" w:customStyle="1" w:styleId="affc">
    <w:name w:val="正文文本首行缩进 字符"/>
    <w:basedOn w:val="afa"/>
    <w:link w:val="affb"/>
    <w:rsid w:val="00DC56E7"/>
    <w:rPr>
      <w:rFonts w:eastAsia="Times New Roman"/>
      <w:lang w:val="en-GB" w:eastAsia="en-US"/>
    </w:rPr>
  </w:style>
  <w:style w:type="character" w:customStyle="1" w:styleId="WordProChar">
    <w:name w:val="正文首行缩进(WordPro) Char"/>
    <w:basedOn w:val="a6"/>
    <w:link w:val="WordPro"/>
    <w:rsid w:val="00DC56E7"/>
    <w:rPr>
      <w:rFonts w:eastAsia="宋体"/>
      <w:sz w:val="21"/>
    </w:rPr>
  </w:style>
  <w:style w:type="character" w:customStyle="1" w:styleId="afe">
    <w:name w:val="批注文字 字符"/>
    <w:basedOn w:val="a6"/>
    <w:link w:val="afd"/>
    <w:qFormat/>
    <w:rsid w:val="00E469A2"/>
    <w:rPr>
      <w:rFonts w:ascii="–¾’©" w:eastAsia="–¾’©"/>
      <w:sz w:val="24"/>
      <w:lang w:val="en-GB" w:eastAsia="en-US"/>
    </w:rPr>
  </w:style>
  <w:style w:type="paragraph" w:customStyle="1" w:styleId="Equation">
    <w:name w:val="Equation"/>
    <w:basedOn w:val="a4"/>
    <w:rsid w:val="00205570"/>
    <w:pPr>
      <w:tabs>
        <w:tab w:val="left" w:pos="794"/>
        <w:tab w:val="center" w:pos="4820"/>
        <w:tab w:val="right" w:pos="9639"/>
      </w:tabs>
      <w:spacing w:before="120" w:after="0"/>
      <w:jc w:val="both"/>
    </w:pPr>
    <w:rPr>
      <w:rFonts w:eastAsiaTheme="minorEastAsia"/>
      <w:sz w:val="24"/>
      <w:lang w:val="fr-FR"/>
    </w:rPr>
  </w:style>
  <w:style w:type="paragraph" w:customStyle="1" w:styleId="Equationlegend">
    <w:name w:val="Equation_legend"/>
    <w:basedOn w:val="affd"/>
    <w:rsid w:val="00205570"/>
    <w:pPr>
      <w:tabs>
        <w:tab w:val="right" w:pos="1701"/>
        <w:tab w:val="left" w:pos="1985"/>
      </w:tabs>
      <w:spacing w:before="80" w:after="0"/>
      <w:ind w:left="1985" w:firstLineChars="0" w:hanging="1985"/>
      <w:jc w:val="both"/>
    </w:pPr>
    <w:rPr>
      <w:rFonts w:eastAsiaTheme="minorEastAsia"/>
      <w:sz w:val="24"/>
      <w:lang w:val="en-US"/>
    </w:rPr>
  </w:style>
  <w:style w:type="paragraph" w:styleId="affd">
    <w:name w:val="Normal Indent"/>
    <w:aliases w:val="正文缩进 Char Char Char Char,正文缩进1 Char,正文缩进1 Cha,正文缩进 Char Char Char Char Char Char Char  Char Char,正文缩进1 Cha Char,正文（首行缩进两字）＋行距：1.5倍行距,表正文,正文非缩进,正文不缩进,首行缩进,正文（首行缩进两字） Char,正文（首行缩进两字） Char Char Char Char Char Char Char Char Char Char,正文缩进1,特点,段1,d"/>
    <w:basedOn w:val="a4"/>
    <w:link w:val="affe"/>
    <w:rsid w:val="00205570"/>
    <w:pPr>
      <w:ind w:firstLineChars="200" w:firstLine="420"/>
    </w:pPr>
  </w:style>
  <w:style w:type="paragraph" w:customStyle="1" w:styleId="Style3">
    <w:name w:val="Style 3"/>
    <w:basedOn w:val="a4"/>
    <w:link w:val="Style3Char"/>
    <w:rsid w:val="00743A32"/>
    <w:pPr>
      <w:tabs>
        <w:tab w:val="left" w:pos="709"/>
      </w:tabs>
      <w:overflowPunct/>
      <w:autoSpaceDE/>
      <w:autoSpaceDN/>
      <w:snapToGrid w:val="0"/>
      <w:spacing w:beforeLines="50" w:before="50" w:afterLines="50" w:after="50"/>
      <w:jc w:val="both"/>
      <w:textAlignment w:val="auto"/>
    </w:pPr>
    <w:rPr>
      <w:rFonts w:eastAsia="宋体"/>
      <w:lang w:eastAsia="zh-CN"/>
    </w:rPr>
  </w:style>
  <w:style w:type="character" w:customStyle="1" w:styleId="Style3Char">
    <w:name w:val="Style 3 Char"/>
    <w:basedOn w:val="a6"/>
    <w:link w:val="Style3"/>
    <w:rsid w:val="00743A32"/>
    <w:rPr>
      <w:rFonts w:eastAsia="宋体"/>
      <w:lang w:val="en-GB"/>
    </w:rPr>
  </w:style>
  <w:style w:type="character" w:customStyle="1" w:styleId="afff">
    <w:name w:val="问题:代码"/>
    <w:uiPriority w:val="1"/>
    <w:qFormat/>
    <w:rsid w:val="00FB55E2"/>
    <w:rPr>
      <w:color w:val="008000"/>
      <w:u w:val="single"/>
      <w:bdr w:val="none" w:sz="0" w:space="0" w:color="auto"/>
      <w:shd w:val="clear" w:color="auto" w:fill="5EE65E" w:themeFill="background1" w:themeFillShade="D9"/>
      <w:em w:val="none"/>
    </w:rPr>
  </w:style>
  <w:style w:type="character" w:customStyle="1" w:styleId="operation-answer">
    <w:name w:val="operation-answer"/>
    <w:basedOn w:val="a6"/>
    <w:rsid w:val="00E05E5F"/>
  </w:style>
  <w:style w:type="character" w:customStyle="1" w:styleId="user-name">
    <w:name w:val="user-name"/>
    <w:basedOn w:val="a6"/>
    <w:rsid w:val="00E05E5F"/>
  </w:style>
  <w:style w:type="character" w:customStyle="1" w:styleId="user-reputation">
    <w:name w:val="user-reputation"/>
    <w:basedOn w:val="a6"/>
    <w:rsid w:val="00E05E5F"/>
  </w:style>
  <w:style w:type="character" w:customStyle="1" w:styleId="comment-answer">
    <w:name w:val="comment-answer"/>
    <w:basedOn w:val="a6"/>
    <w:rsid w:val="00E05E5F"/>
  </w:style>
  <w:style w:type="paragraph" w:customStyle="1" w:styleId="3GPPHeader">
    <w:name w:val="3GPP_Header"/>
    <w:basedOn w:val="a4"/>
    <w:rsid w:val="00AF2EDD"/>
    <w:pPr>
      <w:tabs>
        <w:tab w:val="left" w:pos="1701"/>
        <w:tab w:val="right" w:pos="9639"/>
      </w:tabs>
      <w:spacing w:after="240"/>
      <w:jc w:val="both"/>
    </w:pPr>
    <w:rPr>
      <w:rFonts w:ascii="Arial" w:eastAsia="宋体" w:hAnsi="Arial"/>
      <w:b/>
      <w:sz w:val="24"/>
      <w:lang w:eastAsia="zh-CN"/>
    </w:rPr>
  </w:style>
  <w:style w:type="character" w:customStyle="1" w:styleId="figcap">
    <w:name w:val="figcap"/>
    <w:basedOn w:val="a6"/>
    <w:rsid w:val="00E91254"/>
  </w:style>
  <w:style w:type="character" w:customStyle="1" w:styleId="figurenumber">
    <w:name w:val="figurenumber"/>
    <w:basedOn w:val="a6"/>
    <w:rsid w:val="00E91254"/>
  </w:style>
  <w:style w:type="paragraph" w:customStyle="1" w:styleId="a2">
    <w:name w:val="表头文本"/>
    <w:rsid w:val="00C525E0"/>
    <w:pPr>
      <w:numPr>
        <w:ilvl w:val="7"/>
        <w:numId w:val="6"/>
      </w:numPr>
      <w:jc w:val="center"/>
    </w:pPr>
    <w:rPr>
      <w:rFonts w:ascii="Arial" w:eastAsia="宋体" w:hAnsi="Arial"/>
      <w:b/>
      <w:sz w:val="21"/>
      <w:szCs w:val="21"/>
    </w:rPr>
  </w:style>
  <w:style w:type="paragraph" w:customStyle="1" w:styleId="style30">
    <w:name w:val="style 3"/>
    <w:basedOn w:val="a4"/>
    <w:link w:val="style3Char0"/>
    <w:qFormat/>
    <w:rsid w:val="006B2D03"/>
    <w:pPr>
      <w:overflowPunct/>
      <w:autoSpaceDE/>
      <w:autoSpaceDN/>
      <w:snapToGrid w:val="0"/>
      <w:spacing w:beforeLines="50" w:before="50" w:afterLines="100" w:after="100"/>
      <w:jc w:val="both"/>
      <w:textAlignment w:val="auto"/>
    </w:pPr>
    <w:rPr>
      <w:rFonts w:eastAsia="宋体"/>
      <w:lang w:eastAsia="zh-CN"/>
    </w:rPr>
  </w:style>
  <w:style w:type="character" w:customStyle="1" w:styleId="style3Char0">
    <w:name w:val="style 3 Char"/>
    <w:basedOn w:val="a6"/>
    <w:link w:val="style30"/>
    <w:rsid w:val="006B2D03"/>
    <w:rPr>
      <w:rFonts w:eastAsia="宋体"/>
      <w:lang w:val="en-GB"/>
    </w:rPr>
  </w:style>
  <w:style w:type="paragraph" w:customStyle="1" w:styleId="Style1">
    <w:name w:val="Style1"/>
    <w:basedOn w:val="a4"/>
    <w:link w:val="Style1Char"/>
    <w:qFormat/>
    <w:rsid w:val="009E5CF9"/>
    <w:pPr>
      <w:overflowPunct/>
      <w:autoSpaceDE/>
      <w:autoSpaceDN/>
      <w:snapToGrid w:val="0"/>
      <w:spacing w:after="0"/>
      <w:jc w:val="both"/>
      <w:textAlignment w:val="auto"/>
    </w:pPr>
    <w:rPr>
      <w:rFonts w:eastAsia="宋体"/>
      <w:lang w:eastAsia="zh-CN"/>
    </w:rPr>
  </w:style>
  <w:style w:type="character" w:customStyle="1" w:styleId="Style1Char">
    <w:name w:val="Style1 Char"/>
    <w:basedOn w:val="a6"/>
    <w:link w:val="Style1"/>
    <w:rsid w:val="009E5CF9"/>
    <w:rPr>
      <w:rFonts w:eastAsia="宋体"/>
      <w:lang w:val="en-GB"/>
    </w:rPr>
  </w:style>
  <w:style w:type="paragraph" w:customStyle="1" w:styleId="Style8">
    <w:name w:val="Style8"/>
    <w:basedOn w:val="a4"/>
    <w:link w:val="Style8Char"/>
    <w:qFormat/>
    <w:rsid w:val="009E5CF9"/>
    <w:pPr>
      <w:numPr>
        <w:numId w:val="7"/>
      </w:numPr>
      <w:tabs>
        <w:tab w:val="left" w:pos="709"/>
      </w:tabs>
      <w:overflowPunct/>
      <w:autoSpaceDE/>
      <w:autoSpaceDN/>
      <w:snapToGrid w:val="0"/>
      <w:spacing w:after="0"/>
      <w:jc w:val="both"/>
      <w:textAlignment w:val="auto"/>
    </w:pPr>
    <w:rPr>
      <w:rFonts w:eastAsia="宋体"/>
      <w:lang w:eastAsia="zh-CN"/>
    </w:rPr>
  </w:style>
  <w:style w:type="character" w:customStyle="1" w:styleId="Style8Char">
    <w:name w:val="Style8 Char"/>
    <w:basedOn w:val="a6"/>
    <w:link w:val="Style8"/>
    <w:rsid w:val="009E5CF9"/>
    <w:rPr>
      <w:rFonts w:eastAsia="宋体"/>
      <w:lang w:val="en-GB"/>
    </w:rPr>
  </w:style>
  <w:style w:type="paragraph" w:customStyle="1" w:styleId="Style13">
    <w:name w:val="Style13"/>
    <w:basedOn w:val="Style1"/>
    <w:link w:val="Style13Char"/>
    <w:autoRedefine/>
    <w:qFormat/>
    <w:rsid w:val="009E5CF9"/>
    <w:pPr>
      <w:ind w:left="360" w:hanging="360"/>
      <w:jc w:val="left"/>
    </w:pPr>
  </w:style>
  <w:style w:type="character" w:customStyle="1" w:styleId="Style13Char">
    <w:name w:val="Style13 Char"/>
    <w:basedOn w:val="a6"/>
    <w:link w:val="Style13"/>
    <w:rsid w:val="009E5CF9"/>
    <w:rPr>
      <w:rFonts w:eastAsia="宋体"/>
      <w:lang w:val="en-GB"/>
    </w:rPr>
  </w:style>
  <w:style w:type="character" w:customStyle="1" w:styleId="affe">
    <w:name w:val="正文缩进 字符"/>
    <w:aliases w:val="正文缩进 Char Char Char Char 字符,正文缩进1 Char 字符,正文缩进1 Cha 字符,正文缩进 Char Char Char Char Char Char Char  Char Char 字符,正文缩进1 Cha Char 字符,正文（首行缩进两字）＋行距：1.5倍行距 字符,表正文 字符,正文非缩进 字符,正文不缩进 字符,首行缩进 字符,正文（首行缩进两字） Char 字符,正文缩进1 字符,特点 字符,段1 字符,d 字符"/>
    <w:basedOn w:val="a6"/>
    <w:link w:val="affd"/>
    <w:rsid w:val="00260FD2"/>
    <w:rPr>
      <w:rFonts w:eastAsia="Times New Roman"/>
      <w:lang w:val="en-GB" w:eastAsia="en-US"/>
    </w:rPr>
  </w:style>
  <w:style w:type="paragraph" w:styleId="afff0">
    <w:name w:val="E-mail Signature"/>
    <w:basedOn w:val="a4"/>
    <w:link w:val="afff1"/>
    <w:qFormat/>
    <w:rsid w:val="00CB1B45"/>
    <w:pPr>
      <w:overflowPunct/>
      <w:autoSpaceDE/>
      <w:autoSpaceDN/>
      <w:adjustRightInd/>
      <w:spacing w:line="259" w:lineRule="auto"/>
      <w:jc w:val="both"/>
      <w:textAlignment w:val="auto"/>
    </w:pPr>
    <w:rPr>
      <w:rFonts w:eastAsiaTheme="minorEastAsia"/>
      <w:lang w:eastAsia="en-GB"/>
    </w:rPr>
  </w:style>
  <w:style w:type="character" w:customStyle="1" w:styleId="afff1">
    <w:name w:val="电子邮件签名 字符"/>
    <w:basedOn w:val="a6"/>
    <w:link w:val="afff0"/>
    <w:qFormat/>
    <w:rsid w:val="00CB1B45"/>
    <w:rPr>
      <w:rFonts w:eastAsiaTheme="minorEastAsia"/>
      <w:lang w:val="en-GB" w:eastAsia="en-GB"/>
    </w:rPr>
  </w:style>
  <w:style w:type="paragraph" w:customStyle="1" w:styleId="xxmsonormal">
    <w:name w:val="x_x_msonormal"/>
    <w:basedOn w:val="a4"/>
    <w:rsid w:val="00E46633"/>
    <w:pPr>
      <w:overflowPunct/>
      <w:autoSpaceDE/>
      <w:autoSpaceDN/>
      <w:adjustRightInd/>
      <w:spacing w:after="0"/>
      <w:textAlignment w:val="auto"/>
    </w:pPr>
    <w:rPr>
      <w:rFonts w:ascii="Calibri" w:eastAsiaTheme="minorEastAsia" w:hAnsi="Calibri" w:cs="Calibri"/>
      <w:sz w:val="22"/>
      <w:szCs w:val="22"/>
      <w:lang w:val="en-US" w:eastAsia="zh-CN"/>
    </w:rPr>
  </w:style>
  <w:style w:type="paragraph" w:customStyle="1" w:styleId="RAN4Observation0">
    <w:name w:val="RAN4 Observation"/>
    <w:basedOn w:val="a4"/>
    <w:next w:val="a4"/>
    <w:rsid w:val="00B26289"/>
    <w:pPr>
      <w:numPr>
        <w:numId w:val="8"/>
      </w:numPr>
      <w:overflowPunct/>
      <w:autoSpaceDE/>
      <w:autoSpaceDN/>
      <w:adjustRightInd/>
      <w:spacing w:after="160" w:line="259" w:lineRule="auto"/>
      <w:contextualSpacing/>
      <w:textAlignment w:val="auto"/>
    </w:pPr>
    <w:rPr>
      <w:rFonts w:eastAsia="Calibri"/>
      <w:lang w:val="en-US"/>
    </w:rPr>
  </w:style>
  <w:style w:type="paragraph" w:customStyle="1" w:styleId="RAN4proposal">
    <w:name w:val="RAN4 proposal"/>
    <w:basedOn w:val="a4"/>
    <w:next w:val="a4"/>
    <w:link w:val="RAN4proposalChar"/>
    <w:qFormat/>
    <w:rsid w:val="00B26289"/>
    <w:pPr>
      <w:numPr>
        <w:numId w:val="9"/>
      </w:numPr>
      <w:overflowPunct/>
      <w:autoSpaceDE/>
      <w:autoSpaceDN/>
      <w:adjustRightInd/>
      <w:spacing w:after="200"/>
      <w:ind w:left="0" w:firstLine="0"/>
      <w:textAlignment w:val="auto"/>
    </w:pPr>
    <w:rPr>
      <w:rFonts w:eastAsiaTheme="minorEastAsia" w:cstheme="minorBidi"/>
      <w:b/>
      <w:iCs/>
      <w:szCs w:val="18"/>
      <w:lang w:val="en-US"/>
    </w:rPr>
  </w:style>
  <w:style w:type="character" w:customStyle="1" w:styleId="RAN4proposalChar">
    <w:name w:val="RAN4 proposal Char"/>
    <w:basedOn w:val="a6"/>
    <w:link w:val="RAN4proposal"/>
    <w:rsid w:val="00B26289"/>
    <w:rPr>
      <w:rFonts w:eastAsiaTheme="minorEastAsia" w:cstheme="minorBidi"/>
      <w:b/>
      <w:iCs/>
      <w:szCs w:val="18"/>
      <w:lang w:eastAsia="en-US"/>
    </w:rPr>
  </w:style>
  <w:style w:type="paragraph" w:customStyle="1" w:styleId="RAN4observation">
    <w:name w:val="RAN4 observation"/>
    <w:basedOn w:val="a4"/>
    <w:next w:val="a4"/>
    <w:link w:val="RAN4observationChar"/>
    <w:qFormat/>
    <w:rsid w:val="00B26289"/>
    <w:pPr>
      <w:numPr>
        <w:numId w:val="5"/>
      </w:numPr>
      <w:overflowPunct/>
      <w:autoSpaceDE/>
      <w:autoSpaceDN/>
      <w:adjustRightInd/>
      <w:spacing w:after="160" w:line="259" w:lineRule="auto"/>
      <w:ind w:left="0" w:firstLine="0"/>
      <w:contextualSpacing/>
      <w:textAlignment w:val="auto"/>
    </w:pPr>
    <w:rPr>
      <w:rFonts w:eastAsia="Calibri"/>
      <w:lang w:val="en-US"/>
    </w:rPr>
  </w:style>
  <w:style w:type="character" w:customStyle="1" w:styleId="RAN4observationChar">
    <w:name w:val="RAN4 observation Char"/>
    <w:basedOn w:val="a6"/>
    <w:link w:val="RAN4observation"/>
    <w:rsid w:val="00B26289"/>
    <w:rPr>
      <w:rFonts w:eastAsia="Calibri"/>
      <w:lang w:eastAsia="en-US"/>
    </w:rPr>
  </w:style>
  <w:style w:type="paragraph" w:styleId="afff2">
    <w:name w:val="No Spacing"/>
    <w:uiPriority w:val="1"/>
    <w:qFormat/>
    <w:rsid w:val="00637EEF"/>
    <w:pPr>
      <w:widowControl w:val="0"/>
      <w:autoSpaceDE w:val="0"/>
      <w:autoSpaceDN w:val="0"/>
      <w:adjustRightInd w:val="0"/>
      <w:spacing w:line="360" w:lineRule="auto"/>
    </w:pPr>
    <w:rPr>
      <w:rFonts w:eastAsia="宋体"/>
    </w:rPr>
  </w:style>
  <w:style w:type="paragraph" w:customStyle="1" w:styleId="CharChar1CharCharCharCharCharCharChar">
    <w:name w:val="Char Char1 Char Char Char Char Char Char Char"/>
    <w:basedOn w:val="a4"/>
    <w:rsid w:val="00E01405"/>
    <w:pPr>
      <w:keepNext/>
      <w:tabs>
        <w:tab w:val="left" w:pos="425"/>
      </w:tabs>
      <w:overflowPunct/>
      <w:spacing w:before="80" w:after="80"/>
      <w:ind w:hanging="425"/>
      <w:jc w:val="both"/>
      <w:textAlignment w:val="auto"/>
    </w:pPr>
    <w:rPr>
      <w:rFonts w:eastAsia="宋体"/>
      <w:lang w:val="en-US" w:eastAsia="zh-CN"/>
    </w:rPr>
  </w:style>
  <w:style w:type="paragraph" w:customStyle="1" w:styleId="a0">
    <w:name w:val="表号"/>
    <w:basedOn w:val="a4"/>
    <w:next w:val="affb"/>
    <w:link w:val="CharChar"/>
    <w:rsid w:val="00E01405"/>
    <w:pPr>
      <w:keepLines/>
      <w:numPr>
        <w:numId w:val="10"/>
      </w:numPr>
      <w:overflowPunct/>
      <w:autoSpaceDE/>
      <w:autoSpaceDN/>
      <w:adjustRightInd/>
      <w:spacing w:after="0" w:line="360" w:lineRule="auto"/>
      <w:jc w:val="center"/>
      <w:textAlignment w:val="auto"/>
    </w:pPr>
    <w:rPr>
      <w:rFonts w:ascii="Arial" w:eastAsia="宋体" w:hAnsi="Arial" w:cs="宋体"/>
      <w:sz w:val="18"/>
      <w:szCs w:val="24"/>
      <w:lang w:val="en-US" w:eastAsia="zh-CN"/>
    </w:rPr>
  </w:style>
  <w:style w:type="character" w:customStyle="1" w:styleId="CharChar">
    <w:name w:val="表号 Char Char"/>
    <w:basedOn w:val="a6"/>
    <w:link w:val="a0"/>
    <w:rsid w:val="00E01405"/>
    <w:rPr>
      <w:rFonts w:ascii="Arial" w:eastAsia="宋体" w:hAnsi="Arial" w:cs="宋体"/>
      <w:sz w:val="18"/>
      <w:szCs w:val="24"/>
    </w:rPr>
  </w:style>
  <w:style w:type="paragraph" w:customStyle="1" w:styleId="a">
    <w:name w:val="图号"/>
    <w:basedOn w:val="a4"/>
    <w:link w:val="Char1"/>
    <w:rsid w:val="00E01405"/>
    <w:pPr>
      <w:numPr>
        <w:ilvl w:val="7"/>
        <w:numId w:val="11"/>
      </w:numPr>
      <w:overflowPunct/>
      <w:autoSpaceDE/>
      <w:autoSpaceDN/>
      <w:adjustRightInd/>
      <w:spacing w:before="105" w:after="0" w:line="360" w:lineRule="auto"/>
      <w:jc w:val="center"/>
      <w:textAlignment w:val="auto"/>
    </w:pPr>
    <w:rPr>
      <w:rFonts w:ascii="Arial" w:eastAsia="宋体" w:hAnsi="Arial" w:cs="宋体"/>
      <w:sz w:val="18"/>
      <w:szCs w:val="24"/>
      <w:lang w:val="en-US" w:eastAsia="zh-CN"/>
    </w:rPr>
  </w:style>
  <w:style w:type="character" w:customStyle="1" w:styleId="Char1">
    <w:name w:val="图号 Char"/>
    <w:basedOn w:val="a6"/>
    <w:link w:val="a"/>
    <w:rsid w:val="00E01405"/>
    <w:rPr>
      <w:rFonts w:ascii="Arial" w:eastAsia="宋体" w:hAnsi="Arial" w:cs="宋体"/>
      <w:sz w:val="18"/>
      <w:szCs w:val="24"/>
    </w:rPr>
  </w:style>
  <w:style w:type="character" w:customStyle="1" w:styleId="UnresolvedMention1">
    <w:name w:val="Unresolved Mention1"/>
    <w:uiPriority w:val="99"/>
    <w:semiHidden/>
    <w:unhideWhenUsed/>
    <w:rsid w:val="00F22246"/>
    <w:rPr>
      <w:color w:val="808080"/>
      <w:shd w:val="clear" w:color="auto" w:fill="E6E6E6"/>
    </w:rPr>
  </w:style>
  <w:style w:type="character" w:customStyle="1" w:styleId="TF0">
    <w:name w:val="TF字符"/>
    <w:aliases w:val="left字符"/>
    <w:rsid w:val="0087519B"/>
    <w:rPr>
      <w:rFonts w:ascii="Arial" w:eastAsia="Times New Roman" w:hAnsi="Arial" w:cs="Times New Roman"/>
      <w:b/>
      <w:sz w:val="20"/>
      <w:szCs w:val="20"/>
      <w:lang w:eastAsia="en-GB"/>
    </w:rPr>
  </w:style>
  <w:style w:type="character" w:customStyle="1" w:styleId="B1Char1">
    <w:name w:val="B1 Char1"/>
    <w:qFormat/>
    <w:rsid w:val="00DE4DB3"/>
    <w:rPr>
      <w:lang w:val="en-GB" w:eastAsia="en-US"/>
    </w:rPr>
  </w:style>
  <w:style w:type="character" w:customStyle="1" w:styleId="tmh2">
    <w:name w:val="tmh2"/>
    <w:rsid w:val="00785559"/>
  </w:style>
  <w:style w:type="character" w:customStyle="1" w:styleId="tmh1">
    <w:name w:val="tmh1"/>
    <w:rsid w:val="00785559"/>
  </w:style>
  <w:style w:type="character" w:customStyle="1" w:styleId="ctrln">
    <w:name w:val="ctrln"/>
    <w:rsid w:val="00785559"/>
  </w:style>
  <w:style w:type="character" w:customStyle="1" w:styleId="tmh3">
    <w:name w:val="tmh3"/>
    <w:rsid w:val="00785559"/>
  </w:style>
  <w:style w:type="paragraph" w:customStyle="1" w:styleId="clean">
    <w:name w:val="clean"/>
    <w:uiPriority w:val="99"/>
    <w:semiHidden/>
    <w:rsid w:val="00053328"/>
    <w:pPr>
      <w:keepNext/>
      <w:numPr>
        <w:numId w:val="12"/>
      </w:numPr>
      <w:autoSpaceDE w:val="0"/>
      <w:autoSpaceDN w:val="0"/>
      <w:adjustRightInd w:val="0"/>
      <w:spacing w:before="60" w:after="60"/>
      <w:jc w:val="both"/>
    </w:pPr>
    <w:rPr>
      <w:rFonts w:ascii="Arial" w:eastAsia="宋体" w:hAnsi="Arial" w:cs="Arial"/>
      <w:color w:val="0000FF"/>
      <w:kern w:val="2"/>
    </w:rPr>
  </w:style>
  <w:style w:type="paragraph" w:customStyle="1" w:styleId="NumberedList">
    <w:name w:val="Numbered List"/>
    <w:basedOn w:val="a4"/>
    <w:uiPriority w:val="99"/>
    <w:qFormat/>
    <w:rsid w:val="009E0ADC"/>
    <w:pPr>
      <w:numPr>
        <w:numId w:val="13"/>
      </w:numPr>
      <w:tabs>
        <w:tab w:val="clear" w:pos="397"/>
        <w:tab w:val="left" w:pos="360"/>
      </w:tabs>
      <w:spacing w:after="240"/>
      <w:ind w:left="0" w:firstLine="0"/>
      <w:jc w:val="both"/>
    </w:pPr>
    <w:rPr>
      <w:rFonts w:ascii="Arial" w:eastAsia="Calibri" w:hAnsi="Arial"/>
      <w:szCs w:val="24"/>
      <w:lang w:eastAsia="zh-CN"/>
    </w:rPr>
  </w:style>
  <w:style w:type="character" w:customStyle="1" w:styleId="12">
    <w:name w:val="列表段落 字符1"/>
    <w:aliases w:val="- Bullets 字符1,목록 단락 字符1,リスト段落 字符1,Lista1 字符1,?? ?? 字符1,????? 字符1,???? 字符1,列出段落1 字符1,中等深浅网格 1 - 着色 21 字符1,¥¡¡¡¡ì¬º¥¹¥È¶ÎÂä 字符1,ÁÐ³ö¶ÎÂä 字符1,列表段落1 字符1,—ño’i—Ž 字符1,¥ê¥¹¥È¶ÎÂä 字符1,1st level - Bullet List Paragraph 字符1,Lettre d'introduction 字符1"/>
    <w:uiPriority w:val="34"/>
    <w:qFormat/>
    <w:locked/>
    <w:rsid w:val="003E08CC"/>
    <w:rPr>
      <w:sz w:val="22"/>
      <w:szCs w:val="22"/>
    </w:rPr>
  </w:style>
  <w:style w:type="character" w:customStyle="1" w:styleId="ac">
    <w:name w:val="页脚 字符"/>
    <w:basedOn w:val="a6"/>
    <w:link w:val="ab"/>
    <w:uiPriority w:val="99"/>
    <w:rsid w:val="003E08CC"/>
    <w:rPr>
      <w:rFonts w:ascii="Arial" w:eastAsia="Times New Roman" w:hAnsi="Arial"/>
      <w:b/>
      <w:i/>
      <w:noProof/>
      <w:sz w:val="18"/>
      <w:lang w:val="en-GB" w:eastAsia="en-US"/>
    </w:rPr>
  </w:style>
  <w:style w:type="table" w:customStyle="1" w:styleId="13">
    <w:name w:val="网格型1"/>
    <w:basedOn w:val="a7"/>
    <w:qFormat/>
    <w:rsid w:val="003E08CC"/>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dress">
    <w:name w:val="address"/>
    <w:rsid w:val="003E08C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PaperTableCell">
    <w:name w:val="PaperTableCell"/>
    <w:basedOn w:val="a4"/>
    <w:rsid w:val="003E08CC"/>
    <w:pPr>
      <w:widowControl w:val="0"/>
      <w:overflowPunct/>
      <w:autoSpaceDE/>
      <w:autoSpaceDN/>
      <w:adjustRightInd/>
      <w:spacing w:after="0"/>
      <w:jc w:val="both"/>
      <w:textAlignment w:val="auto"/>
    </w:pPr>
    <w:rPr>
      <w:kern w:val="2"/>
      <w:sz w:val="16"/>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840870">
      <w:bodyDiv w:val="1"/>
      <w:marLeft w:val="0"/>
      <w:marRight w:val="0"/>
      <w:marTop w:val="0"/>
      <w:marBottom w:val="0"/>
      <w:divBdr>
        <w:top w:val="none" w:sz="0" w:space="0" w:color="auto"/>
        <w:left w:val="none" w:sz="0" w:space="0" w:color="auto"/>
        <w:bottom w:val="none" w:sz="0" w:space="0" w:color="auto"/>
        <w:right w:val="none" w:sz="0" w:space="0" w:color="auto"/>
      </w:divBdr>
    </w:div>
    <w:div w:id="94062071">
      <w:bodyDiv w:val="1"/>
      <w:marLeft w:val="0"/>
      <w:marRight w:val="0"/>
      <w:marTop w:val="0"/>
      <w:marBottom w:val="0"/>
      <w:divBdr>
        <w:top w:val="none" w:sz="0" w:space="0" w:color="auto"/>
        <w:left w:val="none" w:sz="0" w:space="0" w:color="auto"/>
        <w:bottom w:val="none" w:sz="0" w:space="0" w:color="auto"/>
        <w:right w:val="none" w:sz="0" w:space="0" w:color="auto"/>
      </w:divBdr>
    </w:div>
    <w:div w:id="120072348">
      <w:bodyDiv w:val="1"/>
      <w:marLeft w:val="0"/>
      <w:marRight w:val="0"/>
      <w:marTop w:val="0"/>
      <w:marBottom w:val="0"/>
      <w:divBdr>
        <w:top w:val="none" w:sz="0" w:space="0" w:color="auto"/>
        <w:left w:val="none" w:sz="0" w:space="0" w:color="auto"/>
        <w:bottom w:val="none" w:sz="0" w:space="0" w:color="auto"/>
        <w:right w:val="none" w:sz="0" w:space="0" w:color="auto"/>
      </w:divBdr>
    </w:div>
    <w:div w:id="125899819">
      <w:bodyDiv w:val="1"/>
      <w:marLeft w:val="0"/>
      <w:marRight w:val="0"/>
      <w:marTop w:val="0"/>
      <w:marBottom w:val="0"/>
      <w:divBdr>
        <w:top w:val="none" w:sz="0" w:space="0" w:color="auto"/>
        <w:left w:val="none" w:sz="0" w:space="0" w:color="auto"/>
        <w:bottom w:val="none" w:sz="0" w:space="0" w:color="auto"/>
        <w:right w:val="none" w:sz="0" w:space="0" w:color="auto"/>
      </w:divBdr>
    </w:div>
    <w:div w:id="148987379">
      <w:bodyDiv w:val="1"/>
      <w:marLeft w:val="0"/>
      <w:marRight w:val="0"/>
      <w:marTop w:val="0"/>
      <w:marBottom w:val="0"/>
      <w:divBdr>
        <w:top w:val="none" w:sz="0" w:space="0" w:color="auto"/>
        <w:left w:val="none" w:sz="0" w:space="0" w:color="auto"/>
        <w:bottom w:val="none" w:sz="0" w:space="0" w:color="auto"/>
        <w:right w:val="none" w:sz="0" w:space="0" w:color="auto"/>
      </w:divBdr>
      <w:divsChild>
        <w:div w:id="1011221568">
          <w:marLeft w:val="274"/>
          <w:marRight w:val="0"/>
          <w:marTop w:val="0"/>
          <w:marBottom w:val="0"/>
          <w:divBdr>
            <w:top w:val="none" w:sz="0" w:space="0" w:color="auto"/>
            <w:left w:val="none" w:sz="0" w:space="0" w:color="auto"/>
            <w:bottom w:val="none" w:sz="0" w:space="0" w:color="auto"/>
            <w:right w:val="none" w:sz="0" w:space="0" w:color="auto"/>
          </w:divBdr>
        </w:div>
        <w:div w:id="1059595086">
          <w:marLeft w:val="274"/>
          <w:marRight w:val="0"/>
          <w:marTop w:val="0"/>
          <w:marBottom w:val="0"/>
          <w:divBdr>
            <w:top w:val="none" w:sz="0" w:space="0" w:color="auto"/>
            <w:left w:val="none" w:sz="0" w:space="0" w:color="auto"/>
            <w:bottom w:val="none" w:sz="0" w:space="0" w:color="auto"/>
            <w:right w:val="none" w:sz="0" w:space="0" w:color="auto"/>
          </w:divBdr>
        </w:div>
      </w:divsChild>
    </w:div>
    <w:div w:id="191847061">
      <w:bodyDiv w:val="1"/>
      <w:marLeft w:val="0"/>
      <w:marRight w:val="0"/>
      <w:marTop w:val="0"/>
      <w:marBottom w:val="0"/>
      <w:divBdr>
        <w:top w:val="none" w:sz="0" w:space="0" w:color="auto"/>
        <w:left w:val="none" w:sz="0" w:space="0" w:color="auto"/>
        <w:bottom w:val="none" w:sz="0" w:space="0" w:color="auto"/>
        <w:right w:val="none" w:sz="0" w:space="0" w:color="auto"/>
      </w:divBdr>
    </w:div>
    <w:div w:id="197401070">
      <w:bodyDiv w:val="1"/>
      <w:marLeft w:val="0"/>
      <w:marRight w:val="0"/>
      <w:marTop w:val="0"/>
      <w:marBottom w:val="0"/>
      <w:divBdr>
        <w:top w:val="none" w:sz="0" w:space="0" w:color="auto"/>
        <w:left w:val="none" w:sz="0" w:space="0" w:color="auto"/>
        <w:bottom w:val="none" w:sz="0" w:space="0" w:color="auto"/>
        <w:right w:val="none" w:sz="0" w:space="0" w:color="auto"/>
      </w:divBdr>
    </w:div>
    <w:div w:id="22167459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3639084">
      <w:bodyDiv w:val="1"/>
      <w:marLeft w:val="0"/>
      <w:marRight w:val="0"/>
      <w:marTop w:val="0"/>
      <w:marBottom w:val="0"/>
      <w:divBdr>
        <w:top w:val="none" w:sz="0" w:space="0" w:color="auto"/>
        <w:left w:val="none" w:sz="0" w:space="0" w:color="auto"/>
        <w:bottom w:val="none" w:sz="0" w:space="0" w:color="auto"/>
        <w:right w:val="none" w:sz="0" w:space="0" w:color="auto"/>
      </w:divBdr>
    </w:div>
    <w:div w:id="246578076">
      <w:bodyDiv w:val="1"/>
      <w:marLeft w:val="0"/>
      <w:marRight w:val="0"/>
      <w:marTop w:val="0"/>
      <w:marBottom w:val="0"/>
      <w:divBdr>
        <w:top w:val="none" w:sz="0" w:space="0" w:color="auto"/>
        <w:left w:val="none" w:sz="0" w:space="0" w:color="auto"/>
        <w:bottom w:val="none" w:sz="0" w:space="0" w:color="auto"/>
        <w:right w:val="none" w:sz="0" w:space="0" w:color="auto"/>
      </w:divBdr>
    </w:div>
    <w:div w:id="253171579">
      <w:bodyDiv w:val="1"/>
      <w:marLeft w:val="0"/>
      <w:marRight w:val="0"/>
      <w:marTop w:val="0"/>
      <w:marBottom w:val="0"/>
      <w:divBdr>
        <w:top w:val="none" w:sz="0" w:space="0" w:color="auto"/>
        <w:left w:val="none" w:sz="0" w:space="0" w:color="auto"/>
        <w:bottom w:val="none" w:sz="0" w:space="0" w:color="auto"/>
        <w:right w:val="none" w:sz="0" w:space="0" w:color="auto"/>
      </w:divBdr>
    </w:div>
    <w:div w:id="281690708">
      <w:bodyDiv w:val="1"/>
      <w:marLeft w:val="0"/>
      <w:marRight w:val="0"/>
      <w:marTop w:val="0"/>
      <w:marBottom w:val="0"/>
      <w:divBdr>
        <w:top w:val="none" w:sz="0" w:space="0" w:color="auto"/>
        <w:left w:val="none" w:sz="0" w:space="0" w:color="auto"/>
        <w:bottom w:val="none" w:sz="0" w:space="0" w:color="auto"/>
        <w:right w:val="none" w:sz="0" w:space="0" w:color="auto"/>
      </w:divBdr>
      <w:divsChild>
        <w:div w:id="111897905">
          <w:marLeft w:val="0"/>
          <w:marRight w:val="0"/>
          <w:marTop w:val="210"/>
          <w:marBottom w:val="0"/>
          <w:divBdr>
            <w:top w:val="none" w:sz="0" w:space="0" w:color="auto"/>
            <w:left w:val="none" w:sz="0" w:space="0" w:color="auto"/>
            <w:bottom w:val="single" w:sz="6" w:space="9" w:color="F0F2F7"/>
            <w:right w:val="none" w:sz="0" w:space="0" w:color="auto"/>
          </w:divBdr>
          <w:divsChild>
            <w:div w:id="362023923">
              <w:marLeft w:val="0"/>
              <w:marRight w:val="150"/>
              <w:marTop w:val="0"/>
              <w:marBottom w:val="0"/>
              <w:divBdr>
                <w:top w:val="none" w:sz="0" w:space="0" w:color="auto"/>
                <w:left w:val="none" w:sz="0" w:space="0" w:color="auto"/>
                <w:bottom w:val="none" w:sz="0" w:space="0" w:color="auto"/>
                <w:right w:val="none" w:sz="0" w:space="0" w:color="auto"/>
              </w:divBdr>
              <w:divsChild>
                <w:div w:id="769853174">
                  <w:marLeft w:val="0"/>
                  <w:marRight w:val="0"/>
                  <w:marTop w:val="0"/>
                  <w:marBottom w:val="0"/>
                  <w:divBdr>
                    <w:top w:val="none" w:sz="0" w:space="0" w:color="auto"/>
                    <w:left w:val="none" w:sz="0" w:space="0" w:color="auto"/>
                    <w:bottom w:val="none" w:sz="0" w:space="0" w:color="auto"/>
                    <w:right w:val="none" w:sz="0" w:space="0" w:color="auto"/>
                  </w:divBdr>
                </w:div>
              </w:divsChild>
            </w:div>
            <w:div w:id="1889223425">
              <w:marLeft w:val="0"/>
              <w:marRight w:val="0"/>
              <w:marTop w:val="0"/>
              <w:marBottom w:val="0"/>
              <w:divBdr>
                <w:top w:val="none" w:sz="0" w:space="0" w:color="auto"/>
                <w:left w:val="none" w:sz="0" w:space="0" w:color="auto"/>
                <w:bottom w:val="none" w:sz="0" w:space="0" w:color="auto"/>
                <w:right w:val="none" w:sz="0" w:space="0" w:color="auto"/>
              </w:divBdr>
              <w:divsChild>
                <w:div w:id="528762501">
                  <w:marLeft w:val="0"/>
                  <w:marRight w:val="0"/>
                  <w:marTop w:val="0"/>
                  <w:marBottom w:val="0"/>
                  <w:divBdr>
                    <w:top w:val="none" w:sz="0" w:space="0" w:color="auto"/>
                    <w:left w:val="none" w:sz="0" w:space="0" w:color="auto"/>
                    <w:bottom w:val="none" w:sz="0" w:space="0" w:color="auto"/>
                    <w:right w:val="none" w:sz="0" w:space="0" w:color="auto"/>
                  </w:divBdr>
                  <w:divsChild>
                    <w:div w:id="2038578985">
                      <w:marLeft w:val="0"/>
                      <w:marRight w:val="0"/>
                      <w:marTop w:val="45"/>
                      <w:marBottom w:val="0"/>
                      <w:divBdr>
                        <w:top w:val="none" w:sz="0" w:space="0" w:color="auto"/>
                        <w:left w:val="none" w:sz="0" w:space="0" w:color="auto"/>
                        <w:bottom w:val="none" w:sz="0" w:space="0" w:color="auto"/>
                        <w:right w:val="none" w:sz="0" w:space="0" w:color="auto"/>
                      </w:divBdr>
                    </w:div>
                  </w:divsChild>
                </w:div>
              </w:divsChild>
            </w:div>
          </w:divsChild>
        </w:div>
        <w:div w:id="768282890">
          <w:marLeft w:val="0"/>
          <w:marRight w:val="0"/>
          <w:marTop w:val="210"/>
          <w:marBottom w:val="0"/>
          <w:divBdr>
            <w:top w:val="none" w:sz="0" w:space="0" w:color="auto"/>
            <w:left w:val="none" w:sz="0" w:space="0" w:color="auto"/>
            <w:bottom w:val="single" w:sz="6" w:space="9" w:color="F0F2F7"/>
            <w:right w:val="none" w:sz="0" w:space="0" w:color="auto"/>
          </w:divBdr>
          <w:divsChild>
            <w:div w:id="1374110482">
              <w:marLeft w:val="0"/>
              <w:marRight w:val="0"/>
              <w:marTop w:val="0"/>
              <w:marBottom w:val="0"/>
              <w:divBdr>
                <w:top w:val="none" w:sz="0" w:space="0" w:color="auto"/>
                <w:left w:val="none" w:sz="0" w:space="0" w:color="auto"/>
                <w:bottom w:val="none" w:sz="0" w:space="0" w:color="auto"/>
                <w:right w:val="none" w:sz="0" w:space="0" w:color="auto"/>
              </w:divBdr>
              <w:divsChild>
                <w:div w:id="1480414112">
                  <w:marLeft w:val="0"/>
                  <w:marRight w:val="0"/>
                  <w:marTop w:val="0"/>
                  <w:marBottom w:val="0"/>
                  <w:divBdr>
                    <w:top w:val="none" w:sz="0" w:space="0" w:color="auto"/>
                    <w:left w:val="none" w:sz="0" w:space="0" w:color="auto"/>
                    <w:bottom w:val="none" w:sz="0" w:space="0" w:color="auto"/>
                    <w:right w:val="none" w:sz="0" w:space="0" w:color="auto"/>
                  </w:divBdr>
                  <w:divsChild>
                    <w:div w:id="118382691">
                      <w:marLeft w:val="0"/>
                      <w:marRight w:val="0"/>
                      <w:marTop w:val="90"/>
                      <w:marBottom w:val="0"/>
                      <w:divBdr>
                        <w:top w:val="none" w:sz="0" w:space="0" w:color="auto"/>
                        <w:left w:val="none" w:sz="0" w:space="0" w:color="auto"/>
                        <w:bottom w:val="none" w:sz="0" w:space="0" w:color="auto"/>
                        <w:right w:val="none" w:sz="0" w:space="0" w:color="auto"/>
                      </w:divBdr>
                      <w:divsChild>
                        <w:div w:id="1791319891">
                          <w:marLeft w:val="0"/>
                          <w:marRight w:val="0"/>
                          <w:marTop w:val="120"/>
                          <w:marBottom w:val="0"/>
                          <w:divBdr>
                            <w:top w:val="none" w:sz="0" w:space="0" w:color="auto"/>
                            <w:left w:val="none" w:sz="0" w:space="0" w:color="auto"/>
                            <w:bottom w:val="none" w:sz="0" w:space="0" w:color="auto"/>
                            <w:right w:val="none" w:sz="0" w:space="0" w:color="auto"/>
                          </w:divBdr>
                          <w:divsChild>
                            <w:div w:id="1800415554">
                              <w:marLeft w:val="150"/>
                              <w:marRight w:val="0"/>
                              <w:marTop w:val="0"/>
                              <w:marBottom w:val="0"/>
                              <w:divBdr>
                                <w:top w:val="none" w:sz="0" w:space="0" w:color="auto"/>
                                <w:left w:val="none" w:sz="0" w:space="0" w:color="auto"/>
                                <w:bottom w:val="none" w:sz="0" w:space="0" w:color="auto"/>
                                <w:right w:val="none" w:sz="0" w:space="0" w:color="auto"/>
                              </w:divBdr>
                              <w:divsChild>
                                <w:div w:id="259528106">
                                  <w:marLeft w:val="0"/>
                                  <w:marRight w:val="0"/>
                                  <w:marTop w:val="30"/>
                                  <w:marBottom w:val="0"/>
                                  <w:divBdr>
                                    <w:top w:val="none" w:sz="0" w:space="0" w:color="auto"/>
                                    <w:left w:val="none" w:sz="0" w:space="0" w:color="auto"/>
                                    <w:bottom w:val="none" w:sz="0" w:space="0" w:color="auto"/>
                                    <w:right w:val="none" w:sz="0" w:space="0" w:color="auto"/>
                                  </w:divBdr>
                                  <w:divsChild>
                                    <w:div w:id="645203041">
                                      <w:marLeft w:val="0"/>
                                      <w:marRight w:val="0"/>
                                      <w:marTop w:val="0"/>
                                      <w:marBottom w:val="0"/>
                                      <w:divBdr>
                                        <w:top w:val="none" w:sz="0" w:space="0" w:color="auto"/>
                                        <w:left w:val="none" w:sz="0" w:space="0" w:color="auto"/>
                                        <w:bottom w:val="none" w:sz="0" w:space="0" w:color="auto"/>
                                        <w:right w:val="none" w:sz="0" w:space="0" w:color="auto"/>
                                      </w:divBdr>
                                    </w:div>
                                  </w:divsChild>
                                </w:div>
                                <w:div w:id="1145853073">
                                  <w:marLeft w:val="0"/>
                                  <w:marRight w:val="0"/>
                                  <w:marTop w:val="0"/>
                                  <w:marBottom w:val="0"/>
                                  <w:divBdr>
                                    <w:top w:val="none" w:sz="0" w:space="0" w:color="auto"/>
                                    <w:left w:val="none" w:sz="0" w:space="0" w:color="auto"/>
                                    <w:bottom w:val="none" w:sz="0" w:space="0" w:color="auto"/>
                                    <w:right w:val="none" w:sz="0" w:space="0" w:color="auto"/>
                                  </w:divBdr>
                                  <w:divsChild>
                                    <w:div w:id="497037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6714390">
                          <w:marLeft w:val="0"/>
                          <w:marRight w:val="0"/>
                          <w:marTop w:val="0"/>
                          <w:marBottom w:val="0"/>
                          <w:divBdr>
                            <w:top w:val="none" w:sz="0" w:space="0" w:color="auto"/>
                            <w:left w:val="none" w:sz="0" w:space="0" w:color="auto"/>
                            <w:bottom w:val="none" w:sz="0" w:space="0" w:color="auto"/>
                            <w:right w:val="none" w:sz="0" w:space="0" w:color="auto"/>
                          </w:divBdr>
                          <w:divsChild>
                            <w:div w:id="15140352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9619558">
                      <w:marLeft w:val="0"/>
                      <w:marRight w:val="0"/>
                      <w:marTop w:val="45"/>
                      <w:marBottom w:val="0"/>
                      <w:divBdr>
                        <w:top w:val="none" w:sz="0" w:space="0" w:color="auto"/>
                        <w:left w:val="none" w:sz="0" w:space="0" w:color="auto"/>
                        <w:bottom w:val="none" w:sz="0" w:space="0" w:color="auto"/>
                        <w:right w:val="none" w:sz="0" w:space="0" w:color="auto"/>
                      </w:divBdr>
                    </w:div>
                  </w:divsChild>
                </w:div>
                <w:div w:id="1685857501">
                  <w:marLeft w:val="0"/>
                  <w:marRight w:val="0"/>
                  <w:marTop w:val="0"/>
                  <w:marBottom w:val="0"/>
                  <w:divBdr>
                    <w:top w:val="none" w:sz="0" w:space="0" w:color="auto"/>
                    <w:left w:val="none" w:sz="0" w:space="0" w:color="auto"/>
                    <w:bottom w:val="none" w:sz="0" w:space="0" w:color="auto"/>
                    <w:right w:val="none" w:sz="0" w:space="0" w:color="auto"/>
                  </w:divBdr>
                  <w:divsChild>
                    <w:div w:id="378630044">
                      <w:marLeft w:val="0"/>
                      <w:marRight w:val="0"/>
                      <w:marTop w:val="0"/>
                      <w:marBottom w:val="0"/>
                      <w:divBdr>
                        <w:top w:val="none" w:sz="0" w:space="0" w:color="auto"/>
                        <w:left w:val="none" w:sz="0" w:space="0" w:color="auto"/>
                        <w:bottom w:val="none" w:sz="0" w:space="0" w:color="auto"/>
                        <w:right w:val="none" w:sz="0" w:space="0" w:color="auto"/>
                      </w:divBdr>
                      <w:divsChild>
                        <w:div w:id="1150561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89240802">
      <w:bodyDiv w:val="1"/>
      <w:marLeft w:val="0"/>
      <w:marRight w:val="0"/>
      <w:marTop w:val="0"/>
      <w:marBottom w:val="0"/>
      <w:divBdr>
        <w:top w:val="none" w:sz="0" w:space="0" w:color="auto"/>
        <w:left w:val="none" w:sz="0" w:space="0" w:color="auto"/>
        <w:bottom w:val="none" w:sz="0" w:space="0" w:color="auto"/>
        <w:right w:val="none" w:sz="0" w:space="0" w:color="auto"/>
      </w:divBdr>
    </w:div>
    <w:div w:id="294681935">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7323405">
      <w:bodyDiv w:val="1"/>
      <w:marLeft w:val="0"/>
      <w:marRight w:val="0"/>
      <w:marTop w:val="0"/>
      <w:marBottom w:val="0"/>
      <w:divBdr>
        <w:top w:val="none" w:sz="0" w:space="0" w:color="auto"/>
        <w:left w:val="none" w:sz="0" w:space="0" w:color="auto"/>
        <w:bottom w:val="none" w:sz="0" w:space="0" w:color="auto"/>
        <w:right w:val="none" w:sz="0" w:space="0" w:color="auto"/>
      </w:divBdr>
    </w:div>
    <w:div w:id="334773318">
      <w:bodyDiv w:val="1"/>
      <w:marLeft w:val="0"/>
      <w:marRight w:val="0"/>
      <w:marTop w:val="0"/>
      <w:marBottom w:val="0"/>
      <w:divBdr>
        <w:top w:val="none" w:sz="0" w:space="0" w:color="auto"/>
        <w:left w:val="none" w:sz="0" w:space="0" w:color="auto"/>
        <w:bottom w:val="none" w:sz="0" w:space="0" w:color="auto"/>
        <w:right w:val="none" w:sz="0" w:space="0" w:color="auto"/>
      </w:divBdr>
    </w:div>
    <w:div w:id="347561692">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69329066">
      <w:bodyDiv w:val="1"/>
      <w:marLeft w:val="0"/>
      <w:marRight w:val="0"/>
      <w:marTop w:val="0"/>
      <w:marBottom w:val="0"/>
      <w:divBdr>
        <w:top w:val="none" w:sz="0" w:space="0" w:color="auto"/>
        <w:left w:val="none" w:sz="0" w:space="0" w:color="auto"/>
        <w:bottom w:val="none" w:sz="0" w:space="0" w:color="auto"/>
        <w:right w:val="none" w:sz="0" w:space="0" w:color="auto"/>
      </w:divBdr>
    </w:div>
    <w:div w:id="510217722">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37133757">
      <w:bodyDiv w:val="1"/>
      <w:marLeft w:val="0"/>
      <w:marRight w:val="0"/>
      <w:marTop w:val="0"/>
      <w:marBottom w:val="0"/>
      <w:divBdr>
        <w:top w:val="none" w:sz="0" w:space="0" w:color="auto"/>
        <w:left w:val="none" w:sz="0" w:space="0" w:color="auto"/>
        <w:bottom w:val="none" w:sz="0" w:space="0" w:color="auto"/>
        <w:right w:val="none" w:sz="0" w:space="0" w:color="auto"/>
      </w:divBdr>
    </w:div>
    <w:div w:id="586039774">
      <w:bodyDiv w:val="1"/>
      <w:marLeft w:val="0"/>
      <w:marRight w:val="0"/>
      <w:marTop w:val="0"/>
      <w:marBottom w:val="0"/>
      <w:divBdr>
        <w:top w:val="none" w:sz="0" w:space="0" w:color="auto"/>
        <w:left w:val="none" w:sz="0" w:space="0" w:color="auto"/>
        <w:bottom w:val="none" w:sz="0" w:space="0" w:color="auto"/>
        <w:right w:val="none" w:sz="0" w:space="0" w:color="auto"/>
      </w:divBdr>
    </w:div>
    <w:div w:id="633561408">
      <w:bodyDiv w:val="1"/>
      <w:marLeft w:val="0"/>
      <w:marRight w:val="0"/>
      <w:marTop w:val="0"/>
      <w:marBottom w:val="0"/>
      <w:divBdr>
        <w:top w:val="none" w:sz="0" w:space="0" w:color="auto"/>
        <w:left w:val="none" w:sz="0" w:space="0" w:color="auto"/>
        <w:bottom w:val="none" w:sz="0" w:space="0" w:color="auto"/>
        <w:right w:val="none" w:sz="0" w:space="0" w:color="auto"/>
      </w:divBdr>
      <w:divsChild>
        <w:div w:id="516891533">
          <w:marLeft w:val="1166"/>
          <w:marRight w:val="0"/>
          <w:marTop w:val="96"/>
          <w:marBottom w:val="0"/>
          <w:divBdr>
            <w:top w:val="none" w:sz="0" w:space="0" w:color="auto"/>
            <w:left w:val="none" w:sz="0" w:space="0" w:color="auto"/>
            <w:bottom w:val="none" w:sz="0" w:space="0" w:color="auto"/>
            <w:right w:val="none" w:sz="0" w:space="0" w:color="auto"/>
          </w:divBdr>
        </w:div>
        <w:div w:id="1731994880">
          <w:marLeft w:val="1166"/>
          <w:marRight w:val="0"/>
          <w:marTop w:val="96"/>
          <w:marBottom w:val="0"/>
          <w:divBdr>
            <w:top w:val="none" w:sz="0" w:space="0" w:color="auto"/>
            <w:left w:val="none" w:sz="0" w:space="0" w:color="auto"/>
            <w:bottom w:val="none" w:sz="0" w:space="0" w:color="auto"/>
            <w:right w:val="none" w:sz="0" w:space="0" w:color="auto"/>
          </w:divBdr>
        </w:div>
        <w:div w:id="1811247193">
          <w:marLeft w:val="1800"/>
          <w:marRight w:val="0"/>
          <w:marTop w:val="77"/>
          <w:marBottom w:val="0"/>
          <w:divBdr>
            <w:top w:val="none" w:sz="0" w:space="0" w:color="auto"/>
            <w:left w:val="none" w:sz="0" w:space="0" w:color="auto"/>
            <w:bottom w:val="none" w:sz="0" w:space="0" w:color="auto"/>
            <w:right w:val="none" w:sz="0" w:space="0" w:color="auto"/>
          </w:divBdr>
        </w:div>
        <w:div w:id="1978102352">
          <w:marLeft w:val="1166"/>
          <w:marRight w:val="0"/>
          <w:marTop w:val="96"/>
          <w:marBottom w:val="0"/>
          <w:divBdr>
            <w:top w:val="none" w:sz="0" w:space="0" w:color="auto"/>
            <w:left w:val="none" w:sz="0" w:space="0" w:color="auto"/>
            <w:bottom w:val="none" w:sz="0" w:space="0" w:color="auto"/>
            <w:right w:val="none" w:sz="0" w:space="0" w:color="auto"/>
          </w:divBdr>
        </w:div>
      </w:divsChild>
    </w:div>
    <w:div w:id="653097667">
      <w:bodyDiv w:val="1"/>
      <w:marLeft w:val="0"/>
      <w:marRight w:val="0"/>
      <w:marTop w:val="0"/>
      <w:marBottom w:val="0"/>
      <w:divBdr>
        <w:top w:val="none" w:sz="0" w:space="0" w:color="auto"/>
        <w:left w:val="none" w:sz="0" w:space="0" w:color="auto"/>
        <w:bottom w:val="none" w:sz="0" w:space="0" w:color="auto"/>
        <w:right w:val="none" w:sz="0" w:space="0" w:color="auto"/>
      </w:divBdr>
    </w:div>
    <w:div w:id="667057046">
      <w:bodyDiv w:val="1"/>
      <w:marLeft w:val="0"/>
      <w:marRight w:val="0"/>
      <w:marTop w:val="0"/>
      <w:marBottom w:val="0"/>
      <w:divBdr>
        <w:top w:val="none" w:sz="0" w:space="0" w:color="auto"/>
        <w:left w:val="none" w:sz="0" w:space="0" w:color="auto"/>
        <w:bottom w:val="none" w:sz="0" w:space="0" w:color="auto"/>
        <w:right w:val="none" w:sz="0" w:space="0" w:color="auto"/>
      </w:divBdr>
    </w:div>
    <w:div w:id="731316870">
      <w:bodyDiv w:val="1"/>
      <w:marLeft w:val="0"/>
      <w:marRight w:val="0"/>
      <w:marTop w:val="0"/>
      <w:marBottom w:val="0"/>
      <w:divBdr>
        <w:top w:val="none" w:sz="0" w:space="0" w:color="auto"/>
        <w:left w:val="none" w:sz="0" w:space="0" w:color="auto"/>
        <w:bottom w:val="none" w:sz="0" w:space="0" w:color="auto"/>
        <w:right w:val="none" w:sz="0" w:space="0" w:color="auto"/>
      </w:divBdr>
      <w:divsChild>
        <w:div w:id="1940066016">
          <w:marLeft w:val="360"/>
          <w:marRight w:val="0"/>
          <w:marTop w:val="200"/>
          <w:marBottom w:val="0"/>
          <w:divBdr>
            <w:top w:val="none" w:sz="0" w:space="0" w:color="auto"/>
            <w:left w:val="none" w:sz="0" w:space="0" w:color="auto"/>
            <w:bottom w:val="none" w:sz="0" w:space="0" w:color="auto"/>
            <w:right w:val="none" w:sz="0" w:space="0" w:color="auto"/>
          </w:divBdr>
        </w:div>
      </w:divsChild>
    </w:div>
    <w:div w:id="801970887">
      <w:bodyDiv w:val="1"/>
      <w:marLeft w:val="0"/>
      <w:marRight w:val="0"/>
      <w:marTop w:val="0"/>
      <w:marBottom w:val="0"/>
      <w:divBdr>
        <w:top w:val="none" w:sz="0" w:space="0" w:color="auto"/>
        <w:left w:val="none" w:sz="0" w:space="0" w:color="auto"/>
        <w:bottom w:val="none" w:sz="0" w:space="0" w:color="auto"/>
        <w:right w:val="none" w:sz="0" w:space="0" w:color="auto"/>
      </w:divBdr>
    </w:div>
    <w:div w:id="816190128">
      <w:bodyDiv w:val="1"/>
      <w:marLeft w:val="0"/>
      <w:marRight w:val="0"/>
      <w:marTop w:val="0"/>
      <w:marBottom w:val="0"/>
      <w:divBdr>
        <w:top w:val="none" w:sz="0" w:space="0" w:color="auto"/>
        <w:left w:val="none" w:sz="0" w:space="0" w:color="auto"/>
        <w:bottom w:val="none" w:sz="0" w:space="0" w:color="auto"/>
        <w:right w:val="none" w:sz="0" w:space="0" w:color="auto"/>
      </w:divBdr>
    </w:div>
    <w:div w:id="835339098">
      <w:bodyDiv w:val="1"/>
      <w:marLeft w:val="0"/>
      <w:marRight w:val="0"/>
      <w:marTop w:val="0"/>
      <w:marBottom w:val="0"/>
      <w:divBdr>
        <w:top w:val="none" w:sz="0" w:space="0" w:color="auto"/>
        <w:left w:val="none" w:sz="0" w:space="0" w:color="auto"/>
        <w:bottom w:val="none" w:sz="0" w:space="0" w:color="auto"/>
        <w:right w:val="none" w:sz="0" w:space="0" w:color="auto"/>
      </w:divBdr>
    </w:div>
    <w:div w:id="854196785">
      <w:bodyDiv w:val="1"/>
      <w:marLeft w:val="0"/>
      <w:marRight w:val="0"/>
      <w:marTop w:val="0"/>
      <w:marBottom w:val="0"/>
      <w:divBdr>
        <w:top w:val="none" w:sz="0" w:space="0" w:color="auto"/>
        <w:left w:val="none" w:sz="0" w:space="0" w:color="auto"/>
        <w:bottom w:val="none" w:sz="0" w:space="0" w:color="auto"/>
        <w:right w:val="none" w:sz="0" w:space="0" w:color="auto"/>
      </w:divBdr>
    </w:div>
    <w:div w:id="863059294">
      <w:bodyDiv w:val="1"/>
      <w:marLeft w:val="0"/>
      <w:marRight w:val="0"/>
      <w:marTop w:val="0"/>
      <w:marBottom w:val="0"/>
      <w:divBdr>
        <w:top w:val="none" w:sz="0" w:space="0" w:color="auto"/>
        <w:left w:val="none" w:sz="0" w:space="0" w:color="auto"/>
        <w:bottom w:val="none" w:sz="0" w:space="0" w:color="auto"/>
        <w:right w:val="none" w:sz="0" w:space="0" w:color="auto"/>
      </w:divBdr>
    </w:div>
    <w:div w:id="883180509">
      <w:bodyDiv w:val="1"/>
      <w:marLeft w:val="0"/>
      <w:marRight w:val="0"/>
      <w:marTop w:val="0"/>
      <w:marBottom w:val="0"/>
      <w:divBdr>
        <w:top w:val="none" w:sz="0" w:space="0" w:color="auto"/>
        <w:left w:val="none" w:sz="0" w:space="0" w:color="auto"/>
        <w:bottom w:val="none" w:sz="0" w:space="0" w:color="auto"/>
        <w:right w:val="none" w:sz="0" w:space="0" w:color="auto"/>
      </w:divBdr>
    </w:div>
    <w:div w:id="883829803">
      <w:bodyDiv w:val="1"/>
      <w:marLeft w:val="0"/>
      <w:marRight w:val="0"/>
      <w:marTop w:val="0"/>
      <w:marBottom w:val="0"/>
      <w:divBdr>
        <w:top w:val="none" w:sz="0" w:space="0" w:color="auto"/>
        <w:left w:val="none" w:sz="0" w:space="0" w:color="auto"/>
        <w:bottom w:val="none" w:sz="0" w:space="0" w:color="auto"/>
        <w:right w:val="none" w:sz="0" w:space="0" w:color="auto"/>
      </w:divBdr>
    </w:div>
    <w:div w:id="900289228">
      <w:bodyDiv w:val="1"/>
      <w:marLeft w:val="0"/>
      <w:marRight w:val="0"/>
      <w:marTop w:val="0"/>
      <w:marBottom w:val="0"/>
      <w:divBdr>
        <w:top w:val="none" w:sz="0" w:space="0" w:color="auto"/>
        <w:left w:val="none" w:sz="0" w:space="0" w:color="auto"/>
        <w:bottom w:val="none" w:sz="0" w:space="0" w:color="auto"/>
        <w:right w:val="none" w:sz="0" w:space="0" w:color="auto"/>
      </w:divBdr>
    </w:div>
    <w:div w:id="917439454">
      <w:bodyDiv w:val="1"/>
      <w:marLeft w:val="0"/>
      <w:marRight w:val="0"/>
      <w:marTop w:val="0"/>
      <w:marBottom w:val="0"/>
      <w:divBdr>
        <w:top w:val="none" w:sz="0" w:space="0" w:color="auto"/>
        <w:left w:val="none" w:sz="0" w:space="0" w:color="auto"/>
        <w:bottom w:val="none" w:sz="0" w:space="0" w:color="auto"/>
        <w:right w:val="none" w:sz="0" w:space="0" w:color="auto"/>
      </w:divBdr>
    </w:div>
    <w:div w:id="925068940">
      <w:bodyDiv w:val="1"/>
      <w:marLeft w:val="0"/>
      <w:marRight w:val="0"/>
      <w:marTop w:val="0"/>
      <w:marBottom w:val="0"/>
      <w:divBdr>
        <w:top w:val="none" w:sz="0" w:space="0" w:color="auto"/>
        <w:left w:val="none" w:sz="0" w:space="0" w:color="auto"/>
        <w:bottom w:val="none" w:sz="0" w:space="0" w:color="auto"/>
        <w:right w:val="none" w:sz="0" w:space="0" w:color="auto"/>
      </w:divBdr>
    </w:div>
    <w:div w:id="929890537">
      <w:bodyDiv w:val="1"/>
      <w:marLeft w:val="0"/>
      <w:marRight w:val="0"/>
      <w:marTop w:val="0"/>
      <w:marBottom w:val="0"/>
      <w:divBdr>
        <w:top w:val="none" w:sz="0" w:space="0" w:color="auto"/>
        <w:left w:val="none" w:sz="0" w:space="0" w:color="auto"/>
        <w:bottom w:val="none" w:sz="0" w:space="0" w:color="auto"/>
        <w:right w:val="none" w:sz="0" w:space="0" w:color="auto"/>
      </w:divBdr>
      <w:divsChild>
        <w:div w:id="570770669">
          <w:marLeft w:val="274"/>
          <w:marRight w:val="0"/>
          <w:marTop w:val="0"/>
          <w:marBottom w:val="0"/>
          <w:divBdr>
            <w:top w:val="none" w:sz="0" w:space="0" w:color="auto"/>
            <w:left w:val="none" w:sz="0" w:space="0" w:color="auto"/>
            <w:bottom w:val="none" w:sz="0" w:space="0" w:color="auto"/>
            <w:right w:val="none" w:sz="0" w:space="0" w:color="auto"/>
          </w:divBdr>
        </w:div>
        <w:div w:id="713426966">
          <w:marLeft w:val="274"/>
          <w:marRight w:val="0"/>
          <w:marTop w:val="0"/>
          <w:marBottom w:val="0"/>
          <w:divBdr>
            <w:top w:val="none" w:sz="0" w:space="0" w:color="auto"/>
            <w:left w:val="none" w:sz="0" w:space="0" w:color="auto"/>
            <w:bottom w:val="none" w:sz="0" w:space="0" w:color="auto"/>
            <w:right w:val="none" w:sz="0" w:space="0" w:color="auto"/>
          </w:divBdr>
        </w:div>
      </w:divsChild>
    </w:div>
    <w:div w:id="956987587">
      <w:bodyDiv w:val="1"/>
      <w:marLeft w:val="0"/>
      <w:marRight w:val="0"/>
      <w:marTop w:val="0"/>
      <w:marBottom w:val="0"/>
      <w:divBdr>
        <w:top w:val="none" w:sz="0" w:space="0" w:color="auto"/>
        <w:left w:val="none" w:sz="0" w:space="0" w:color="auto"/>
        <w:bottom w:val="none" w:sz="0" w:space="0" w:color="auto"/>
        <w:right w:val="none" w:sz="0" w:space="0" w:color="auto"/>
      </w:divBdr>
    </w:div>
    <w:div w:id="980236894">
      <w:bodyDiv w:val="1"/>
      <w:marLeft w:val="0"/>
      <w:marRight w:val="0"/>
      <w:marTop w:val="0"/>
      <w:marBottom w:val="0"/>
      <w:divBdr>
        <w:top w:val="none" w:sz="0" w:space="0" w:color="auto"/>
        <w:left w:val="none" w:sz="0" w:space="0" w:color="auto"/>
        <w:bottom w:val="none" w:sz="0" w:space="0" w:color="auto"/>
        <w:right w:val="none" w:sz="0" w:space="0" w:color="auto"/>
      </w:divBdr>
    </w:div>
    <w:div w:id="1015379673">
      <w:bodyDiv w:val="1"/>
      <w:marLeft w:val="0"/>
      <w:marRight w:val="0"/>
      <w:marTop w:val="0"/>
      <w:marBottom w:val="0"/>
      <w:divBdr>
        <w:top w:val="none" w:sz="0" w:space="0" w:color="auto"/>
        <w:left w:val="none" w:sz="0" w:space="0" w:color="auto"/>
        <w:bottom w:val="none" w:sz="0" w:space="0" w:color="auto"/>
        <w:right w:val="none" w:sz="0" w:space="0" w:color="auto"/>
      </w:divBdr>
    </w:div>
    <w:div w:id="1034160336">
      <w:bodyDiv w:val="1"/>
      <w:marLeft w:val="0"/>
      <w:marRight w:val="0"/>
      <w:marTop w:val="0"/>
      <w:marBottom w:val="0"/>
      <w:divBdr>
        <w:top w:val="none" w:sz="0" w:space="0" w:color="auto"/>
        <w:left w:val="none" w:sz="0" w:space="0" w:color="auto"/>
        <w:bottom w:val="none" w:sz="0" w:space="0" w:color="auto"/>
        <w:right w:val="none" w:sz="0" w:space="0" w:color="auto"/>
      </w:divBdr>
    </w:div>
    <w:div w:id="1044216602">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157880">
      <w:bodyDiv w:val="1"/>
      <w:marLeft w:val="0"/>
      <w:marRight w:val="0"/>
      <w:marTop w:val="0"/>
      <w:marBottom w:val="0"/>
      <w:divBdr>
        <w:top w:val="none" w:sz="0" w:space="0" w:color="auto"/>
        <w:left w:val="none" w:sz="0" w:space="0" w:color="auto"/>
        <w:bottom w:val="none" w:sz="0" w:space="0" w:color="auto"/>
        <w:right w:val="none" w:sz="0" w:space="0" w:color="auto"/>
      </w:divBdr>
    </w:div>
    <w:div w:id="1148549032">
      <w:bodyDiv w:val="1"/>
      <w:marLeft w:val="0"/>
      <w:marRight w:val="0"/>
      <w:marTop w:val="0"/>
      <w:marBottom w:val="0"/>
      <w:divBdr>
        <w:top w:val="none" w:sz="0" w:space="0" w:color="auto"/>
        <w:left w:val="none" w:sz="0" w:space="0" w:color="auto"/>
        <w:bottom w:val="none" w:sz="0" w:space="0" w:color="auto"/>
        <w:right w:val="none" w:sz="0" w:space="0" w:color="auto"/>
      </w:divBdr>
    </w:div>
    <w:div w:id="1187791553">
      <w:bodyDiv w:val="1"/>
      <w:marLeft w:val="0"/>
      <w:marRight w:val="0"/>
      <w:marTop w:val="0"/>
      <w:marBottom w:val="0"/>
      <w:divBdr>
        <w:top w:val="none" w:sz="0" w:space="0" w:color="auto"/>
        <w:left w:val="none" w:sz="0" w:space="0" w:color="auto"/>
        <w:bottom w:val="none" w:sz="0" w:space="0" w:color="auto"/>
        <w:right w:val="none" w:sz="0" w:space="0" w:color="auto"/>
      </w:divBdr>
    </w:div>
    <w:div w:id="1216888776">
      <w:bodyDiv w:val="1"/>
      <w:marLeft w:val="0"/>
      <w:marRight w:val="0"/>
      <w:marTop w:val="0"/>
      <w:marBottom w:val="0"/>
      <w:divBdr>
        <w:top w:val="none" w:sz="0" w:space="0" w:color="auto"/>
        <w:left w:val="none" w:sz="0" w:space="0" w:color="auto"/>
        <w:bottom w:val="none" w:sz="0" w:space="0" w:color="auto"/>
        <w:right w:val="none" w:sz="0" w:space="0" w:color="auto"/>
      </w:divBdr>
    </w:div>
    <w:div w:id="1252811152">
      <w:bodyDiv w:val="1"/>
      <w:marLeft w:val="0"/>
      <w:marRight w:val="0"/>
      <w:marTop w:val="0"/>
      <w:marBottom w:val="0"/>
      <w:divBdr>
        <w:top w:val="none" w:sz="0" w:space="0" w:color="auto"/>
        <w:left w:val="none" w:sz="0" w:space="0" w:color="auto"/>
        <w:bottom w:val="none" w:sz="0" w:space="0" w:color="auto"/>
        <w:right w:val="none" w:sz="0" w:space="0" w:color="auto"/>
      </w:divBdr>
    </w:div>
    <w:div w:id="1272860043">
      <w:bodyDiv w:val="1"/>
      <w:marLeft w:val="0"/>
      <w:marRight w:val="0"/>
      <w:marTop w:val="0"/>
      <w:marBottom w:val="0"/>
      <w:divBdr>
        <w:top w:val="none" w:sz="0" w:space="0" w:color="auto"/>
        <w:left w:val="none" w:sz="0" w:space="0" w:color="auto"/>
        <w:bottom w:val="none" w:sz="0" w:space="0" w:color="auto"/>
        <w:right w:val="none" w:sz="0" w:space="0" w:color="auto"/>
      </w:divBdr>
      <w:divsChild>
        <w:div w:id="144207812">
          <w:marLeft w:val="360"/>
          <w:marRight w:val="0"/>
          <w:marTop w:val="200"/>
          <w:marBottom w:val="0"/>
          <w:divBdr>
            <w:top w:val="none" w:sz="0" w:space="0" w:color="auto"/>
            <w:left w:val="none" w:sz="0" w:space="0" w:color="auto"/>
            <w:bottom w:val="none" w:sz="0" w:space="0" w:color="auto"/>
            <w:right w:val="none" w:sz="0" w:space="0" w:color="auto"/>
          </w:divBdr>
        </w:div>
      </w:divsChild>
    </w:div>
    <w:div w:id="1272977094">
      <w:bodyDiv w:val="1"/>
      <w:marLeft w:val="0"/>
      <w:marRight w:val="0"/>
      <w:marTop w:val="0"/>
      <w:marBottom w:val="0"/>
      <w:divBdr>
        <w:top w:val="none" w:sz="0" w:space="0" w:color="auto"/>
        <w:left w:val="none" w:sz="0" w:space="0" w:color="auto"/>
        <w:bottom w:val="none" w:sz="0" w:space="0" w:color="auto"/>
        <w:right w:val="none" w:sz="0" w:space="0" w:color="auto"/>
      </w:divBdr>
    </w:div>
    <w:div w:id="1274510166">
      <w:bodyDiv w:val="1"/>
      <w:marLeft w:val="0"/>
      <w:marRight w:val="0"/>
      <w:marTop w:val="0"/>
      <w:marBottom w:val="0"/>
      <w:divBdr>
        <w:top w:val="none" w:sz="0" w:space="0" w:color="auto"/>
        <w:left w:val="none" w:sz="0" w:space="0" w:color="auto"/>
        <w:bottom w:val="none" w:sz="0" w:space="0" w:color="auto"/>
        <w:right w:val="none" w:sz="0" w:space="0" w:color="auto"/>
      </w:divBdr>
    </w:div>
    <w:div w:id="1294675561">
      <w:bodyDiv w:val="1"/>
      <w:marLeft w:val="0"/>
      <w:marRight w:val="0"/>
      <w:marTop w:val="0"/>
      <w:marBottom w:val="0"/>
      <w:divBdr>
        <w:top w:val="none" w:sz="0" w:space="0" w:color="auto"/>
        <w:left w:val="none" w:sz="0" w:space="0" w:color="auto"/>
        <w:bottom w:val="none" w:sz="0" w:space="0" w:color="auto"/>
        <w:right w:val="none" w:sz="0" w:space="0" w:color="auto"/>
      </w:divBdr>
    </w:div>
    <w:div w:id="1302953778">
      <w:bodyDiv w:val="1"/>
      <w:marLeft w:val="0"/>
      <w:marRight w:val="0"/>
      <w:marTop w:val="0"/>
      <w:marBottom w:val="0"/>
      <w:divBdr>
        <w:top w:val="none" w:sz="0" w:space="0" w:color="auto"/>
        <w:left w:val="none" w:sz="0" w:space="0" w:color="auto"/>
        <w:bottom w:val="none" w:sz="0" w:space="0" w:color="auto"/>
        <w:right w:val="none" w:sz="0" w:space="0" w:color="auto"/>
      </w:divBdr>
    </w:div>
    <w:div w:id="1308977730">
      <w:bodyDiv w:val="1"/>
      <w:marLeft w:val="0"/>
      <w:marRight w:val="0"/>
      <w:marTop w:val="0"/>
      <w:marBottom w:val="0"/>
      <w:divBdr>
        <w:top w:val="none" w:sz="0" w:space="0" w:color="auto"/>
        <w:left w:val="none" w:sz="0" w:space="0" w:color="auto"/>
        <w:bottom w:val="none" w:sz="0" w:space="0" w:color="auto"/>
        <w:right w:val="none" w:sz="0" w:space="0" w:color="auto"/>
      </w:divBdr>
    </w:div>
    <w:div w:id="1332105710">
      <w:bodyDiv w:val="1"/>
      <w:marLeft w:val="0"/>
      <w:marRight w:val="0"/>
      <w:marTop w:val="0"/>
      <w:marBottom w:val="0"/>
      <w:divBdr>
        <w:top w:val="none" w:sz="0" w:space="0" w:color="auto"/>
        <w:left w:val="none" w:sz="0" w:space="0" w:color="auto"/>
        <w:bottom w:val="none" w:sz="0" w:space="0" w:color="auto"/>
        <w:right w:val="none" w:sz="0" w:space="0" w:color="auto"/>
      </w:divBdr>
    </w:div>
    <w:div w:id="1380780019">
      <w:bodyDiv w:val="1"/>
      <w:marLeft w:val="0"/>
      <w:marRight w:val="0"/>
      <w:marTop w:val="0"/>
      <w:marBottom w:val="0"/>
      <w:divBdr>
        <w:top w:val="none" w:sz="0" w:space="0" w:color="auto"/>
        <w:left w:val="none" w:sz="0" w:space="0" w:color="auto"/>
        <w:bottom w:val="none" w:sz="0" w:space="0" w:color="auto"/>
        <w:right w:val="none" w:sz="0" w:space="0" w:color="auto"/>
      </w:divBdr>
    </w:div>
    <w:div w:id="1391155316">
      <w:bodyDiv w:val="1"/>
      <w:marLeft w:val="0"/>
      <w:marRight w:val="0"/>
      <w:marTop w:val="0"/>
      <w:marBottom w:val="0"/>
      <w:divBdr>
        <w:top w:val="none" w:sz="0" w:space="0" w:color="auto"/>
        <w:left w:val="none" w:sz="0" w:space="0" w:color="auto"/>
        <w:bottom w:val="none" w:sz="0" w:space="0" w:color="auto"/>
        <w:right w:val="none" w:sz="0" w:space="0" w:color="auto"/>
      </w:divBdr>
    </w:div>
    <w:div w:id="1403868187">
      <w:bodyDiv w:val="1"/>
      <w:marLeft w:val="0"/>
      <w:marRight w:val="0"/>
      <w:marTop w:val="0"/>
      <w:marBottom w:val="0"/>
      <w:divBdr>
        <w:top w:val="none" w:sz="0" w:space="0" w:color="auto"/>
        <w:left w:val="none" w:sz="0" w:space="0" w:color="auto"/>
        <w:bottom w:val="none" w:sz="0" w:space="0" w:color="auto"/>
        <w:right w:val="none" w:sz="0" w:space="0" w:color="auto"/>
      </w:divBdr>
    </w:div>
    <w:div w:id="1405033861">
      <w:bodyDiv w:val="1"/>
      <w:marLeft w:val="0"/>
      <w:marRight w:val="0"/>
      <w:marTop w:val="0"/>
      <w:marBottom w:val="0"/>
      <w:divBdr>
        <w:top w:val="none" w:sz="0" w:space="0" w:color="auto"/>
        <w:left w:val="none" w:sz="0" w:space="0" w:color="auto"/>
        <w:bottom w:val="none" w:sz="0" w:space="0" w:color="auto"/>
        <w:right w:val="none" w:sz="0" w:space="0" w:color="auto"/>
      </w:divBdr>
    </w:div>
    <w:div w:id="1412241397">
      <w:bodyDiv w:val="1"/>
      <w:marLeft w:val="0"/>
      <w:marRight w:val="0"/>
      <w:marTop w:val="0"/>
      <w:marBottom w:val="0"/>
      <w:divBdr>
        <w:top w:val="none" w:sz="0" w:space="0" w:color="auto"/>
        <w:left w:val="none" w:sz="0" w:space="0" w:color="auto"/>
        <w:bottom w:val="none" w:sz="0" w:space="0" w:color="auto"/>
        <w:right w:val="none" w:sz="0" w:space="0" w:color="auto"/>
      </w:divBdr>
    </w:div>
    <w:div w:id="1417089520">
      <w:bodyDiv w:val="1"/>
      <w:marLeft w:val="0"/>
      <w:marRight w:val="0"/>
      <w:marTop w:val="0"/>
      <w:marBottom w:val="0"/>
      <w:divBdr>
        <w:top w:val="none" w:sz="0" w:space="0" w:color="auto"/>
        <w:left w:val="none" w:sz="0" w:space="0" w:color="auto"/>
        <w:bottom w:val="none" w:sz="0" w:space="0" w:color="auto"/>
        <w:right w:val="none" w:sz="0" w:space="0" w:color="auto"/>
      </w:divBdr>
    </w:div>
    <w:div w:id="1420256307">
      <w:bodyDiv w:val="1"/>
      <w:marLeft w:val="0"/>
      <w:marRight w:val="0"/>
      <w:marTop w:val="0"/>
      <w:marBottom w:val="0"/>
      <w:divBdr>
        <w:top w:val="none" w:sz="0" w:space="0" w:color="auto"/>
        <w:left w:val="none" w:sz="0" w:space="0" w:color="auto"/>
        <w:bottom w:val="none" w:sz="0" w:space="0" w:color="auto"/>
        <w:right w:val="none" w:sz="0" w:space="0" w:color="auto"/>
      </w:divBdr>
    </w:div>
    <w:div w:id="1431318856">
      <w:bodyDiv w:val="1"/>
      <w:marLeft w:val="0"/>
      <w:marRight w:val="0"/>
      <w:marTop w:val="0"/>
      <w:marBottom w:val="0"/>
      <w:divBdr>
        <w:top w:val="none" w:sz="0" w:space="0" w:color="auto"/>
        <w:left w:val="none" w:sz="0" w:space="0" w:color="auto"/>
        <w:bottom w:val="none" w:sz="0" w:space="0" w:color="auto"/>
        <w:right w:val="none" w:sz="0" w:space="0" w:color="auto"/>
      </w:divBdr>
    </w:div>
    <w:div w:id="1436441982">
      <w:bodyDiv w:val="1"/>
      <w:marLeft w:val="0"/>
      <w:marRight w:val="0"/>
      <w:marTop w:val="0"/>
      <w:marBottom w:val="0"/>
      <w:divBdr>
        <w:top w:val="none" w:sz="0" w:space="0" w:color="auto"/>
        <w:left w:val="none" w:sz="0" w:space="0" w:color="auto"/>
        <w:bottom w:val="none" w:sz="0" w:space="0" w:color="auto"/>
        <w:right w:val="none" w:sz="0" w:space="0" w:color="auto"/>
      </w:divBdr>
    </w:div>
    <w:div w:id="1440372267">
      <w:bodyDiv w:val="1"/>
      <w:marLeft w:val="0"/>
      <w:marRight w:val="0"/>
      <w:marTop w:val="0"/>
      <w:marBottom w:val="0"/>
      <w:divBdr>
        <w:top w:val="none" w:sz="0" w:space="0" w:color="auto"/>
        <w:left w:val="none" w:sz="0" w:space="0" w:color="auto"/>
        <w:bottom w:val="none" w:sz="0" w:space="0" w:color="auto"/>
        <w:right w:val="none" w:sz="0" w:space="0" w:color="auto"/>
      </w:divBdr>
    </w:div>
    <w:div w:id="1490174827">
      <w:bodyDiv w:val="1"/>
      <w:marLeft w:val="0"/>
      <w:marRight w:val="0"/>
      <w:marTop w:val="0"/>
      <w:marBottom w:val="0"/>
      <w:divBdr>
        <w:top w:val="none" w:sz="0" w:space="0" w:color="auto"/>
        <w:left w:val="none" w:sz="0" w:space="0" w:color="auto"/>
        <w:bottom w:val="none" w:sz="0" w:space="0" w:color="auto"/>
        <w:right w:val="none" w:sz="0" w:space="0" w:color="auto"/>
      </w:divBdr>
    </w:div>
    <w:div w:id="1530489752">
      <w:bodyDiv w:val="1"/>
      <w:marLeft w:val="0"/>
      <w:marRight w:val="0"/>
      <w:marTop w:val="0"/>
      <w:marBottom w:val="0"/>
      <w:divBdr>
        <w:top w:val="none" w:sz="0" w:space="0" w:color="auto"/>
        <w:left w:val="none" w:sz="0" w:space="0" w:color="auto"/>
        <w:bottom w:val="none" w:sz="0" w:space="0" w:color="auto"/>
        <w:right w:val="none" w:sz="0" w:space="0" w:color="auto"/>
      </w:divBdr>
    </w:div>
    <w:div w:id="1537162077">
      <w:bodyDiv w:val="1"/>
      <w:marLeft w:val="0"/>
      <w:marRight w:val="0"/>
      <w:marTop w:val="0"/>
      <w:marBottom w:val="0"/>
      <w:divBdr>
        <w:top w:val="none" w:sz="0" w:space="0" w:color="auto"/>
        <w:left w:val="none" w:sz="0" w:space="0" w:color="auto"/>
        <w:bottom w:val="none" w:sz="0" w:space="0" w:color="auto"/>
        <w:right w:val="none" w:sz="0" w:space="0" w:color="auto"/>
      </w:divBdr>
    </w:div>
    <w:div w:id="1578318259">
      <w:bodyDiv w:val="1"/>
      <w:marLeft w:val="0"/>
      <w:marRight w:val="0"/>
      <w:marTop w:val="0"/>
      <w:marBottom w:val="0"/>
      <w:divBdr>
        <w:top w:val="none" w:sz="0" w:space="0" w:color="auto"/>
        <w:left w:val="none" w:sz="0" w:space="0" w:color="auto"/>
        <w:bottom w:val="none" w:sz="0" w:space="0" w:color="auto"/>
        <w:right w:val="none" w:sz="0" w:space="0" w:color="auto"/>
      </w:divBdr>
    </w:div>
    <w:div w:id="1628123876">
      <w:bodyDiv w:val="1"/>
      <w:marLeft w:val="0"/>
      <w:marRight w:val="0"/>
      <w:marTop w:val="0"/>
      <w:marBottom w:val="0"/>
      <w:divBdr>
        <w:top w:val="none" w:sz="0" w:space="0" w:color="auto"/>
        <w:left w:val="none" w:sz="0" w:space="0" w:color="auto"/>
        <w:bottom w:val="none" w:sz="0" w:space="0" w:color="auto"/>
        <w:right w:val="none" w:sz="0" w:space="0" w:color="auto"/>
      </w:divBdr>
    </w:div>
    <w:div w:id="1638755236">
      <w:bodyDiv w:val="1"/>
      <w:marLeft w:val="0"/>
      <w:marRight w:val="0"/>
      <w:marTop w:val="0"/>
      <w:marBottom w:val="0"/>
      <w:divBdr>
        <w:top w:val="none" w:sz="0" w:space="0" w:color="auto"/>
        <w:left w:val="none" w:sz="0" w:space="0" w:color="auto"/>
        <w:bottom w:val="none" w:sz="0" w:space="0" w:color="auto"/>
        <w:right w:val="none" w:sz="0" w:space="0" w:color="auto"/>
      </w:divBdr>
    </w:div>
    <w:div w:id="1643923060">
      <w:bodyDiv w:val="1"/>
      <w:marLeft w:val="0"/>
      <w:marRight w:val="0"/>
      <w:marTop w:val="0"/>
      <w:marBottom w:val="0"/>
      <w:divBdr>
        <w:top w:val="none" w:sz="0" w:space="0" w:color="auto"/>
        <w:left w:val="none" w:sz="0" w:space="0" w:color="auto"/>
        <w:bottom w:val="none" w:sz="0" w:space="0" w:color="auto"/>
        <w:right w:val="none" w:sz="0" w:space="0" w:color="auto"/>
      </w:divBdr>
      <w:divsChild>
        <w:div w:id="2080514286">
          <w:marLeft w:val="446"/>
          <w:marRight w:val="0"/>
          <w:marTop w:val="0"/>
          <w:marBottom w:val="240"/>
          <w:divBdr>
            <w:top w:val="none" w:sz="0" w:space="0" w:color="auto"/>
            <w:left w:val="none" w:sz="0" w:space="0" w:color="auto"/>
            <w:bottom w:val="none" w:sz="0" w:space="0" w:color="auto"/>
            <w:right w:val="none" w:sz="0" w:space="0" w:color="auto"/>
          </w:divBdr>
        </w:div>
      </w:divsChild>
    </w:div>
    <w:div w:id="1646668333">
      <w:bodyDiv w:val="1"/>
      <w:marLeft w:val="0"/>
      <w:marRight w:val="0"/>
      <w:marTop w:val="0"/>
      <w:marBottom w:val="0"/>
      <w:divBdr>
        <w:top w:val="none" w:sz="0" w:space="0" w:color="auto"/>
        <w:left w:val="none" w:sz="0" w:space="0" w:color="auto"/>
        <w:bottom w:val="none" w:sz="0" w:space="0" w:color="auto"/>
        <w:right w:val="none" w:sz="0" w:space="0" w:color="auto"/>
      </w:divBdr>
    </w:div>
    <w:div w:id="1725056702">
      <w:bodyDiv w:val="1"/>
      <w:marLeft w:val="0"/>
      <w:marRight w:val="0"/>
      <w:marTop w:val="0"/>
      <w:marBottom w:val="0"/>
      <w:divBdr>
        <w:top w:val="none" w:sz="0" w:space="0" w:color="auto"/>
        <w:left w:val="none" w:sz="0" w:space="0" w:color="auto"/>
        <w:bottom w:val="none" w:sz="0" w:space="0" w:color="auto"/>
        <w:right w:val="none" w:sz="0" w:space="0" w:color="auto"/>
      </w:divBdr>
    </w:div>
    <w:div w:id="1734545886">
      <w:bodyDiv w:val="1"/>
      <w:marLeft w:val="0"/>
      <w:marRight w:val="0"/>
      <w:marTop w:val="0"/>
      <w:marBottom w:val="0"/>
      <w:divBdr>
        <w:top w:val="none" w:sz="0" w:space="0" w:color="auto"/>
        <w:left w:val="none" w:sz="0" w:space="0" w:color="auto"/>
        <w:bottom w:val="none" w:sz="0" w:space="0" w:color="auto"/>
        <w:right w:val="none" w:sz="0" w:space="0" w:color="auto"/>
      </w:divBdr>
    </w:div>
    <w:div w:id="1734891630">
      <w:bodyDiv w:val="1"/>
      <w:marLeft w:val="0"/>
      <w:marRight w:val="0"/>
      <w:marTop w:val="0"/>
      <w:marBottom w:val="0"/>
      <w:divBdr>
        <w:top w:val="none" w:sz="0" w:space="0" w:color="auto"/>
        <w:left w:val="none" w:sz="0" w:space="0" w:color="auto"/>
        <w:bottom w:val="none" w:sz="0" w:space="0" w:color="auto"/>
        <w:right w:val="none" w:sz="0" w:space="0" w:color="auto"/>
      </w:divBdr>
    </w:div>
    <w:div w:id="1738897247">
      <w:bodyDiv w:val="1"/>
      <w:marLeft w:val="0"/>
      <w:marRight w:val="0"/>
      <w:marTop w:val="0"/>
      <w:marBottom w:val="0"/>
      <w:divBdr>
        <w:top w:val="none" w:sz="0" w:space="0" w:color="auto"/>
        <w:left w:val="none" w:sz="0" w:space="0" w:color="auto"/>
        <w:bottom w:val="none" w:sz="0" w:space="0" w:color="auto"/>
        <w:right w:val="none" w:sz="0" w:space="0" w:color="auto"/>
      </w:divBdr>
    </w:div>
    <w:div w:id="1778481315">
      <w:bodyDiv w:val="1"/>
      <w:marLeft w:val="0"/>
      <w:marRight w:val="0"/>
      <w:marTop w:val="0"/>
      <w:marBottom w:val="0"/>
      <w:divBdr>
        <w:top w:val="none" w:sz="0" w:space="0" w:color="auto"/>
        <w:left w:val="none" w:sz="0" w:space="0" w:color="auto"/>
        <w:bottom w:val="none" w:sz="0" w:space="0" w:color="auto"/>
        <w:right w:val="none" w:sz="0" w:space="0" w:color="auto"/>
      </w:divBdr>
    </w:div>
    <w:div w:id="1805850621">
      <w:bodyDiv w:val="1"/>
      <w:marLeft w:val="0"/>
      <w:marRight w:val="0"/>
      <w:marTop w:val="0"/>
      <w:marBottom w:val="0"/>
      <w:divBdr>
        <w:top w:val="none" w:sz="0" w:space="0" w:color="auto"/>
        <w:left w:val="none" w:sz="0" w:space="0" w:color="auto"/>
        <w:bottom w:val="none" w:sz="0" w:space="0" w:color="auto"/>
        <w:right w:val="none" w:sz="0" w:space="0" w:color="auto"/>
      </w:divBdr>
    </w:div>
    <w:div w:id="1858880833">
      <w:bodyDiv w:val="1"/>
      <w:marLeft w:val="0"/>
      <w:marRight w:val="0"/>
      <w:marTop w:val="0"/>
      <w:marBottom w:val="0"/>
      <w:divBdr>
        <w:top w:val="none" w:sz="0" w:space="0" w:color="auto"/>
        <w:left w:val="none" w:sz="0" w:space="0" w:color="auto"/>
        <w:bottom w:val="none" w:sz="0" w:space="0" w:color="auto"/>
        <w:right w:val="none" w:sz="0" w:space="0" w:color="auto"/>
      </w:divBdr>
    </w:div>
    <w:div w:id="1861235841">
      <w:bodyDiv w:val="1"/>
      <w:marLeft w:val="0"/>
      <w:marRight w:val="0"/>
      <w:marTop w:val="0"/>
      <w:marBottom w:val="0"/>
      <w:divBdr>
        <w:top w:val="none" w:sz="0" w:space="0" w:color="auto"/>
        <w:left w:val="none" w:sz="0" w:space="0" w:color="auto"/>
        <w:bottom w:val="none" w:sz="0" w:space="0" w:color="auto"/>
        <w:right w:val="none" w:sz="0" w:space="0" w:color="auto"/>
      </w:divBdr>
    </w:div>
    <w:div w:id="1887446858">
      <w:bodyDiv w:val="1"/>
      <w:marLeft w:val="0"/>
      <w:marRight w:val="0"/>
      <w:marTop w:val="0"/>
      <w:marBottom w:val="0"/>
      <w:divBdr>
        <w:top w:val="none" w:sz="0" w:space="0" w:color="auto"/>
        <w:left w:val="none" w:sz="0" w:space="0" w:color="auto"/>
        <w:bottom w:val="none" w:sz="0" w:space="0" w:color="auto"/>
        <w:right w:val="none" w:sz="0" w:space="0" w:color="auto"/>
      </w:divBdr>
    </w:div>
    <w:div w:id="1896964274">
      <w:bodyDiv w:val="1"/>
      <w:marLeft w:val="0"/>
      <w:marRight w:val="0"/>
      <w:marTop w:val="0"/>
      <w:marBottom w:val="0"/>
      <w:divBdr>
        <w:top w:val="none" w:sz="0" w:space="0" w:color="auto"/>
        <w:left w:val="none" w:sz="0" w:space="0" w:color="auto"/>
        <w:bottom w:val="none" w:sz="0" w:space="0" w:color="auto"/>
        <w:right w:val="none" w:sz="0" w:space="0" w:color="auto"/>
      </w:divBdr>
    </w:div>
    <w:div w:id="1903908157">
      <w:bodyDiv w:val="1"/>
      <w:marLeft w:val="0"/>
      <w:marRight w:val="0"/>
      <w:marTop w:val="0"/>
      <w:marBottom w:val="0"/>
      <w:divBdr>
        <w:top w:val="none" w:sz="0" w:space="0" w:color="auto"/>
        <w:left w:val="none" w:sz="0" w:space="0" w:color="auto"/>
        <w:bottom w:val="none" w:sz="0" w:space="0" w:color="auto"/>
        <w:right w:val="none" w:sz="0" w:space="0" w:color="auto"/>
      </w:divBdr>
    </w:div>
    <w:div w:id="1932814771">
      <w:bodyDiv w:val="1"/>
      <w:marLeft w:val="0"/>
      <w:marRight w:val="0"/>
      <w:marTop w:val="0"/>
      <w:marBottom w:val="0"/>
      <w:divBdr>
        <w:top w:val="none" w:sz="0" w:space="0" w:color="auto"/>
        <w:left w:val="none" w:sz="0" w:space="0" w:color="auto"/>
        <w:bottom w:val="none" w:sz="0" w:space="0" w:color="auto"/>
        <w:right w:val="none" w:sz="0" w:space="0" w:color="auto"/>
      </w:divBdr>
    </w:div>
    <w:div w:id="1958871469">
      <w:bodyDiv w:val="1"/>
      <w:marLeft w:val="0"/>
      <w:marRight w:val="0"/>
      <w:marTop w:val="0"/>
      <w:marBottom w:val="0"/>
      <w:divBdr>
        <w:top w:val="none" w:sz="0" w:space="0" w:color="auto"/>
        <w:left w:val="none" w:sz="0" w:space="0" w:color="auto"/>
        <w:bottom w:val="none" w:sz="0" w:space="0" w:color="auto"/>
        <w:right w:val="none" w:sz="0" w:space="0" w:color="auto"/>
      </w:divBdr>
    </w:div>
    <w:div w:id="1974555212">
      <w:bodyDiv w:val="1"/>
      <w:marLeft w:val="0"/>
      <w:marRight w:val="0"/>
      <w:marTop w:val="0"/>
      <w:marBottom w:val="0"/>
      <w:divBdr>
        <w:top w:val="none" w:sz="0" w:space="0" w:color="auto"/>
        <w:left w:val="none" w:sz="0" w:space="0" w:color="auto"/>
        <w:bottom w:val="none" w:sz="0" w:space="0" w:color="auto"/>
        <w:right w:val="none" w:sz="0" w:space="0" w:color="auto"/>
      </w:divBdr>
    </w:div>
    <w:div w:id="1987660970">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94673817">
      <w:bodyDiv w:val="1"/>
      <w:marLeft w:val="0"/>
      <w:marRight w:val="0"/>
      <w:marTop w:val="0"/>
      <w:marBottom w:val="0"/>
      <w:divBdr>
        <w:top w:val="none" w:sz="0" w:space="0" w:color="auto"/>
        <w:left w:val="none" w:sz="0" w:space="0" w:color="auto"/>
        <w:bottom w:val="none" w:sz="0" w:space="0" w:color="auto"/>
        <w:right w:val="none" w:sz="0" w:space="0" w:color="auto"/>
      </w:divBdr>
      <w:divsChild>
        <w:div w:id="9377723">
          <w:marLeft w:val="274"/>
          <w:marRight w:val="0"/>
          <w:marTop w:val="0"/>
          <w:marBottom w:val="0"/>
          <w:divBdr>
            <w:top w:val="none" w:sz="0" w:space="0" w:color="auto"/>
            <w:left w:val="none" w:sz="0" w:space="0" w:color="auto"/>
            <w:bottom w:val="none" w:sz="0" w:space="0" w:color="auto"/>
            <w:right w:val="none" w:sz="0" w:space="0" w:color="auto"/>
          </w:divBdr>
        </w:div>
      </w:divsChild>
    </w:div>
    <w:div w:id="2031838715">
      <w:bodyDiv w:val="1"/>
      <w:marLeft w:val="0"/>
      <w:marRight w:val="0"/>
      <w:marTop w:val="0"/>
      <w:marBottom w:val="0"/>
      <w:divBdr>
        <w:top w:val="none" w:sz="0" w:space="0" w:color="auto"/>
        <w:left w:val="none" w:sz="0" w:space="0" w:color="auto"/>
        <w:bottom w:val="none" w:sz="0" w:space="0" w:color="auto"/>
        <w:right w:val="none" w:sz="0" w:space="0" w:color="auto"/>
      </w:divBdr>
    </w:div>
    <w:div w:id="2044360080">
      <w:bodyDiv w:val="1"/>
      <w:marLeft w:val="0"/>
      <w:marRight w:val="0"/>
      <w:marTop w:val="0"/>
      <w:marBottom w:val="0"/>
      <w:divBdr>
        <w:top w:val="none" w:sz="0" w:space="0" w:color="auto"/>
        <w:left w:val="none" w:sz="0" w:space="0" w:color="auto"/>
        <w:bottom w:val="none" w:sz="0" w:space="0" w:color="auto"/>
        <w:right w:val="none" w:sz="0" w:space="0" w:color="auto"/>
      </w:divBdr>
    </w:div>
    <w:div w:id="2068456970">
      <w:bodyDiv w:val="1"/>
      <w:marLeft w:val="0"/>
      <w:marRight w:val="0"/>
      <w:marTop w:val="0"/>
      <w:marBottom w:val="0"/>
      <w:divBdr>
        <w:top w:val="none" w:sz="0" w:space="0" w:color="auto"/>
        <w:left w:val="none" w:sz="0" w:space="0" w:color="auto"/>
        <w:bottom w:val="none" w:sz="0" w:space="0" w:color="auto"/>
        <w:right w:val="none" w:sz="0" w:space="0" w:color="auto"/>
      </w:divBdr>
    </w:div>
    <w:div w:id="2073114453">
      <w:bodyDiv w:val="1"/>
      <w:marLeft w:val="0"/>
      <w:marRight w:val="0"/>
      <w:marTop w:val="0"/>
      <w:marBottom w:val="0"/>
      <w:divBdr>
        <w:top w:val="none" w:sz="0" w:space="0" w:color="auto"/>
        <w:left w:val="none" w:sz="0" w:space="0" w:color="auto"/>
        <w:bottom w:val="none" w:sz="0" w:space="0" w:color="auto"/>
        <w:right w:val="none" w:sz="0" w:space="0" w:color="auto"/>
      </w:divBdr>
    </w:div>
    <w:div w:id="2094164361">
      <w:bodyDiv w:val="1"/>
      <w:marLeft w:val="0"/>
      <w:marRight w:val="0"/>
      <w:marTop w:val="0"/>
      <w:marBottom w:val="0"/>
      <w:divBdr>
        <w:top w:val="none" w:sz="0" w:space="0" w:color="auto"/>
        <w:left w:val="none" w:sz="0" w:space="0" w:color="auto"/>
        <w:bottom w:val="none" w:sz="0" w:space="0" w:color="auto"/>
        <w:right w:val="none" w:sz="0" w:space="0" w:color="auto"/>
      </w:divBdr>
    </w:div>
    <w:div w:id="2101365450">
      <w:bodyDiv w:val="1"/>
      <w:marLeft w:val="0"/>
      <w:marRight w:val="0"/>
      <w:marTop w:val="0"/>
      <w:marBottom w:val="0"/>
      <w:divBdr>
        <w:top w:val="none" w:sz="0" w:space="0" w:color="auto"/>
        <w:left w:val="none" w:sz="0" w:space="0" w:color="auto"/>
        <w:bottom w:val="none" w:sz="0" w:space="0" w:color="auto"/>
        <w:right w:val="none" w:sz="0" w:space="0" w:color="auto"/>
      </w:divBdr>
    </w:div>
    <w:div w:id="2113696402">
      <w:bodyDiv w:val="1"/>
      <w:marLeft w:val="0"/>
      <w:marRight w:val="0"/>
      <w:marTop w:val="0"/>
      <w:marBottom w:val="0"/>
      <w:divBdr>
        <w:top w:val="none" w:sz="0" w:space="0" w:color="auto"/>
        <w:left w:val="none" w:sz="0" w:space="0" w:color="auto"/>
        <w:bottom w:val="none" w:sz="0" w:space="0" w:color="auto"/>
        <w:right w:val="none" w:sz="0" w:space="0" w:color="auto"/>
      </w:divBdr>
      <w:divsChild>
        <w:div w:id="280183676">
          <w:marLeft w:val="360"/>
          <w:marRight w:val="0"/>
          <w:marTop w:val="2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image" Target="media/image8.wmf"/><Relationship Id="rId26"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4.jpeg"/><Relationship Id="rId17" Type="http://schemas.openxmlformats.org/officeDocument/2006/relationships/oleObject" Target="embeddings/oleObject2.bin"/><Relationship Id="rId25"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oleObject" Target="embeddings/oleObject4.bin"/><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24" Type="http://schemas.openxmlformats.org/officeDocument/2006/relationships/oleObject" Target="embeddings/oleObject7.bin"/><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fontTable" Target="fontTable.xml"/><Relationship Id="rId10" Type="http://schemas.microsoft.com/office/2007/relationships/hdphoto" Target="media/hdphoto1.wdp"/><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9.w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90EE90"/>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BCCF8C7F-AA5C-4844-8F3F-A8F6817473C1}">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2E6B5-D5BA-4E16-B80A-9C518D532D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217</TotalTime>
  <Pages>9</Pages>
  <Words>1391</Words>
  <Characters>7931</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9304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dc:creator>
  <cp:keywords/>
  <dc:description/>
  <cp:lastModifiedBy>Huawei_Ling Lin</cp:lastModifiedBy>
  <cp:revision>40</cp:revision>
  <cp:lastPrinted>2010-01-07T02:23:00Z</cp:lastPrinted>
  <dcterms:created xsi:type="dcterms:W3CDTF">2024-04-08T07:35:00Z</dcterms:created>
  <dcterms:modified xsi:type="dcterms:W3CDTF">2024-08-09T15:51:00Z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(3)3zOQI9mb67VPb2N4MdVS3fHssARJA1LH+TPUaKWJoaLuUq+3rBNh2vaAHGIkoSNQtzA6ZFF9
aqRk8WDZWEQqk3xdZDk3IBhobysthSxtvG+yqiJ5SJzYIihJORVM3qh9pczYlNDSPFGDZt3l
RygV6bAbhuClxZmk/DASsmyi69F/r603UCDlI+om7w9AYXsnz1tGSK+M7TqtOutVZVCsLubq
lLgrI9mkPFGqYTI+kK</vt:lpwstr>
  </property>
  <property fmtid="{D5CDD505-2E9C-101B-9397-08002B2CF9AE}" pid="3" name="_2015_ms_pID_725343_00">
    <vt:lpwstr>_2015_ms_pID_725343</vt:lpwstr>
  </property>
  <property fmtid="{D5CDD505-2E9C-101B-9397-08002B2CF9AE}" pid="4" name="_2015_ms_pID_7253431">
    <vt:lpwstr>LtsAI0OCmJBfh+P6Yxe039WsxB91jDexu3hp1rVysFdZG0wSQAFhIs
D+mMXfgufNS2RPFxdcrKAdy795h/tia6xK0rubUb2t016ReM11TOrEvPyir2FlO/NoDtBa4b
Le+g2hUDgEKCdUdy6MwzaCCDZfh3qyXqAXl1QBvW8hQv3sp+tEWt8UDwjGMUdEGVPRWNV0HG
/fSJ3iM37bJdfguGmbJFpiyHCgvfTnDAnGs3</vt:lpwstr>
  </property>
  <property fmtid="{D5CDD505-2E9C-101B-9397-08002B2CF9AE}" pid="5" name="_2015_ms_pID_7253431_00">
    <vt:lpwstr>_2015_ms_pID_7253431</vt:lpwstr>
  </property>
  <property fmtid="{D5CDD505-2E9C-101B-9397-08002B2CF9AE}" pid="6" name="_2015_ms_pID_7253432">
    <vt:lpwstr>bjwsJ0SikPqEvklt9KCv/xkGueO3ihnML6Mg
o/iMjRbLHsEt0PKMSUsCs1ffhDzxt6CDYUT9RZ9AlGpnbzpifB0=</vt:lpwstr>
  </property>
  <property fmtid="{D5CDD505-2E9C-101B-9397-08002B2CF9AE}" pid="7" name="_2015_ms_pID_7253432_00">
    <vt:lpwstr>_2015_ms_pID_7253432</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1716443189</vt:lpwstr>
  </property>
</Properties>
</file>